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49C423DE"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E725F1">
        <w:rPr>
          <w:b/>
          <w:noProof/>
          <w:sz w:val="24"/>
        </w:rPr>
        <w:t>3</w:t>
      </w:r>
      <w:r>
        <w:rPr>
          <w:b/>
          <w:noProof/>
          <w:sz w:val="24"/>
        </w:rPr>
        <w:t>-e</w:t>
      </w:r>
      <w:r>
        <w:rPr>
          <w:b/>
          <w:i/>
          <w:noProof/>
          <w:sz w:val="28"/>
        </w:rPr>
        <w:tab/>
      </w:r>
      <w:r>
        <w:rPr>
          <w:rFonts w:hint="eastAsia"/>
          <w:b/>
          <w:i/>
          <w:noProof/>
          <w:sz w:val="28"/>
          <w:lang w:eastAsia="ja-JP"/>
        </w:rPr>
        <w:t>R5-</w:t>
      </w:r>
      <w:r w:rsidR="007B0F20">
        <w:rPr>
          <w:b/>
          <w:i/>
          <w:noProof/>
          <w:sz w:val="28"/>
          <w:lang w:eastAsia="ja-JP"/>
        </w:rPr>
        <w:t>21</w:t>
      </w:r>
      <w:r w:rsidR="00242CF6">
        <w:rPr>
          <w:b/>
          <w:i/>
          <w:noProof/>
          <w:sz w:val="28"/>
          <w:lang w:eastAsia="ja-JP"/>
        </w:rPr>
        <w:t>7119</w:t>
      </w:r>
    </w:p>
    <w:p w14:paraId="6F2B47A9" w14:textId="76351144"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3F5D40">
        <w:rPr>
          <w:b/>
          <w:noProof/>
          <w:sz w:val="24"/>
          <w:lang w:eastAsia="ja-JP"/>
        </w:rPr>
        <w:t>8</w:t>
      </w:r>
      <w:r w:rsidRPr="00E84F6D">
        <w:rPr>
          <w:b/>
          <w:noProof/>
          <w:sz w:val="24"/>
          <w:lang w:eastAsia="ja-JP"/>
        </w:rPr>
        <w:t xml:space="preserve"> </w:t>
      </w:r>
      <w:r>
        <w:rPr>
          <w:b/>
          <w:noProof/>
          <w:sz w:val="24"/>
          <w:lang w:eastAsia="ja-JP"/>
        </w:rPr>
        <w:t>–</w:t>
      </w:r>
      <w:r w:rsidRPr="00E84F6D">
        <w:rPr>
          <w:b/>
          <w:noProof/>
          <w:sz w:val="24"/>
          <w:lang w:eastAsia="ja-JP"/>
        </w:rPr>
        <w:t xml:space="preserve"> </w:t>
      </w:r>
      <w:r w:rsidR="003F5D40">
        <w:rPr>
          <w:b/>
          <w:noProof/>
          <w:sz w:val="24"/>
          <w:lang w:eastAsia="ja-JP"/>
        </w:rPr>
        <w:t>19</w:t>
      </w:r>
      <w:r w:rsidRPr="00E84F6D">
        <w:rPr>
          <w:b/>
          <w:noProof/>
          <w:sz w:val="24"/>
          <w:lang w:eastAsia="ja-JP"/>
        </w:rPr>
        <w:t xml:space="preserve"> </w:t>
      </w:r>
      <w:r w:rsidR="008C0FBE">
        <w:rPr>
          <w:b/>
          <w:noProof/>
          <w:sz w:val="24"/>
          <w:lang w:eastAsia="ja-JP"/>
        </w:rPr>
        <w:t>August</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2FC7D689" w:rsidR="006733F4" w:rsidRPr="00410371" w:rsidRDefault="006733F4" w:rsidP="006733F4">
            <w:pPr>
              <w:pStyle w:val="CRCoverPage"/>
              <w:spacing w:after="0"/>
              <w:jc w:val="right"/>
              <w:rPr>
                <w:b/>
                <w:noProof/>
                <w:sz w:val="28"/>
              </w:rPr>
            </w:pPr>
            <w:r w:rsidRPr="00A614B3">
              <w:rPr>
                <w:b/>
                <w:noProof/>
                <w:sz w:val="28"/>
              </w:rPr>
              <w:t>3</w:t>
            </w:r>
            <w:r w:rsidR="00F77D5A">
              <w:rPr>
                <w:b/>
                <w:noProof/>
                <w:sz w:val="28"/>
              </w:rPr>
              <w:t>6</w:t>
            </w:r>
            <w:r w:rsidRPr="00A614B3">
              <w:rPr>
                <w:b/>
                <w:noProof/>
                <w:sz w:val="28"/>
              </w:rPr>
              <w:t>.</w:t>
            </w:r>
            <w:r>
              <w:rPr>
                <w:b/>
                <w:noProof/>
                <w:sz w:val="28"/>
                <w:lang w:eastAsia="ja-JP"/>
              </w:rPr>
              <w:t>521</w:t>
            </w:r>
            <w:r w:rsidR="00F77D5A">
              <w:rPr>
                <w:b/>
                <w:noProof/>
                <w:sz w:val="28"/>
                <w:lang w:eastAsia="ja-JP"/>
              </w:rPr>
              <w:t>-1</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7533F793" w:rsidR="006733F4" w:rsidRPr="00410371" w:rsidRDefault="00242CF6" w:rsidP="006733F4">
            <w:pPr>
              <w:pStyle w:val="CRCoverPage"/>
              <w:spacing w:after="0"/>
              <w:rPr>
                <w:noProof/>
              </w:rPr>
            </w:pPr>
            <w:r w:rsidRPr="00BC1AEB">
              <w:rPr>
                <w:b/>
                <w:noProof/>
                <w:sz w:val="28"/>
                <w:lang w:eastAsia="ja-JP"/>
              </w:rPr>
              <w:t>5371</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9E8636" w:rsidR="006733F4" w:rsidRPr="00410371" w:rsidRDefault="006733F4" w:rsidP="006733F4">
            <w:pPr>
              <w:pStyle w:val="CRCoverPage"/>
              <w:spacing w:after="0"/>
              <w:jc w:val="center"/>
              <w:rPr>
                <w:noProof/>
                <w:sz w:val="28"/>
              </w:rPr>
            </w:pPr>
            <w:r>
              <w:rPr>
                <w:b/>
                <w:noProof/>
                <w:sz w:val="28"/>
              </w:rPr>
              <w:t>1</w:t>
            </w:r>
            <w:r w:rsidR="00E725F1">
              <w:rPr>
                <w:b/>
                <w:noProof/>
                <w:sz w:val="28"/>
              </w:rPr>
              <w:t>7</w:t>
            </w:r>
            <w:r>
              <w:rPr>
                <w:b/>
                <w:noProof/>
                <w:sz w:val="28"/>
              </w:rPr>
              <w:t>.</w:t>
            </w:r>
            <w:r w:rsidR="00E725F1">
              <w:rPr>
                <w:b/>
                <w:noProof/>
                <w:sz w:val="28"/>
              </w:rPr>
              <w:t>0</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22B5C" w:rsidR="001E41F3" w:rsidRDefault="0066792F">
            <w:pPr>
              <w:pStyle w:val="CRCoverPage"/>
              <w:spacing w:after="0"/>
              <w:ind w:left="100"/>
              <w:rPr>
                <w:noProof/>
              </w:rPr>
            </w:pPr>
            <w:r>
              <w:rPr>
                <w:noProof/>
              </w:rPr>
              <w:t>T</w:t>
            </w:r>
            <w:r w:rsidR="001113B2">
              <w:rPr>
                <w:noProof/>
              </w:rPr>
              <w:t>est case 6.2.4E</w:t>
            </w:r>
            <w:r w:rsidR="00E9392F">
              <w:rPr>
                <w:noProof/>
              </w:rPr>
              <w:t>C</w:t>
            </w:r>
            <w:r w:rsidR="00204CE8">
              <w:rPr>
                <w:noProof/>
              </w:rPr>
              <w:t xml:space="preserve"> and </w:t>
            </w:r>
            <w:r w:rsidR="00204CE8" w:rsidRPr="00204CE8">
              <w:rPr>
                <w:noProof/>
              </w:rPr>
              <w:t>6.6.3E</w:t>
            </w:r>
            <w:r w:rsidR="00E9392F">
              <w:rPr>
                <w:noProof/>
              </w:rPr>
              <w:t>C</w:t>
            </w:r>
            <w:r w:rsidR="00204CE8" w:rsidRPr="00204CE8">
              <w:rPr>
                <w:noProof/>
              </w:rPr>
              <w:t>.3</w:t>
            </w:r>
            <w:r>
              <w:rPr>
                <w:noProof/>
              </w:rPr>
              <w:t xml:space="preserve"> updated with</w:t>
            </w:r>
            <w:r w:rsidR="00D0215F">
              <w:rPr>
                <w:noProof/>
              </w:rPr>
              <w:t xml:space="preserve"> subPRB allocation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514F2" w14:paraId="50563E52" w14:textId="77777777" w:rsidTr="00547111">
        <w:tc>
          <w:tcPr>
            <w:tcW w:w="1843" w:type="dxa"/>
            <w:tcBorders>
              <w:left w:val="single" w:sz="4" w:space="0" w:color="auto"/>
            </w:tcBorders>
          </w:tcPr>
          <w:p w14:paraId="32C381B7" w14:textId="77777777" w:rsidR="003514F2" w:rsidRDefault="003514F2" w:rsidP="003514F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7B1B0B" w:rsidR="003514F2" w:rsidRDefault="00272A17" w:rsidP="003514F2">
            <w:pPr>
              <w:pStyle w:val="CRCoverPage"/>
              <w:spacing w:after="0"/>
              <w:ind w:left="100"/>
              <w:rPr>
                <w:noProof/>
              </w:rPr>
            </w:pPr>
            <w:r w:rsidRPr="00637044">
              <w:rPr>
                <w:noProof/>
              </w:rPr>
              <w:t>LTE_eMTC4-UEConTest</w:t>
            </w:r>
          </w:p>
        </w:tc>
        <w:tc>
          <w:tcPr>
            <w:tcW w:w="567" w:type="dxa"/>
            <w:tcBorders>
              <w:left w:val="nil"/>
            </w:tcBorders>
          </w:tcPr>
          <w:p w14:paraId="61A86BCF" w14:textId="77777777" w:rsidR="003514F2" w:rsidRDefault="003514F2" w:rsidP="003514F2">
            <w:pPr>
              <w:pStyle w:val="CRCoverPage"/>
              <w:spacing w:after="0"/>
              <w:ind w:right="100"/>
              <w:rPr>
                <w:noProof/>
              </w:rPr>
            </w:pPr>
          </w:p>
        </w:tc>
        <w:tc>
          <w:tcPr>
            <w:tcW w:w="1417" w:type="dxa"/>
            <w:gridSpan w:val="3"/>
            <w:tcBorders>
              <w:left w:val="nil"/>
            </w:tcBorders>
          </w:tcPr>
          <w:p w14:paraId="153CBFB1" w14:textId="77777777" w:rsidR="003514F2" w:rsidRDefault="003514F2" w:rsidP="003514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CA9C7B" w:rsidR="003514F2" w:rsidRDefault="003514F2" w:rsidP="003514F2">
            <w:pPr>
              <w:pStyle w:val="CRCoverPage"/>
              <w:spacing w:after="0"/>
              <w:ind w:left="100"/>
              <w:rPr>
                <w:noProof/>
              </w:rPr>
            </w:pPr>
            <w:r>
              <w:t>2021-</w:t>
            </w:r>
            <w:r w:rsidR="003F5D40">
              <w:t>10</w:t>
            </w:r>
            <w:r>
              <w:t>-20</w:t>
            </w:r>
          </w:p>
        </w:tc>
      </w:tr>
      <w:tr w:rsidR="003514F2" w14:paraId="690C7843" w14:textId="77777777" w:rsidTr="00547111">
        <w:tc>
          <w:tcPr>
            <w:tcW w:w="1843" w:type="dxa"/>
            <w:tcBorders>
              <w:left w:val="single" w:sz="4" w:space="0" w:color="auto"/>
            </w:tcBorders>
          </w:tcPr>
          <w:p w14:paraId="17A1A642" w14:textId="77777777" w:rsidR="003514F2" w:rsidRDefault="003514F2" w:rsidP="003514F2">
            <w:pPr>
              <w:pStyle w:val="CRCoverPage"/>
              <w:spacing w:after="0"/>
              <w:rPr>
                <w:b/>
                <w:i/>
                <w:noProof/>
                <w:sz w:val="8"/>
                <w:szCs w:val="8"/>
              </w:rPr>
            </w:pPr>
          </w:p>
        </w:tc>
        <w:tc>
          <w:tcPr>
            <w:tcW w:w="1986" w:type="dxa"/>
            <w:gridSpan w:val="4"/>
          </w:tcPr>
          <w:p w14:paraId="2F73FCFB" w14:textId="77777777" w:rsidR="003514F2" w:rsidRDefault="003514F2" w:rsidP="003514F2">
            <w:pPr>
              <w:pStyle w:val="CRCoverPage"/>
              <w:spacing w:after="0"/>
              <w:rPr>
                <w:noProof/>
                <w:sz w:val="8"/>
                <w:szCs w:val="8"/>
              </w:rPr>
            </w:pPr>
          </w:p>
        </w:tc>
        <w:tc>
          <w:tcPr>
            <w:tcW w:w="2267" w:type="dxa"/>
            <w:gridSpan w:val="2"/>
          </w:tcPr>
          <w:p w14:paraId="0FBCFC35" w14:textId="77777777" w:rsidR="003514F2" w:rsidRDefault="003514F2" w:rsidP="003514F2">
            <w:pPr>
              <w:pStyle w:val="CRCoverPage"/>
              <w:spacing w:after="0"/>
              <w:rPr>
                <w:noProof/>
                <w:sz w:val="8"/>
                <w:szCs w:val="8"/>
              </w:rPr>
            </w:pPr>
          </w:p>
        </w:tc>
        <w:tc>
          <w:tcPr>
            <w:tcW w:w="1417" w:type="dxa"/>
            <w:gridSpan w:val="3"/>
          </w:tcPr>
          <w:p w14:paraId="60243A9E" w14:textId="77777777" w:rsidR="003514F2" w:rsidRDefault="003514F2" w:rsidP="003514F2">
            <w:pPr>
              <w:pStyle w:val="CRCoverPage"/>
              <w:spacing w:after="0"/>
              <w:rPr>
                <w:noProof/>
                <w:sz w:val="8"/>
                <w:szCs w:val="8"/>
              </w:rPr>
            </w:pPr>
          </w:p>
        </w:tc>
        <w:tc>
          <w:tcPr>
            <w:tcW w:w="2127" w:type="dxa"/>
            <w:tcBorders>
              <w:right w:val="single" w:sz="4" w:space="0" w:color="auto"/>
            </w:tcBorders>
          </w:tcPr>
          <w:p w14:paraId="68E9B688" w14:textId="77777777" w:rsidR="003514F2" w:rsidRDefault="003514F2" w:rsidP="003514F2">
            <w:pPr>
              <w:pStyle w:val="CRCoverPage"/>
              <w:spacing w:after="0"/>
              <w:rPr>
                <w:noProof/>
                <w:sz w:val="8"/>
                <w:szCs w:val="8"/>
              </w:rPr>
            </w:pPr>
          </w:p>
        </w:tc>
      </w:tr>
      <w:tr w:rsidR="003514F2" w14:paraId="13D4AF59" w14:textId="77777777" w:rsidTr="00547111">
        <w:trPr>
          <w:cantSplit/>
        </w:trPr>
        <w:tc>
          <w:tcPr>
            <w:tcW w:w="1843" w:type="dxa"/>
            <w:tcBorders>
              <w:left w:val="single" w:sz="4" w:space="0" w:color="auto"/>
            </w:tcBorders>
          </w:tcPr>
          <w:p w14:paraId="1E6EA205" w14:textId="77777777" w:rsidR="003514F2" w:rsidRDefault="003514F2" w:rsidP="003514F2">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3514F2" w:rsidRPr="00A40F7F" w:rsidRDefault="003514F2" w:rsidP="003514F2">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3514F2" w:rsidRDefault="003514F2" w:rsidP="003514F2">
            <w:pPr>
              <w:pStyle w:val="CRCoverPage"/>
              <w:spacing w:after="0"/>
              <w:rPr>
                <w:noProof/>
              </w:rPr>
            </w:pPr>
          </w:p>
        </w:tc>
        <w:tc>
          <w:tcPr>
            <w:tcW w:w="1417" w:type="dxa"/>
            <w:gridSpan w:val="3"/>
            <w:tcBorders>
              <w:left w:val="nil"/>
            </w:tcBorders>
          </w:tcPr>
          <w:p w14:paraId="42CDCEE5" w14:textId="77777777" w:rsidR="003514F2" w:rsidRDefault="003514F2" w:rsidP="003514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4D8D68" w:rsidR="003514F2" w:rsidRDefault="003514F2" w:rsidP="003514F2">
            <w:pPr>
              <w:pStyle w:val="CRCoverPage"/>
              <w:spacing w:after="0"/>
              <w:ind w:left="100"/>
              <w:rPr>
                <w:noProof/>
              </w:rPr>
            </w:pPr>
            <w:r>
              <w:t>Rel-1</w:t>
            </w:r>
            <w:r w:rsidR="003F5D40">
              <w:t>7</w:t>
            </w:r>
          </w:p>
        </w:tc>
      </w:tr>
      <w:tr w:rsidR="003514F2" w14:paraId="30122F0C" w14:textId="77777777" w:rsidTr="00547111">
        <w:tc>
          <w:tcPr>
            <w:tcW w:w="1843" w:type="dxa"/>
            <w:tcBorders>
              <w:left w:val="single" w:sz="4" w:space="0" w:color="auto"/>
              <w:bottom w:val="single" w:sz="4" w:space="0" w:color="auto"/>
            </w:tcBorders>
          </w:tcPr>
          <w:p w14:paraId="615796D0" w14:textId="77777777" w:rsidR="003514F2" w:rsidRDefault="003514F2" w:rsidP="003514F2">
            <w:pPr>
              <w:pStyle w:val="CRCoverPage"/>
              <w:spacing w:after="0"/>
              <w:rPr>
                <w:b/>
                <w:i/>
                <w:noProof/>
              </w:rPr>
            </w:pPr>
          </w:p>
        </w:tc>
        <w:tc>
          <w:tcPr>
            <w:tcW w:w="4677" w:type="dxa"/>
            <w:gridSpan w:val="8"/>
            <w:tcBorders>
              <w:bottom w:val="single" w:sz="4" w:space="0" w:color="auto"/>
            </w:tcBorders>
          </w:tcPr>
          <w:p w14:paraId="78418D37" w14:textId="77777777" w:rsidR="003514F2" w:rsidRDefault="003514F2" w:rsidP="003514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514F2" w:rsidRDefault="003514F2" w:rsidP="003514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3514F2" w:rsidRPr="007C2097" w:rsidRDefault="003514F2" w:rsidP="003514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14F2" w14:paraId="7FBEB8E7" w14:textId="77777777" w:rsidTr="00547111">
        <w:tc>
          <w:tcPr>
            <w:tcW w:w="1843" w:type="dxa"/>
          </w:tcPr>
          <w:p w14:paraId="44A3A604" w14:textId="77777777" w:rsidR="003514F2" w:rsidRDefault="003514F2" w:rsidP="003514F2">
            <w:pPr>
              <w:pStyle w:val="CRCoverPage"/>
              <w:spacing w:after="0"/>
              <w:rPr>
                <w:b/>
                <w:i/>
                <w:noProof/>
                <w:sz w:val="8"/>
                <w:szCs w:val="8"/>
              </w:rPr>
            </w:pPr>
          </w:p>
        </w:tc>
        <w:tc>
          <w:tcPr>
            <w:tcW w:w="7797" w:type="dxa"/>
            <w:gridSpan w:val="10"/>
          </w:tcPr>
          <w:p w14:paraId="5524CC4E" w14:textId="77777777" w:rsidR="003514F2" w:rsidRDefault="003514F2" w:rsidP="003514F2">
            <w:pPr>
              <w:pStyle w:val="CRCoverPage"/>
              <w:spacing w:after="0"/>
              <w:rPr>
                <w:noProof/>
                <w:sz w:val="8"/>
                <w:szCs w:val="8"/>
              </w:rPr>
            </w:pPr>
          </w:p>
        </w:tc>
      </w:tr>
      <w:tr w:rsidR="003514F2" w:rsidRPr="00C035AE" w14:paraId="1256F52C" w14:textId="77777777" w:rsidTr="00547111">
        <w:tc>
          <w:tcPr>
            <w:tcW w:w="2694" w:type="dxa"/>
            <w:gridSpan w:val="2"/>
            <w:tcBorders>
              <w:top w:val="single" w:sz="4" w:space="0" w:color="auto"/>
              <w:left w:val="single" w:sz="4" w:space="0" w:color="auto"/>
            </w:tcBorders>
          </w:tcPr>
          <w:p w14:paraId="52C87DB0" w14:textId="77777777" w:rsidR="003514F2" w:rsidRDefault="003514F2" w:rsidP="003514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25BF46" w:rsidR="003514F2" w:rsidRPr="00543728" w:rsidRDefault="00C10A31" w:rsidP="00543728">
            <w:pPr>
              <w:rPr>
                <w:rFonts w:ascii="Arial" w:hAnsi="Arial"/>
                <w:noProof/>
                <w:lang w:val="en-US"/>
              </w:rPr>
            </w:pPr>
            <w:r>
              <w:rPr>
                <w:rFonts w:ascii="Arial" w:hAnsi="Arial"/>
                <w:noProof/>
                <w:lang w:val="en-US"/>
              </w:rPr>
              <w:t>NS vaules</w:t>
            </w:r>
            <w:r w:rsidR="00520A4A">
              <w:rPr>
                <w:rFonts w:ascii="Arial" w:hAnsi="Arial"/>
                <w:noProof/>
                <w:lang w:val="en-US"/>
              </w:rPr>
              <w:t xml:space="preserve"> for subPRB allocation is missing in 6.2.4E</w:t>
            </w:r>
            <w:r w:rsidR="00E9392F">
              <w:rPr>
                <w:rFonts w:ascii="Arial" w:hAnsi="Arial"/>
                <w:noProof/>
                <w:lang w:val="en-US"/>
              </w:rPr>
              <w:t>C</w:t>
            </w:r>
            <w:r w:rsidR="00204CE8">
              <w:rPr>
                <w:rFonts w:ascii="Arial" w:hAnsi="Arial"/>
                <w:noProof/>
                <w:lang w:val="en-US"/>
              </w:rPr>
              <w:t xml:space="preserve"> </w:t>
            </w:r>
            <w:r w:rsidR="00204CE8" w:rsidRPr="00204CE8">
              <w:rPr>
                <w:rFonts w:ascii="Arial" w:hAnsi="Arial"/>
                <w:noProof/>
                <w:lang w:val="en-US"/>
              </w:rPr>
              <w:t>and 6.6.3E</w:t>
            </w:r>
            <w:r w:rsidR="00E9392F">
              <w:rPr>
                <w:rFonts w:ascii="Arial" w:hAnsi="Arial"/>
                <w:noProof/>
                <w:lang w:val="en-US"/>
              </w:rPr>
              <w:t>C</w:t>
            </w:r>
            <w:r w:rsidR="00204CE8" w:rsidRPr="00204CE8">
              <w:rPr>
                <w:rFonts w:ascii="Arial" w:hAnsi="Arial"/>
                <w:noProof/>
                <w:lang w:val="en-US"/>
              </w:rPr>
              <w:t>.3</w:t>
            </w:r>
            <w:r w:rsidR="00204CE8">
              <w:rPr>
                <w:rFonts w:ascii="Arial" w:hAnsi="Arial"/>
                <w:noProof/>
                <w:lang w:val="en-US"/>
              </w:rPr>
              <w:t>.</w:t>
            </w:r>
          </w:p>
        </w:tc>
      </w:tr>
      <w:tr w:rsidR="003514F2" w:rsidRPr="00C035AE" w14:paraId="4CA74D09" w14:textId="77777777" w:rsidTr="00547111">
        <w:tc>
          <w:tcPr>
            <w:tcW w:w="2694" w:type="dxa"/>
            <w:gridSpan w:val="2"/>
            <w:tcBorders>
              <w:left w:val="single" w:sz="4" w:space="0" w:color="auto"/>
            </w:tcBorders>
          </w:tcPr>
          <w:p w14:paraId="2D0866D6" w14:textId="77777777" w:rsidR="003514F2" w:rsidRPr="00C035AE" w:rsidRDefault="003514F2" w:rsidP="003514F2">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3514F2" w:rsidRPr="00C035AE" w:rsidRDefault="003514F2" w:rsidP="003514F2">
            <w:pPr>
              <w:pStyle w:val="CRCoverPage"/>
              <w:spacing w:after="0"/>
              <w:rPr>
                <w:noProof/>
                <w:sz w:val="8"/>
                <w:szCs w:val="8"/>
                <w:lang w:val="en-US"/>
              </w:rPr>
            </w:pPr>
          </w:p>
        </w:tc>
      </w:tr>
      <w:tr w:rsidR="00B5182C" w14:paraId="21016551" w14:textId="77777777" w:rsidTr="00547111">
        <w:tc>
          <w:tcPr>
            <w:tcW w:w="2694" w:type="dxa"/>
            <w:gridSpan w:val="2"/>
            <w:tcBorders>
              <w:left w:val="single" w:sz="4" w:space="0" w:color="auto"/>
            </w:tcBorders>
          </w:tcPr>
          <w:p w14:paraId="49433147" w14:textId="77777777" w:rsidR="00B5182C" w:rsidRDefault="00B5182C" w:rsidP="00B518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B1E16F" w:rsidR="00B5182C" w:rsidRDefault="00E1768C" w:rsidP="00DE680A">
            <w:pPr>
              <w:pStyle w:val="CRCoverPage"/>
              <w:rPr>
                <w:noProof/>
              </w:rPr>
            </w:pPr>
            <w:r>
              <w:rPr>
                <w:noProof/>
              </w:rPr>
              <w:t xml:space="preserve">Added NS_05 for subPRB alloctaion to </w:t>
            </w:r>
            <w:r>
              <w:rPr>
                <w:noProof/>
                <w:lang w:val="en-US"/>
              </w:rPr>
              <w:t>6.2.4E</w:t>
            </w:r>
            <w:r w:rsidR="00E9392F">
              <w:rPr>
                <w:noProof/>
                <w:lang w:val="en-US"/>
              </w:rPr>
              <w:t>C</w:t>
            </w:r>
            <w:r w:rsidR="00204CE8">
              <w:rPr>
                <w:noProof/>
                <w:lang w:val="en-US"/>
              </w:rPr>
              <w:t xml:space="preserve"> and </w:t>
            </w:r>
            <w:r w:rsidR="00204CE8">
              <w:rPr>
                <w:noProof/>
              </w:rPr>
              <w:t xml:space="preserve">and </w:t>
            </w:r>
            <w:r w:rsidR="00204CE8" w:rsidRPr="00204CE8">
              <w:rPr>
                <w:noProof/>
              </w:rPr>
              <w:t>6.6.3E</w:t>
            </w:r>
            <w:r w:rsidR="00E9392F">
              <w:rPr>
                <w:noProof/>
              </w:rPr>
              <w:t>C</w:t>
            </w:r>
            <w:r w:rsidR="00204CE8" w:rsidRPr="00204CE8">
              <w:rPr>
                <w:noProof/>
              </w:rPr>
              <w:t>.3</w:t>
            </w:r>
            <w:r w:rsidR="00204CE8">
              <w:rPr>
                <w:noProof/>
              </w:rPr>
              <w:t>.</w:t>
            </w:r>
          </w:p>
        </w:tc>
      </w:tr>
      <w:tr w:rsidR="00B5182C" w14:paraId="1F886379" w14:textId="77777777" w:rsidTr="00547111">
        <w:tc>
          <w:tcPr>
            <w:tcW w:w="2694" w:type="dxa"/>
            <w:gridSpan w:val="2"/>
            <w:tcBorders>
              <w:left w:val="single" w:sz="4" w:space="0" w:color="auto"/>
            </w:tcBorders>
          </w:tcPr>
          <w:p w14:paraId="4D989623" w14:textId="77777777" w:rsidR="00B5182C" w:rsidRDefault="00B5182C" w:rsidP="00B5182C">
            <w:pPr>
              <w:pStyle w:val="CRCoverPage"/>
              <w:spacing w:after="0"/>
              <w:rPr>
                <w:b/>
                <w:i/>
                <w:noProof/>
                <w:sz w:val="8"/>
                <w:szCs w:val="8"/>
              </w:rPr>
            </w:pPr>
          </w:p>
        </w:tc>
        <w:tc>
          <w:tcPr>
            <w:tcW w:w="6946" w:type="dxa"/>
            <w:gridSpan w:val="9"/>
            <w:tcBorders>
              <w:right w:val="single" w:sz="4" w:space="0" w:color="auto"/>
            </w:tcBorders>
          </w:tcPr>
          <w:p w14:paraId="71C4A204" w14:textId="77777777" w:rsidR="00B5182C" w:rsidRDefault="00B5182C" w:rsidP="00B5182C">
            <w:pPr>
              <w:pStyle w:val="CRCoverPage"/>
              <w:spacing w:after="0"/>
              <w:rPr>
                <w:noProof/>
                <w:sz w:val="8"/>
                <w:szCs w:val="8"/>
              </w:rPr>
            </w:pPr>
          </w:p>
        </w:tc>
      </w:tr>
      <w:tr w:rsidR="00B5182C" w14:paraId="678D7BF9" w14:textId="77777777" w:rsidTr="00547111">
        <w:tc>
          <w:tcPr>
            <w:tcW w:w="2694" w:type="dxa"/>
            <w:gridSpan w:val="2"/>
            <w:tcBorders>
              <w:left w:val="single" w:sz="4" w:space="0" w:color="auto"/>
              <w:bottom w:val="single" w:sz="4" w:space="0" w:color="auto"/>
            </w:tcBorders>
          </w:tcPr>
          <w:p w14:paraId="4E5CE1B6" w14:textId="77777777" w:rsidR="00B5182C" w:rsidRDefault="00B5182C" w:rsidP="00B518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642D72" w:rsidR="00B5182C" w:rsidRDefault="00E1768C" w:rsidP="00B5182C">
            <w:pPr>
              <w:pStyle w:val="CRCoverPage"/>
              <w:spacing w:after="0"/>
              <w:rPr>
                <w:noProof/>
              </w:rPr>
            </w:pPr>
            <w:r>
              <w:rPr>
                <w:noProof/>
              </w:rPr>
              <w:t>The work item cannot be finalized</w:t>
            </w:r>
          </w:p>
        </w:tc>
      </w:tr>
      <w:tr w:rsidR="00B5182C" w14:paraId="034AF533" w14:textId="77777777" w:rsidTr="00547111">
        <w:tc>
          <w:tcPr>
            <w:tcW w:w="2694" w:type="dxa"/>
            <w:gridSpan w:val="2"/>
          </w:tcPr>
          <w:p w14:paraId="39D9EB5B" w14:textId="77777777" w:rsidR="00B5182C" w:rsidRDefault="00B5182C" w:rsidP="00B5182C">
            <w:pPr>
              <w:pStyle w:val="CRCoverPage"/>
              <w:spacing w:after="0"/>
              <w:rPr>
                <w:b/>
                <w:i/>
                <w:noProof/>
                <w:sz w:val="8"/>
                <w:szCs w:val="8"/>
              </w:rPr>
            </w:pPr>
          </w:p>
        </w:tc>
        <w:tc>
          <w:tcPr>
            <w:tcW w:w="6946" w:type="dxa"/>
            <w:gridSpan w:val="9"/>
          </w:tcPr>
          <w:p w14:paraId="7826CB1C" w14:textId="77777777" w:rsidR="00B5182C" w:rsidRDefault="00B5182C" w:rsidP="00B5182C">
            <w:pPr>
              <w:pStyle w:val="CRCoverPage"/>
              <w:spacing w:after="0"/>
              <w:rPr>
                <w:noProof/>
                <w:sz w:val="8"/>
                <w:szCs w:val="8"/>
              </w:rPr>
            </w:pPr>
          </w:p>
        </w:tc>
      </w:tr>
      <w:tr w:rsidR="00B5182C" w14:paraId="6A17D7AC" w14:textId="77777777" w:rsidTr="00547111">
        <w:tc>
          <w:tcPr>
            <w:tcW w:w="2694" w:type="dxa"/>
            <w:gridSpan w:val="2"/>
            <w:tcBorders>
              <w:top w:val="single" w:sz="4" w:space="0" w:color="auto"/>
              <w:left w:val="single" w:sz="4" w:space="0" w:color="auto"/>
            </w:tcBorders>
          </w:tcPr>
          <w:p w14:paraId="6DAD5B19" w14:textId="77777777" w:rsidR="00B5182C" w:rsidRDefault="00B5182C" w:rsidP="00B518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D48EEA" w:rsidR="00B5182C" w:rsidRDefault="001113B2" w:rsidP="003F5D40">
            <w:pPr>
              <w:pStyle w:val="CRCoverPage"/>
              <w:spacing w:after="0"/>
              <w:rPr>
                <w:noProof/>
              </w:rPr>
            </w:pPr>
            <w:r>
              <w:rPr>
                <w:noProof/>
              </w:rPr>
              <w:t>6.2.4E</w:t>
            </w:r>
            <w:r w:rsidR="00E9392F">
              <w:rPr>
                <w:noProof/>
              </w:rPr>
              <w:t>C</w:t>
            </w:r>
            <w:r w:rsidR="00635AC0">
              <w:rPr>
                <w:noProof/>
              </w:rPr>
              <w:t xml:space="preserve">, </w:t>
            </w:r>
            <w:r w:rsidR="00635AC0" w:rsidRPr="00204CE8">
              <w:rPr>
                <w:noProof/>
                <w:lang w:val="en-US"/>
              </w:rPr>
              <w:t>6.6.3E</w:t>
            </w:r>
            <w:r w:rsidR="00E9392F">
              <w:rPr>
                <w:noProof/>
                <w:lang w:val="en-US"/>
              </w:rPr>
              <w:t>C</w:t>
            </w:r>
            <w:r w:rsidR="00635AC0" w:rsidRPr="00204CE8">
              <w:rPr>
                <w:noProof/>
                <w:lang w:val="en-US"/>
              </w:rPr>
              <w:t>.3</w:t>
            </w:r>
          </w:p>
        </w:tc>
      </w:tr>
      <w:tr w:rsidR="00B5182C" w14:paraId="56E1E6C3" w14:textId="77777777" w:rsidTr="00547111">
        <w:tc>
          <w:tcPr>
            <w:tcW w:w="2694" w:type="dxa"/>
            <w:gridSpan w:val="2"/>
            <w:tcBorders>
              <w:left w:val="single" w:sz="4" w:space="0" w:color="auto"/>
            </w:tcBorders>
          </w:tcPr>
          <w:p w14:paraId="2FB9DE77" w14:textId="77777777" w:rsidR="00B5182C" w:rsidRDefault="00B5182C" w:rsidP="00B5182C">
            <w:pPr>
              <w:pStyle w:val="CRCoverPage"/>
              <w:spacing w:after="0"/>
              <w:rPr>
                <w:b/>
                <w:i/>
                <w:noProof/>
                <w:sz w:val="8"/>
                <w:szCs w:val="8"/>
              </w:rPr>
            </w:pPr>
          </w:p>
        </w:tc>
        <w:tc>
          <w:tcPr>
            <w:tcW w:w="6946" w:type="dxa"/>
            <w:gridSpan w:val="9"/>
            <w:tcBorders>
              <w:right w:val="single" w:sz="4" w:space="0" w:color="auto"/>
            </w:tcBorders>
          </w:tcPr>
          <w:p w14:paraId="0898542D" w14:textId="77777777" w:rsidR="00B5182C" w:rsidRDefault="00B5182C" w:rsidP="00B5182C">
            <w:pPr>
              <w:pStyle w:val="CRCoverPage"/>
              <w:spacing w:after="0"/>
              <w:rPr>
                <w:noProof/>
                <w:sz w:val="8"/>
                <w:szCs w:val="8"/>
              </w:rPr>
            </w:pPr>
          </w:p>
        </w:tc>
      </w:tr>
      <w:tr w:rsidR="00B5182C" w14:paraId="76F95A8B" w14:textId="77777777" w:rsidTr="00547111">
        <w:tc>
          <w:tcPr>
            <w:tcW w:w="2694" w:type="dxa"/>
            <w:gridSpan w:val="2"/>
            <w:tcBorders>
              <w:left w:val="single" w:sz="4" w:space="0" w:color="auto"/>
            </w:tcBorders>
          </w:tcPr>
          <w:p w14:paraId="335EAB52" w14:textId="77777777" w:rsidR="00B5182C" w:rsidRDefault="00B5182C" w:rsidP="00B518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5182C" w:rsidRDefault="00B5182C" w:rsidP="00B518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5182C" w:rsidRDefault="00B5182C" w:rsidP="00B5182C">
            <w:pPr>
              <w:pStyle w:val="CRCoverPage"/>
              <w:spacing w:after="0"/>
              <w:jc w:val="center"/>
              <w:rPr>
                <w:b/>
                <w:caps/>
                <w:noProof/>
              </w:rPr>
            </w:pPr>
            <w:r>
              <w:rPr>
                <w:b/>
                <w:caps/>
                <w:noProof/>
              </w:rPr>
              <w:t>N</w:t>
            </w:r>
          </w:p>
        </w:tc>
        <w:tc>
          <w:tcPr>
            <w:tcW w:w="2977" w:type="dxa"/>
            <w:gridSpan w:val="4"/>
          </w:tcPr>
          <w:p w14:paraId="304CCBCB" w14:textId="77777777" w:rsidR="00B5182C" w:rsidRDefault="00B5182C" w:rsidP="00B518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5182C" w:rsidRDefault="00B5182C" w:rsidP="00B5182C">
            <w:pPr>
              <w:pStyle w:val="CRCoverPage"/>
              <w:spacing w:after="0"/>
              <w:ind w:left="99"/>
              <w:rPr>
                <w:noProof/>
              </w:rPr>
            </w:pPr>
          </w:p>
        </w:tc>
      </w:tr>
      <w:tr w:rsidR="00B5182C" w14:paraId="34ACE2EB" w14:textId="77777777" w:rsidTr="00547111">
        <w:tc>
          <w:tcPr>
            <w:tcW w:w="2694" w:type="dxa"/>
            <w:gridSpan w:val="2"/>
            <w:tcBorders>
              <w:left w:val="single" w:sz="4" w:space="0" w:color="auto"/>
            </w:tcBorders>
          </w:tcPr>
          <w:p w14:paraId="571382F3" w14:textId="77777777" w:rsidR="00B5182C" w:rsidRDefault="00B5182C" w:rsidP="00B518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182C" w:rsidRDefault="00B5182C" w:rsidP="00B518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5182C" w:rsidRDefault="00B5182C" w:rsidP="00B5182C">
            <w:pPr>
              <w:pStyle w:val="CRCoverPage"/>
              <w:spacing w:after="0"/>
              <w:jc w:val="center"/>
              <w:rPr>
                <w:b/>
                <w:caps/>
                <w:noProof/>
              </w:rPr>
            </w:pPr>
          </w:p>
        </w:tc>
        <w:tc>
          <w:tcPr>
            <w:tcW w:w="2977" w:type="dxa"/>
            <w:gridSpan w:val="4"/>
          </w:tcPr>
          <w:p w14:paraId="7DB274D8" w14:textId="77777777" w:rsidR="00B5182C" w:rsidRDefault="00B5182C" w:rsidP="00B518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182C" w:rsidRDefault="00B5182C" w:rsidP="00B5182C">
            <w:pPr>
              <w:pStyle w:val="CRCoverPage"/>
              <w:spacing w:after="0"/>
              <w:ind w:left="99"/>
              <w:rPr>
                <w:noProof/>
              </w:rPr>
            </w:pPr>
            <w:r>
              <w:rPr>
                <w:noProof/>
              </w:rPr>
              <w:t xml:space="preserve">TS/TR ... CR ... </w:t>
            </w:r>
          </w:p>
        </w:tc>
      </w:tr>
      <w:tr w:rsidR="00B5182C" w14:paraId="446DDBAC" w14:textId="77777777" w:rsidTr="00547111">
        <w:tc>
          <w:tcPr>
            <w:tcW w:w="2694" w:type="dxa"/>
            <w:gridSpan w:val="2"/>
            <w:tcBorders>
              <w:left w:val="single" w:sz="4" w:space="0" w:color="auto"/>
            </w:tcBorders>
          </w:tcPr>
          <w:p w14:paraId="678A1AA6" w14:textId="77777777" w:rsidR="00B5182C" w:rsidRDefault="00B5182C" w:rsidP="00B518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5182C" w:rsidRDefault="00B5182C" w:rsidP="00B518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182C" w:rsidRDefault="00B5182C" w:rsidP="00B5182C">
            <w:pPr>
              <w:pStyle w:val="CRCoverPage"/>
              <w:spacing w:after="0"/>
              <w:jc w:val="center"/>
              <w:rPr>
                <w:b/>
                <w:caps/>
                <w:noProof/>
              </w:rPr>
            </w:pPr>
          </w:p>
        </w:tc>
        <w:tc>
          <w:tcPr>
            <w:tcW w:w="2977" w:type="dxa"/>
            <w:gridSpan w:val="4"/>
          </w:tcPr>
          <w:p w14:paraId="1A4306D9" w14:textId="77777777" w:rsidR="00B5182C" w:rsidRDefault="00B5182C" w:rsidP="00B518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5182C" w:rsidRDefault="00B5182C" w:rsidP="00B5182C">
            <w:pPr>
              <w:pStyle w:val="CRCoverPage"/>
              <w:spacing w:after="0"/>
              <w:ind w:left="99"/>
              <w:rPr>
                <w:noProof/>
              </w:rPr>
            </w:pPr>
            <w:r>
              <w:rPr>
                <w:noProof/>
              </w:rPr>
              <w:t xml:space="preserve">TS/TR ... CR ... </w:t>
            </w:r>
          </w:p>
        </w:tc>
      </w:tr>
      <w:tr w:rsidR="00B5182C" w14:paraId="55C714D2" w14:textId="77777777" w:rsidTr="00547111">
        <w:tc>
          <w:tcPr>
            <w:tcW w:w="2694" w:type="dxa"/>
            <w:gridSpan w:val="2"/>
            <w:tcBorders>
              <w:left w:val="single" w:sz="4" w:space="0" w:color="auto"/>
            </w:tcBorders>
          </w:tcPr>
          <w:p w14:paraId="45913E62" w14:textId="77777777" w:rsidR="00B5182C" w:rsidRDefault="00B5182C" w:rsidP="00B518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182C" w:rsidRDefault="00B5182C" w:rsidP="00B518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5182C" w:rsidRDefault="00B5182C" w:rsidP="00B5182C">
            <w:pPr>
              <w:pStyle w:val="CRCoverPage"/>
              <w:spacing w:after="0"/>
              <w:jc w:val="center"/>
              <w:rPr>
                <w:b/>
                <w:caps/>
                <w:noProof/>
              </w:rPr>
            </w:pPr>
          </w:p>
        </w:tc>
        <w:tc>
          <w:tcPr>
            <w:tcW w:w="2977" w:type="dxa"/>
            <w:gridSpan w:val="4"/>
          </w:tcPr>
          <w:p w14:paraId="1B4FF921" w14:textId="77777777" w:rsidR="00B5182C" w:rsidRDefault="00B5182C" w:rsidP="00B518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182C" w:rsidRDefault="00B5182C" w:rsidP="00B5182C">
            <w:pPr>
              <w:pStyle w:val="CRCoverPage"/>
              <w:spacing w:after="0"/>
              <w:ind w:left="99"/>
              <w:rPr>
                <w:noProof/>
              </w:rPr>
            </w:pPr>
            <w:r>
              <w:rPr>
                <w:noProof/>
              </w:rPr>
              <w:t xml:space="preserve">TS/TR ... CR ... </w:t>
            </w:r>
          </w:p>
        </w:tc>
      </w:tr>
      <w:tr w:rsidR="00B5182C" w14:paraId="60DF82CC" w14:textId="77777777" w:rsidTr="008863B9">
        <w:tc>
          <w:tcPr>
            <w:tcW w:w="2694" w:type="dxa"/>
            <w:gridSpan w:val="2"/>
            <w:tcBorders>
              <w:left w:val="single" w:sz="4" w:space="0" w:color="auto"/>
            </w:tcBorders>
          </w:tcPr>
          <w:p w14:paraId="517696CD" w14:textId="77777777" w:rsidR="00B5182C" w:rsidRDefault="00B5182C" w:rsidP="00B5182C">
            <w:pPr>
              <w:pStyle w:val="CRCoverPage"/>
              <w:spacing w:after="0"/>
              <w:rPr>
                <w:b/>
                <w:i/>
                <w:noProof/>
              </w:rPr>
            </w:pPr>
          </w:p>
        </w:tc>
        <w:tc>
          <w:tcPr>
            <w:tcW w:w="6946" w:type="dxa"/>
            <w:gridSpan w:val="9"/>
            <w:tcBorders>
              <w:right w:val="single" w:sz="4" w:space="0" w:color="auto"/>
            </w:tcBorders>
          </w:tcPr>
          <w:p w14:paraId="4D84207F" w14:textId="77777777" w:rsidR="00B5182C" w:rsidRDefault="00B5182C" w:rsidP="00B5182C">
            <w:pPr>
              <w:pStyle w:val="CRCoverPage"/>
              <w:spacing w:after="0"/>
              <w:rPr>
                <w:noProof/>
              </w:rPr>
            </w:pPr>
          </w:p>
        </w:tc>
      </w:tr>
      <w:tr w:rsidR="00B5182C" w14:paraId="556B87B6" w14:textId="77777777" w:rsidTr="008863B9">
        <w:tc>
          <w:tcPr>
            <w:tcW w:w="2694" w:type="dxa"/>
            <w:gridSpan w:val="2"/>
            <w:tcBorders>
              <w:left w:val="single" w:sz="4" w:space="0" w:color="auto"/>
              <w:bottom w:val="single" w:sz="4" w:space="0" w:color="auto"/>
            </w:tcBorders>
          </w:tcPr>
          <w:p w14:paraId="79A9C411" w14:textId="77777777" w:rsidR="00B5182C" w:rsidRDefault="00B5182C" w:rsidP="00B518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5182C" w:rsidRDefault="00B5182C" w:rsidP="00B5182C">
            <w:pPr>
              <w:pStyle w:val="CRCoverPage"/>
              <w:spacing w:after="0"/>
              <w:ind w:left="100"/>
              <w:rPr>
                <w:noProof/>
              </w:rPr>
            </w:pPr>
          </w:p>
        </w:tc>
      </w:tr>
      <w:tr w:rsidR="00B5182C" w:rsidRPr="008863B9" w14:paraId="45BFE792" w14:textId="77777777" w:rsidTr="008863B9">
        <w:tc>
          <w:tcPr>
            <w:tcW w:w="2694" w:type="dxa"/>
            <w:gridSpan w:val="2"/>
            <w:tcBorders>
              <w:top w:val="single" w:sz="4" w:space="0" w:color="auto"/>
              <w:bottom w:val="single" w:sz="4" w:space="0" w:color="auto"/>
            </w:tcBorders>
          </w:tcPr>
          <w:p w14:paraId="194242DD" w14:textId="77777777" w:rsidR="00B5182C" w:rsidRPr="008863B9" w:rsidRDefault="00B5182C" w:rsidP="00B518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5182C" w:rsidRPr="008863B9" w:rsidRDefault="00B5182C" w:rsidP="00B5182C">
            <w:pPr>
              <w:pStyle w:val="CRCoverPage"/>
              <w:spacing w:after="0"/>
              <w:ind w:left="100"/>
              <w:rPr>
                <w:noProof/>
                <w:sz w:val="8"/>
                <w:szCs w:val="8"/>
              </w:rPr>
            </w:pPr>
          </w:p>
        </w:tc>
      </w:tr>
      <w:tr w:rsidR="00B518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5182C" w:rsidRDefault="00B5182C" w:rsidP="00B518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5182C" w:rsidRDefault="00B5182C" w:rsidP="00B5182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1A912AE0"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368A33B7" w14:textId="77777777" w:rsidR="00B92F32" w:rsidRPr="00E93177" w:rsidRDefault="00B92F32" w:rsidP="00B92F32">
      <w:pPr>
        <w:pStyle w:val="Heading3"/>
      </w:pPr>
      <w:r w:rsidRPr="00E93177">
        <w:t>6.2.4EC</w:t>
      </w:r>
      <w:r w:rsidRPr="00E93177">
        <w:tab/>
        <w:t>Additional Maximum Power Reduction (A-MPR) for UE category M2</w:t>
      </w:r>
    </w:p>
    <w:p w14:paraId="6EEED27D" w14:textId="77777777" w:rsidR="00B92F32" w:rsidRPr="00E93177" w:rsidRDefault="00B92F32" w:rsidP="00B92F32">
      <w:pPr>
        <w:pStyle w:val="EditorsNote"/>
      </w:pPr>
      <w:r w:rsidRPr="00E93177">
        <w:t>Editor’s note: This clause is incomplete. The following aspects are either missing or not yet determined:</w:t>
      </w:r>
    </w:p>
    <w:p w14:paraId="5B0DEB89" w14:textId="77777777" w:rsidR="00B92F32" w:rsidRPr="00E93177" w:rsidRDefault="00B92F32" w:rsidP="00B92F32">
      <w:pPr>
        <w:pStyle w:val="EditorsNote"/>
        <w:numPr>
          <w:ilvl w:val="0"/>
          <w:numId w:val="25"/>
        </w:numPr>
        <w:overflowPunct w:val="0"/>
        <w:autoSpaceDE w:val="0"/>
        <w:autoSpaceDN w:val="0"/>
        <w:adjustRightInd w:val="0"/>
        <w:textAlignment w:val="baseline"/>
      </w:pPr>
      <w:r w:rsidRPr="00E93177">
        <w:t>NS_03 (B2, B4), NS_04 (B41), NS_07 (B13), NS_12 (B26), NS_13 (B26), NS_14 (B26), NS_15 (B26), NS_16 (B27), NS_17 (B28) and NS_18 (B28): Minimum requirements in 36.101 are incomplete. Test configuration table and test requirements are missing</w:t>
      </w:r>
    </w:p>
    <w:p w14:paraId="4011D6CA" w14:textId="77777777" w:rsidR="00B92F32" w:rsidRPr="00E93177" w:rsidRDefault="00B92F32" w:rsidP="00B92F32">
      <w:pPr>
        <w:pStyle w:val="Heading4"/>
        <w:rPr>
          <w:rStyle w:val="Heading4Char"/>
          <w:rFonts w:eastAsia="MS Mincho"/>
        </w:rPr>
      </w:pPr>
      <w:r w:rsidRPr="00E93177">
        <w:rPr>
          <w:rStyle w:val="Heading4Char"/>
          <w:rFonts w:eastAsia="MS Mincho"/>
        </w:rPr>
        <w:t>6.2.4EC.1</w:t>
      </w:r>
      <w:r w:rsidRPr="00E93177">
        <w:rPr>
          <w:rStyle w:val="Heading4Char"/>
          <w:rFonts w:eastAsia="MS Mincho"/>
        </w:rPr>
        <w:tab/>
        <w:t>Test purpose</w:t>
      </w:r>
    </w:p>
    <w:p w14:paraId="0769CC11" w14:textId="77777777" w:rsidR="00B92F32" w:rsidRPr="00E93177" w:rsidRDefault="00B92F32" w:rsidP="00B92F32">
      <w:pPr>
        <w:rPr>
          <w:lang w:eastAsia="zh-CN"/>
        </w:rPr>
      </w:pPr>
      <w:r w:rsidRPr="00E93177">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E93177">
        <w:rPr>
          <w:lang w:eastAsia="zh-CN"/>
        </w:rPr>
        <w:t>2</w:t>
      </w:r>
      <w:r w:rsidRPr="00E93177">
        <w:rPr>
          <w:lang w:eastAsia="ja-JP"/>
        </w:rPr>
        <w:t>EC</w:t>
      </w:r>
      <w:r w:rsidRPr="00E93177">
        <w:t>-1. Unless stated otherwise, an A-MPR of 0 dB shall be used.</w:t>
      </w:r>
    </w:p>
    <w:p w14:paraId="00C66300" w14:textId="77777777" w:rsidR="00B92F32" w:rsidRPr="00E93177" w:rsidRDefault="00B92F32" w:rsidP="00B92F32">
      <w:pPr>
        <w:pStyle w:val="Heading4"/>
        <w:rPr>
          <w:rStyle w:val="Heading4Char"/>
          <w:rFonts w:eastAsia="MS Mincho"/>
        </w:rPr>
      </w:pPr>
      <w:r w:rsidRPr="00E93177">
        <w:rPr>
          <w:rStyle w:val="Heading4Char"/>
          <w:rFonts w:eastAsia="MS Mincho"/>
        </w:rPr>
        <w:t>6.2.4EC.2</w:t>
      </w:r>
      <w:r w:rsidRPr="00E93177">
        <w:rPr>
          <w:rStyle w:val="Heading4Char"/>
          <w:rFonts w:eastAsia="MS Mincho"/>
        </w:rPr>
        <w:tab/>
        <w:t>Test applicability</w:t>
      </w:r>
    </w:p>
    <w:p w14:paraId="55D09AAA" w14:textId="77777777" w:rsidR="00B92F32" w:rsidRPr="00E93177" w:rsidRDefault="00B92F32" w:rsidP="00B92F32">
      <w:r w:rsidRPr="00E93177">
        <w:t>The requirements of this test apply in test case 6.6.2.2E</w:t>
      </w:r>
      <w:r w:rsidRPr="00E93177">
        <w:rPr>
          <w:lang w:eastAsia="ja-JP"/>
        </w:rPr>
        <w:t>C</w:t>
      </w:r>
      <w:r w:rsidRPr="00E93177">
        <w:t xml:space="preserve"> Additional Spectrum Emission Mask for network signalled values NS_03, NS_04, NS_06, NS_07 and NS_35 to all types of E-UTRA UE release 14 and forward of UE category M2.</w:t>
      </w:r>
    </w:p>
    <w:p w14:paraId="3ECA5748" w14:textId="77777777" w:rsidR="00B92F32" w:rsidRPr="00E93177" w:rsidRDefault="00B92F32" w:rsidP="00B92F32">
      <w:r w:rsidRPr="00E93177">
        <w:t>The requirements of this test apply in test case 6.6.3EC.3 Additional Spurious Emissions for network signalled values NS_05, NS_07, NS_08, NS_09, NS_12, NS_13, NS_14, NS_15, NS_16, NS_17, NS_18, NS_22, NS_23 to all types of E-UTRA UE release 14 and forward of UE category M2.</w:t>
      </w:r>
    </w:p>
    <w:p w14:paraId="73833D32" w14:textId="77777777" w:rsidR="00B92F32" w:rsidRPr="00E93177" w:rsidRDefault="00B92F32" w:rsidP="00B92F32">
      <w:pPr>
        <w:pStyle w:val="NO"/>
      </w:pPr>
      <w:r w:rsidRPr="00E93177">
        <w:t>NOTE:</w:t>
      </w:r>
      <w:r w:rsidRPr="00E93177">
        <w:tab/>
        <w:t xml:space="preserve">As a </w:t>
      </w:r>
      <w:proofErr w:type="gramStart"/>
      <w:r w:rsidRPr="00E93177">
        <w:t>result</w:t>
      </w:r>
      <w:proofErr w:type="gramEnd"/>
      <w:r w:rsidRPr="00E93177">
        <w:t xml:space="preserve"> TC </w:t>
      </w:r>
      <w:r w:rsidRPr="00E93177">
        <w:rPr>
          <w:lang w:eastAsia="zh-CN"/>
        </w:rPr>
        <w:t>6.2.4EC</w:t>
      </w:r>
      <w:r w:rsidRPr="00E93177">
        <w:t xml:space="preserve"> has not been included in the test case applicability table 4.1-1, TS 36.521-2. This does not preclude the test from being used for R&amp;D or other purposes if deemed useful.</w:t>
      </w:r>
    </w:p>
    <w:p w14:paraId="0CCF916A" w14:textId="77777777" w:rsidR="00B92F32" w:rsidRPr="00E93177" w:rsidRDefault="00B92F32" w:rsidP="00B92F32">
      <w:pPr>
        <w:pStyle w:val="Heading4"/>
        <w:rPr>
          <w:rStyle w:val="Heading4Char"/>
          <w:rFonts w:eastAsia="MS Mincho"/>
        </w:rPr>
      </w:pPr>
      <w:r w:rsidRPr="00E93177">
        <w:rPr>
          <w:rStyle w:val="Heading4Char"/>
          <w:rFonts w:eastAsia="MS Mincho"/>
        </w:rPr>
        <w:t>6.2.4EC.3</w:t>
      </w:r>
      <w:r w:rsidRPr="00E93177">
        <w:rPr>
          <w:rStyle w:val="Heading4Char"/>
          <w:rFonts w:eastAsia="MS Mincho"/>
        </w:rPr>
        <w:tab/>
        <w:t>Minimum conformance requirements</w:t>
      </w:r>
    </w:p>
    <w:p w14:paraId="120A58DE" w14:textId="77777777" w:rsidR="00B92F32" w:rsidRPr="00E93177" w:rsidRDefault="00B92F32" w:rsidP="00B92F32">
      <w:r w:rsidRPr="00E93177">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6.2.2EA-1. Unless stated otherwise, an A-MPR of 0 dB shall be used.</w:t>
      </w:r>
    </w:p>
    <w:p w14:paraId="31FFE975" w14:textId="77777777" w:rsidR="00B92F32" w:rsidRPr="00E93177" w:rsidRDefault="00B92F32" w:rsidP="00B92F32">
      <w:r w:rsidRPr="00E93177">
        <w:t>For UE Power Class 3 and 5 the specific requirements and identified subclauses are specified in Table 6.2.4EC.3-1 along with the allowed A-MPR values that may be used to meet these requirements. The allowed A-MPR values specified below in Table 6.2.4EC.3-1 are in addition to the allowed MPR requirements specified in subclause 6.2.3EC.3.</w:t>
      </w:r>
    </w:p>
    <w:p w14:paraId="41ABF8CF" w14:textId="77777777" w:rsidR="00B92F32" w:rsidRPr="00E93177" w:rsidRDefault="00B92F32" w:rsidP="00B92F32">
      <w:pPr>
        <w:pStyle w:val="TH"/>
      </w:pPr>
      <w:r w:rsidRPr="00E93177">
        <w:lastRenderedPageBreak/>
        <w:t>Table 6.2.4EC.3-1: Additional Maximum Power Reduction (A-MPR) for category M2 UE</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312"/>
        <w:gridCol w:w="1312"/>
        <w:gridCol w:w="1417"/>
      </w:tblGrid>
      <w:tr w:rsidR="00B92F32" w:rsidRPr="00E93177" w14:paraId="3C10BBE9" w14:textId="77777777" w:rsidTr="005A321E">
        <w:trPr>
          <w:trHeight w:val="248"/>
          <w:jc w:val="center"/>
        </w:trPr>
        <w:tc>
          <w:tcPr>
            <w:tcW w:w="1100" w:type="dxa"/>
          </w:tcPr>
          <w:p w14:paraId="7D74E5BA" w14:textId="77777777" w:rsidR="00B92F32" w:rsidRPr="00E93177" w:rsidRDefault="00B92F32" w:rsidP="005A321E">
            <w:pPr>
              <w:pStyle w:val="TAH"/>
            </w:pPr>
            <w:r w:rsidRPr="00E93177">
              <w:t>Network Signalling value</w:t>
            </w:r>
          </w:p>
        </w:tc>
        <w:tc>
          <w:tcPr>
            <w:tcW w:w="1510" w:type="dxa"/>
            <w:shd w:val="clear" w:color="auto" w:fill="auto"/>
          </w:tcPr>
          <w:p w14:paraId="089E0A2F" w14:textId="77777777" w:rsidR="00B92F32" w:rsidRPr="00E93177" w:rsidRDefault="00B92F32" w:rsidP="005A321E">
            <w:pPr>
              <w:pStyle w:val="TAH"/>
            </w:pPr>
            <w:r w:rsidRPr="00E93177">
              <w:t>Requirements (subclause)</w:t>
            </w:r>
          </w:p>
        </w:tc>
        <w:tc>
          <w:tcPr>
            <w:tcW w:w="1645" w:type="dxa"/>
            <w:shd w:val="clear" w:color="auto" w:fill="auto"/>
          </w:tcPr>
          <w:p w14:paraId="31F9590F" w14:textId="77777777" w:rsidR="00B92F32" w:rsidRPr="00E93177" w:rsidRDefault="00B92F32" w:rsidP="005A321E">
            <w:pPr>
              <w:pStyle w:val="TAH"/>
            </w:pPr>
            <w:r w:rsidRPr="00E93177">
              <w:t>E-UTRA Band</w:t>
            </w:r>
          </w:p>
        </w:tc>
        <w:tc>
          <w:tcPr>
            <w:tcW w:w="1312" w:type="dxa"/>
          </w:tcPr>
          <w:p w14:paraId="45DA5FD4" w14:textId="77777777" w:rsidR="00B92F32" w:rsidRPr="00E93177" w:rsidRDefault="00B92F32" w:rsidP="005A321E">
            <w:pPr>
              <w:pStyle w:val="TAH"/>
            </w:pPr>
            <w:r w:rsidRPr="00E93177">
              <w:rPr>
                <w:bCs/>
                <w:szCs w:val="18"/>
              </w:rPr>
              <w:t>Narrowband bandwidth</w:t>
            </w:r>
          </w:p>
        </w:tc>
        <w:tc>
          <w:tcPr>
            <w:tcW w:w="1312" w:type="dxa"/>
            <w:shd w:val="clear" w:color="auto" w:fill="auto"/>
          </w:tcPr>
          <w:p w14:paraId="659B1783" w14:textId="77777777" w:rsidR="00B92F32" w:rsidRPr="00E93177" w:rsidRDefault="00B92F32" w:rsidP="005A321E">
            <w:pPr>
              <w:pStyle w:val="TAH"/>
            </w:pPr>
            <w:r w:rsidRPr="00E93177">
              <w:t>Resources Blocks</w:t>
            </w:r>
            <w:r w:rsidRPr="00E93177">
              <w:rPr>
                <w:lang w:eastAsia="zh-CN"/>
              </w:rPr>
              <w:t xml:space="preserve"> </w:t>
            </w:r>
            <w:r w:rsidRPr="00E93177">
              <w:t>(</w:t>
            </w:r>
            <w:r w:rsidRPr="00E93177">
              <w:rPr>
                <w:i/>
                <w:iCs/>
              </w:rPr>
              <w:t>N</w:t>
            </w:r>
            <w:r w:rsidRPr="00E93177">
              <w:rPr>
                <w:vertAlign w:val="subscript"/>
              </w:rPr>
              <w:t>RB</w:t>
            </w:r>
            <w:r w:rsidRPr="00E93177">
              <w:t>)</w:t>
            </w:r>
          </w:p>
        </w:tc>
        <w:tc>
          <w:tcPr>
            <w:tcW w:w="1417" w:type="dxa"/>
          </w:tcPr>
          <w:p w14:paraId="09E1F215" w14:textId="77777777" w:rsidR="00B92F32" w:rsidRPr="00E93177" w:rsidRDefault="00B92F32" w:rsidP="005A321E">
            <w:pPr>
              <w:pStyle w:val="TAH"/>
            </w:pPr>
            <w:r w:rsidRPr="00E93177">
              <w:t>A-MPR (dB)</w:t>
            </w:r>
          </w:p>
        </w:tc>
      </w:tr>
      <w:tr w:rsidR="00B92F32" w:rsidRPr="00E93177" w14:paraId="1C6B14E5" w14:textId="77777777" w:rsidTr="005A321E">
        <w:trPr>
          <w:jc w:val="center"/>
        </w:trPr>
        <w:tc>
          <w:tcPr>
            <w:tcW w:w="1100" w:type="dxa"/>
            <w:vAlign w:val="center"/>
          </w:tcPr>
          <w:p w14:paraId="6905C0E5" w14:textId="77777777" w:rsidR="00B92F32" w:rsidRPr="00E93177" w:rsidRDefault="00B92F32" w:rsidP="005A321E">
            <w:pPr>
              <w:pStyle w:val="TAC"/>
            </w:pPr>
            <w:r w:rsidRPr="00E93177">
              <w:t>NS_01</w:t>
            </w:r>
          </w:p>
        </w:tc>
        <w:tc>
          <w:tcPr>
            <w:tcW w:w="1510" w:type="dxa"/>
            <w:shd w:val="clear" w:color="auto" w:fill="auto"/>
            <w:vAlign w:val="center"/>
          </w:tcPr>
          <w:p w14:paraId="1CC5F692" w14:textId="77777777" w:rsidR="00B92F32" w:rsidRPr="00E93177" w:rsidRDefault="00B92F32" w:rsidP="005A321E">
            <w:pPr>
              <w:pStyle w:val="TAC"/>
            </w:pPr>
            <w:smartTag w:uri="urn:schemas-microsoft-com:office:smarttags" w:element="chsdate">
              <w:smartTagPr>
                <w:attr w:name="Year" w:val="1899"/>
                <w:attr w:name="Month" w:val="12"/>
                <w:attr w:name="Day" w:val="30"/>
                <w:attr w:name="IsLunarDate" w:val="False"/>
                <w:attr w:name="IsROCDate" w:val="False"/>
              </w:smartTagPr>
              <w:r w:rsidRPr="00E93177">
                <w:t>6.6.2</w:t>
              </w:r>
            </w:smartTag>
            <w:r w:rsidRPr="00E93177">
              <w:t>.1.3</w:t>
            </w:r>
          </w:p>
        </w:tc>
        <w:tc>
          <w:tcPr>
            <w:tcW w:w="1645" w:type="dxa"/>
            <w:shd w:val="clear" w:color="auto" w:fill="auto"/>
            <w:vAlign w:val="center"/>
          </w:tcPr>
          <w:p w14:paraId="71910FA9" w14:textId="77777777" w:rsidR="00B92F32" w:rsidRPr="00E93177" w:rsidRDefault="00B92F32" w:rsidP="005A321E">
            <w:pPr>
              <w:pStyle w:val="TAC"/>
            </w:pPr>
            <w:r w:rsidRPr="00E93177">
              <w:t>Table 5.2-1</w:t>
            </w:r>
          </w:p>
        </w:tc>
        <w:tc>
          <w:tcPr>
            <w:tcW w:w="1312" w:type="dxa"/>
          </w:tcPr>
          <w:p w14:paraId="6512B151" w14:textId="77777777" w:rsidR="00B92F32" w:rsidRPr="00E93177" w:rsidRDefault="00B92F32" w:rsidP="005A321E">
            <w:pPr>
              <w:pStyle w:val="TAC"/>
            </w:pPr>
            <w:r w:rsidRPr="00E93177">
              <w:t>1.4, 3, 5</w:t>
            </w:r>
          </w:p>
        </w:tc>
        <w:tc>
          <w:tcPr>
            <w:tcW w:w="1312" w:type="dxa"/>
            <w:shd w:val="clear" w:color="auto" w:fill="auto"/>
          </w:tcPr>
          <w:p w14:paraId="1929520F" w14:textId="77777777" w:rsidR="00B92F32" w:rsidRPr="00E93177" w:rsidRDefault="00B92F32" w:rsidP="005A321E">
            <w:pPr>
              <w:pStyle w:val="TAC"/>
            </w:pPr>
            <w:r w:rsidRPr="00E93177">
              <w:t>Table 5.4.2-1</w:t>
            </w:r>
          </w:p>
        </w:tc>
        <w:tc>
          <w:tcPr>
            <w:tcW w:w="1417" w:type="dxa"/>
          </w:tcPr>
          <w:p w14:paraId="613DD6EC" w14:textId="77777777" w:rsidR="00B92F32" w:rsidRPr="00E93177" w:rsidRDefault="00B92F32" w:rsidP="005A321E">
            <w:pPr>
              <w:pStyle w:val="TAC"/>
            </w:pPr>
            <w:r w:rsidRPr="00E93177">
              <w:t>N/A</w:t>
            </w:r>
          </w:p>
        </w:tc>
      </w:tr>
      <w:tr w:rsidR="00B92F32" w:rsidRPr="00E93177" w14:paraId="14970953" w14:textId="77777777" w:rsidTr="005A321E">
        <w:trPr>
          <w:jc w:val="center"/>
        </w:trPr>
        <w:tc>
          <w:tcPr>
            <w:tcW w:w="1100" w:type="dxa"/>
            <w:vAlign w:val="center"/>
          </w:tcPr>
          <w:p w14:paraId="530D6404" w14:textId="77777777" w:rsidR="00B92F32" w:rsidRPr="00E93177" w:rsidRDefault="00B92F32" w:rsidP="005A321E">
            <w:pPr>
              <w:pStyle w:val="TAC"/>
            </w:pPr>
            <w:r w:rsidRPr="00E93177">
              <w:t>NS_03</w:t>
            </w:r>
          </w:p>
        </w:tc>
        <w:tc>
          <w:tcPr>
            <w:tcW w:w="1510" w:type="dxa"/>
            <w:vAlign w:val="center"/>
          </w:tcPr>
          <w:p w14:paraId="43C2CA97" w14:textId="77777777" w:rsidR="00B92F32" w:rsidRPr="00E93177" w:rsidRDefault="00B92F32" w:rsidP="005A321E">
            <w:pPr>
              <w:pStyle w:val="TAC"/>
            </w:pPr>
            <w:r w:rsidRPr="00E93177">
              <w:t>6.6.2.2.3.1</w:t>
            </w:r>
          </w:p>
        </w:tc>
        <w:tc>
          <w:tcPr>
            <w:tcW w:w="1645" w:type="dxa"/>
            <w:vAlign w:val="center"/>
          </w:tcPr>
          <w:p w14:paraId="22E2D43B" w14:textId="77777777" w:rsidR="00B92F32" w:rsidRPr="00E93177" w:rsidRDefault="00B92F32" w:rsidP="005A321E">
            <w:pPr>
              <w:pStyle w:val="TAC"/>
            </w:pPr>
            <w:r w:rsidRPr="00E93177">
              <w:t>2, 4</w:t>
            </w:r>
          </w:p>
        </w:tc>
        <w:tc>
          <w:tcPr>
            <w:tcW w:w="1312" w:type="dxa"/>
          </w:tcPr>
          <w:p w14:paraId="72F498F2" w14:textId="77777777" w:rsidR="00B92F32" w:rsidRPr="00E93177" w:rsidRDefault="00B92F32" w:rsidP="005A321E">
            <w:pPr>
              <w:pStyle w:val="TAC"/>
            </w:pPr>
            <w:r w:rsidRPr="00E93177">
              <w:t>[TBD]</w:t>
            </w:r>
          </w:p>
        </w:tc>
        <w:tc>
          <w:tcPr>
            <w:tcW w:w="1312" w:type="dxa"/>
          </w:tcPr>
          <w:p w14:paraId="2C9C80FD" w14:textId="77777777" w:rsidR="00B92F32" w:rsidRPr="00E93177" w:rsidRDefault="00B92F32" w:rsidP="005A321E">
            <w:pPr>
              <w:pStyle w:val="TAC"/>
            </w:pPr>
            <w:r w:rsidRPr="00E93177">
              <w:t>[TBD]</w:t>
            </w:r>
          </w:p>
        </w:tc>
        <w:tc>
          <w:tcPr>
            <w:tcW w:w="1417" w:type="dxa"/>
          </w:tcPr>
          <w:p w14:paraId="0B0D342B" w14:textId="77777777" w:rsidR="00B92F32" w:rsidRPr="00E93177" w:rsidRDefault="00B92F32" w:rsidP="005A321E">
            <w:pPr>
              <w:pStyle w:val="TAC"/>
            </w:pPr>
            <w:r w:rsidRPr="00E93177">
              <w:t>[TBD]</w:t>
            </w:r>
          </w:p>
        </w:tc>
      </w:tr>
      <w:tr w:rsidR="00B92F32" w:rsidRPr="00E93177" w14:paraId="0636F64D" w14:textId="77777777" w:rsidTr="005A321E">
        <w:trPr>
          <w:jc w:val="center"/>
        </w:trPr>
        <w:tc>
          <w:tcPr>
            <w:tcW w:w="1100" w:type="dxa"/>
            <w:vAlign w:val="center"/>
          </w:tcPr>
          <w:p w14:paraId="014D755F" w14:textId="77777777" w:rsidR="00B92F32" w:rsidRPr="00E93177" w:rsidRDefault="00B92F32" w:rsidP="005A321E">
            <w:pPr>
              <w:pStyle w:val="TAC"/>
            </w:pPr>
            <w:r w:rsidRPr="00E93177">
              <w:t>NS_04</w:t>
            </w:r>
          </w:p>
        </w:tc>
        <w:tc>
          <w:tcPr>
            <w:tcW w:w="1510" w:type="dxa"/>
            <w:vAlign w:val="center"/>
          </w:tcPr>
          <w:p w14:paraId="139C642E" w14:textId="77777777" w:rsidR="00B92F32" w:rsidRPr="00E93177" w:rsidRDefault="00B92F32" w:rsidP="005A321E">
            <w:pPr>
              <w:pStyle w:val="TAC"/>
            </w:pPr>
            <w:r w:rsidRPr="00E93177">
              <w:t>6.6.2.2.3.2</w:t>
            </w:r>
          </w:p>
        </w:tc>
        <w:tc>
          <w:tcPr>
            <w:tcW w:w="1645" w:type="dxa"/>
            <w:vAlign w:val="center"/>
          </w:tcPr>
          <w:p w14:paraId="71BBE1B2" w14:textId="77777777" w:rsidR="00B92F32" w:rsidRPr="00E93177" w:rsidRDefault="00B92F32" w:rsidP="005A321E">
            <w:pPr>
              <w:pStyle w:val="TAC"/>
            </w:pPr>
            <w:r w:rsidRPr="00E93177">
              <w:t>41</w:t>
            </w:r>
          </w:p>
        </w:tc>
        <w:tc>
          <w:tcPr>
            <w:tcW w:w="1312" w:type="dxa"/>
          </w:tcPr>
          <w:p w14:paraId="4FCE5CB7" w14:textId="77777777" w:rsidR="00B92F32" w:rsidRPr="00E93177" w:rsidRDefault="00B92F32" w:rsidP="005A321E">
            <w:pPr>
              <w:pStyle w:val="TAC"/>
            </w:pPr>
            <w:r w:rsidRPr="00E93177">
              <w:t>[TBD]</w:t>
            </w:r>
          </w:p>
        </w:tc>
        <w:tc>
          <w:tcPr>
            <w:tcW w:w="1312" w:type="dxa"/>
          </w:tcPr>
          <w:p w14:paraId="3AC7C20E" w14:textId="77777777" w:rsidR="00B92F32" w:rsidRPr="00E93177" w:rsidRDefault="00B92F32" w:rsidP="005A321E">
            <w:pPr>
              <w:pStyle w:val="TAC"/>
            </w:pPr>
            <w:r w:rsidRPr="00E93177">
              <w:t>[TBD]</w:t>
            </w:r>
          </w:p>
        </w:tc>
        <w:tc>
          <w:tcPr>
            <w:tcW w:w="1417" w:type="dxa"/>
          </w:tcPr>
          <w:p w14:paraId="1C6C6A4E" w14:textId="77777777" w:rsidR="00B92F32" w:rsidRPr="00E93177" w:rsidRDefault="00B92F32" w:rsidP="005A321E">
            <w:pPr>
              <w:pStyle w:val="TAC"/>
            </w:pPr>
            <w:r w:rsidRPr="00E93177">
              <w:t>[TBD]</w:t>
            </w:r>
          </w:p>
        </w:tc>
      </w:tr>
      <w:tr w:rsidR="00B92F32" w:rsidRPr="00E93177" w14:paraId="4CCD9B8A" w14:textId="77777777" w:rsidTr="005A321E">
        <w:trPr>
          <w:jc w:val="center"/>
        </w:trPr>
        <w:tc>
          <w:tcPr>
            <w:tcW w:w="1100" w:type="dxa"/>
            <w:vAlign w:val="center"/>
          </w:tcPr>
          <w:p w14:paraId="059391C9" w14:textId="77777777" w:rsidR="00B92F32" w:rsidRPr="00E93177" w:rsidRDefault="00B92F32" w:rsidP="005A321E">
            <w:pPr>
              <w:pStyle w:val="TAC"/>
            </w:pPr>
            <w:r w:rsidRPr="00E93177">
              <w:t>NS_05</w:t>
            </w:r>
          </w:p>
        </w:tc>
        <w:tc>
          <w:tcPr>
            <w:tcW w:w="1510" w:type="dxa"/>
            <w:vAlign w:val="center"/>
          </w:tcPr>
          <w:p w14:paraId="094C8D23" w14:textId="77777777" w:rsidR="00B92F32" w:rsidRPr="00E93177" w:rsidRDefault="00B92F32" w:rsidP="005A321E">
            <w:pPr>
              <w:pStyle w:val="TAC"/>
            </w:pPr>
            <w:r w:rsidRPr="00E93177">
              <w:t>6.6.3.3.3.2</w:t>
            </w:r>
          </w:p>
        </w:tc>
        <w:tc>
          <w:tcPr>
            <w:tcW w:w="1645" w:type="dxa"/>
            <w:vAlign w:val="center"/>
          </w:tcPr>
          <w:p w14:paraId="58CF2545" w14:textId="77777777" w:rsidR="00B92F32" w:rsidRPr="00E93177" w:rsidRDefault="00B92F32" w:rsidP="005A321E">
            <w:pPr>
              <w:pStyle w:val="TAC"/>
            </w:pPr>
            <w:r w:rsidRPr="00E93177">
              <w:t>1</w:t>
            </w:r>
          </w:p>
        </w:tc>
        <w:tc>
          <w:tcPr>
            <w:tcW w:w="1312" w:type="dxa"/>
          </w:tcPr>
          <w:p w14:paraId="1DD5B2B1" w14:textId="77777777" w:rsidR="00B92F32" w:rsidRPr="00E93177" w:rsidRDefault="00B92F32" w:rsidP="005A321E">
            <w:pPr>
              <w:pStyle w:val="TAC"/>
            </w:pPr>
            <w:r w:rsidRPr="00E93177">
              <w:t>1.4, 3, 5</w:t>
            </w:r>
          </w:p>
        </w:tc>
        <w:tc>
          <w:tcPr>
            <w:tcW w:w="2729" w:type="dxa"/>
            <w:gridSpan w:val="2"/>
          </w:tcPr>
          <w:p w14:paraId="2A34F5FC" w14:textId="77777777" w:rsidR="00B92F32" w:rsidRPr="00E93177" w:rsidRDefault="00B92F32" w:rsidP="005A321E">
            <w:pPr>
              <w:pStyle w:val="TAC"/>
            </w:pPr>
            <w:r w:rsidRPr="00E93177">
              <w:t>Table 6.2.4EC.3-2</w:t>
            </w:r>
          </w:p>
        </w:tc>
      </w:tr>
      <w:tr w:rsidR="00B92F32" w:rsidRPr="00E93177" w14:paraId="02DB0D75" w14:textId="77777777" w:rsidTr="005A321E">
        <w:trPr>
          <w:jc w:val="center"/>
        </w:trPr>
        <w:tc>
          <w:tcPr>
            <w:tcW w:w="1100" w:type="dxa"/>
            <w:vAlign w:val="center"/>
          </w:tcPr>
          <w:p w14:paraId="06D4D28E" w14:textId="77777777" w:rsidR="00B92F32" w:rsidRPr="00E93177" w:rsidRDefault="00B92F32" w:rsidP="005A321E">
            <w:pPr>
              <w:pStyle w:val="TAC"/>
            </w:pPr>
            <w:r w:rsidRPr="00E93177">
              <w:t>NS_06</w:t>
            </w:r>
          </w:p>
        </w:tc>
        <w:tc>
          <w:tcPr>
            <w:tcW w:w="1510" w:type="dxa"/>
            <w:vAlign w:val="center"/>
          </w:tcPr>
          <w:p w14:paraId="2D9E47C3" w14:textId="77777777" w:rsidR="00B92F32" w:rsidRPr="00E93177" w:rsidRDefault="00B92F32" w:rsidP="005A321E">
            <w:pPr>
              <w:pStyle w:val="TAC"/>
            </w:pPr>
            <w:r w:rsidRPr="00E93177">
              <w:t>6.6.2.2.3.3</w:t>
            </w:r>
          </w:p>
        </w:tc>
        <w:tc>
          <w:tcPr>
            <w:tcW w:w="1645" w:type="dxa"/>
            <w:vAlign w:val="center"/>
          </w:tcPr>
          <w:p w14:paraId="2C33C3D5" w14:textId="77777777" w:rsidR="00B92F32" w:rsidRPr="00E93177" w:rsidRDefault="00B92F32" w:rsidP="005A321E">
            <w:pPr>
              <w:pStyle w:val="TAC"/>
            </w:pPr>
            <w:r w:rsidRPr="00E93177">
              <w:t>12, 13, 14, 85</w:t>
            </w:r>
          </w:p>
        </w:tc>
        <w:tc>
          <w:tcPr>
            <w:tcW w:w="1312" w:type="dxa"/>
          </w:tcPr>
          <w:p w14:paraId="58EC7A80" w14:textId="77777777" w:rsidR="00B92F32" w:rsidRPr="00E93177" w:rsidRDefault="00B92F32" w:rsidP="005A321E">
            <w:pPr>
              <w:pStyle w:val="TAC"/>
            </w:pPr>
            <w:r w:rsidRPr="00E93177">
              <w:t>1.4, 3, 5</w:t>
            </w:r>
          </w:p>
        </w:tc>
        <w:tc>
          <w:tcPr>
            <w:tcW w:w="1312" w:type="dxa"/>
          </w:tcPr>
          <w:p w14:paraId="03245C37" w14:textId="77777777" w:rsidR="00B92F32" w:rsidRPr="00E93177" w:rsidRDefault="00B92F32" w:rsidP="005A321E">
            <w:pPr>
              <w:pStyle w:val="TAC"/>
            </w:pPr>
            <w:r w:rsidRPr="00E93177">
              <w:t>Table 5.4.2-1</w:t>
            </w:r>
          </w:p>
        </w:tc>
        <w:tc>
          <w:tcPr>
            <w:tcW w:w="1417" w:type="dxa"/>
          </w:tcPr>
          <w:p w14:paraId="24F26A0C" w14:textId="77777777" w:rsidR="00B92F32" w:rsidRPr="00E93177" w:rsidRDefault="00B92F32" w:rsidP="005A321E">
            <w:pPr>
              <w:pStyle w:val="TAC"/>
            </w:pPr>
            <w:r w:rsidRPr="00E93177">
              <w:t>N/A</w:t>
            </w:r>
          </w:p>
        </w:tc>
      </w:tr>
      <w:tr w:rsidR="00B92F32" w:rsidRPr="00E93177" w14:paraId="5BBAC6E4" w14:textId="77777777" w:rsidTr="005A321E">
        <w:trPr>
          <w:jc w:val="center"/>
        </w:trPr>
        <w:tc>
          <w:tcPr>
            <w:tcW w:w="1100" w:type="dxa"/>
            <w:vAlign w:val="center"/>
          </w:tcPr>
          <w:p w14:paraId="289FE360" w14:textId="77777777" w:rsidR="00B92F32" w:rsidRPr="00E93177" w:rsidRDefault="00B92F32" w:rsidP="005A321E">
            <w:pPr>
              <w:pStyle w:val="TAC"/>
            </w:pPr>
            <w:r w:rsidRPr="00E93177">
              <w:t>NS_07</w:t>
            </w:r>
          </w:p>
        </w:tc>
        <w:tc>
          <w:tcPr>
            <w:tcW w:w="1510" w:type="dxa"/>
            <w:vAlign w:val="center"/>
          </w:tcPr>
          <w:p w14:paraId="18E29141" w14:textId="77777777" w:rsidR="00B92F32" w:rsidRPr="00E93177" w:rsidRDefault="00B92F32" w:rsidP="005A321E">
            <w:pPr>
              <w:pStyle w:val="TAC"/>
            </w:pPr>
            <w:r w:rsidRPr="00E93177">
              <w:t>6.6.2.2.3.3</w:t>
            </w:r>
          </w:p>
          <w:p w14:paraId="46EB17A5" w14:textId="77777777" w:rsidR="00B92F32" w:rsidRPr="00E93177" w:rsidRDefault="00B92F32" w:rsidP="005A321E">
            <w:pPr>
              <w:pStyle w:val="TAC"/>
            </w:pPr>
            <w:r w:rsidRPr="00E93177">
              <w:t>6.6.3.3.3.3</w:t>
            </w:r>
          </w:p>
        </w:tc>
        <w:tc>
          <w:tcPr>
            <w:tcW w:w="1645" w:type="dxa"/>
            <w:vAlign w:val="center"/>
          </w:tcPr>
          <w:p w14:paraId="43F6F526" w14:textId="77777777" w:rsidR="00B92F32" w:rsidRPr="00E93177" w:rsidRDefault="00B92F32" w:rsidP="005A321E">
            <w:pPr>
              <w:pStyle w:val="TAC"/>
            </w:pPr>
            <w:r w:rsidRPr="00E93177">
              <w:t>13</w:t>
            </w:r>
          </w:p>
        </w:tc>
        <w:tc>
          <w:tcPr>
            <w:tcW w:w="1312" w:type="dxa"/>
          </w:tcPr>
          <w:p w14:paraId="74279555" w14:textId="77777777" w:rsidR="00B92F32" w:rsidRPr="00E93177" w:rsidRDefault="00B92F32" w:rsidP="005A321E">
            <w:pPr>
              <w:pStyle w:val="TAC"/>
            </w:pPr>
          </w:p>
        </w:tc>
        <w:tc>
          <w:tcPr>
            <w:tcW w:w="2729" w:type="dxa"/>
            <w:gridSpan w:val="2"/>
            <w:vAlign w:val="center"/>
          </w:tcPr>
          <w:p w14:paraId="2D98D89D" w14:textId="77777777" w:rsidR="00B92F32" w:rsidRPr="00E93177" w:rsidRDefault="00B92F32" w:rsidP="005A321E">
            <w:pPr>
              <w:pStyle w:val="TAC"/>
            </w:pPr>
            <w:r w:rsidRPr="00E93177">
              <w:t>[TBD]</w:t>
            </w:r>
          </w:p>
        </w:tc>
      </w:tr>
      <w:tr w:rsidR="00B92F32" w:rsidRPr="00E93177" w14:paraId="7A7EFA3C" w14:textId="77777777" w:rsidTr="005A321E">
        <w:trPr>
          <w:trHeight w:val="73"/>
          <w:jc w:val="center"/>
        </w:trPr>
        <w:tc>
          <w:tcPr>
            <w:tcW w:w="1100" w:type="dxa"/>
          </w:tcPr>
          <w:p w14:paraId="276CFA16" w14:textId="77777777" w:rsidR="00B92F32" w:rsidRPr="00E93177" w:rsidRDefault="00B92F32" w:rsidP="005A321E">
            <w:pPr>
              <w:pStyle w:val="TAC"/>
            </w:pPr>
            <w:r w:rsidRPr="00E93177">
              <w:t>NS_08</w:t>
            </w:r>
          </w:p>
        </w:tc>
        <w:tc>
          <w:tcPr>
            <w:tcW w:w="1510" w:type="dxa"/>
          </w:tcPr>
          <w:p w14:paraId="1AC2EEFE" w14:textId="77777777" w:rsidR="00B92F32" w:rsidRPr="00E93177" w:rsidRDefault="00B92F32" w:rsidP="005A321E">
            <w:pPr>
              <w:pStyle w:val="TAC"/>
            </w:pPr>
            <w:r w:rsidRPr="00E93177">
              <w:t>6.6.3.3.3.4</w:t>
            </w:r>
          </w:p>
        </w:tc>
        <w:tc>
          <w:tcPr>
            <w:tcW w:w="1645" w:type="dxa"/>
          </w:tcPr>
          <w:p w14:paraId="43574750" w14:textId="77777777" w:rsidR="00B92F32" w:rsidRPr="00E93177" w:rsidRDefault="00B92F32" w:rsidP="005A321E">
            <w:pPr>
              <w:pStyle w:val="TAC"/>
            </w:pPr>
            <w:r w:rsidRPr="00E93177">
              <w:t>19</w:t>
            </w:r>
          </w:p>
        </w:tc>
        <w:tc>
          <w:tcPr>
            <w:tcW w:w="1312" w:type="dxa"/>
          </w:tcPr>
          <w:p w14:paraId="06579505" w14:textId="77777777" w:rsidR="00B92F32" w:rsidRPr="00E93177" w:rsidRDefault="00B92F32" w:rsidP="005A321E">
            <w:pPr>
              <w:pStyle w:val="TAC"/>
            </w:pPr>
            <w:r w:rsidRPr="00E93177">
              <w:t>1.4, 3, 5</w:t>
            </w:r>
          </w:p>
        </w:tc>
        <w:tc>
          <w:tcPr>
            <w:tcW w:w="1312" w:type="dxa"/>
          </w:tcPr>
          <w:p w14:paraId="68FC82D5" w14:textId="77777777" w:rsidR="00B92F32" w:rsidRPr="00E93177" w:rsidRDefault="00B92F32" w:rsidP="005A321E">
            <w:pPr>
              <w:pStyle w:val="TAC"/>
            </w:pPr>
            <w:r w:rsidRPr="00E93177">
              <w:t>Table 5.4.2-1</w:t>
            </w:r>
          </w:p>
        </w:tc>
        <w:tc>
          <w:tcPr>
            <w:tcW w:w="1417" w:type="dxa"/>
            <w:shd w:val="clear" w:color="auto" w:fill="auto"/>
          </w:tcPr>
          <w:p w14:paraId="3A34110D" w14:textId="77777777" w:rsidR="00B92F32" w:rsidRPr="00E93177" w:rsidRDefault="00B92F32" w:rsidP="005A321E">
            <w:pPr>
              <w:pStyle w:val="TAC"/>
            </w:pPr>
            <w:r w:rsidRPr="00E93177">
              <w:t>N/A</w:t>
            </w:r>
          </w:p>
        </w:tc>
      </w:tr>
      <w:tr w:rsidR="00B92F32" w:rsidRPr="00E93177" w14:paraId="3C7F1895" w14:textId="77777777" w:rsidTr="005A321E">
        <w:trPr>
          <w:trHeight w:val="102"/>
          <w:jc w:val="center"/>
        </w:trPr>
        <w:tc>
          <w:tcPr>
            <w:tcW w:w="1100" w:type="dxa"/>
            <w:vAlign w:val="center"/>
          </w:tcPr>
          <w:p w14:paraId="7452B9D1" w14:textId="77777777" w:rsidR="00B92F32" w:rsidRPr="00E93177" w:rsidRDefault="00B92F32" w:rsidP="005A321E">
            <w:pPr>
              <w:pStyle w:val="TAC"/>
            </w:pPr>
            <w:r w:rsidRPr="00E93177">
              <w:t>NS_09</w:t>
            </w:r>
          </w:p>
        </w:tc>
        <w:tc>
          <w:tcPr>
            <w:tcW w:w="1510" w:type="dxa"/>
            <w:vAlign w:val="center"/>
          </w:tcPr>
          <w:p w14:paraId="24AF8807" w14:textId="77777777" w:rsidR="00B92F32" w:rsidRPr="00E93177" w:rsidRDefault="00B92F32" w:rsidP="005A321E">
            <w:pPr>
              <w:pStyle w:val="TAC"/>
            </w:pPr>
            <w:r w:rsidRPr="00E93177">
              <w:t>6.6.3.3.3.5</w:t>
            </w:r>
          </w:p>
        </w:tc>
        <w:tc>
          <w:tcPr>
            <w:tcW w:w="1645" w:type="dxa"/>
            <w:vAlign w:val="center"/>
          </w:tcPr>
          <w:p w14:paraId="7D024D2E" w14:textId="77777777" w:rsidR="00B92F32" w:rsidRPr="00E93177" w:rsidRDefault="00B92F32" w:rsidP="005A321E">
            <w:pPr>
              <w:pStyle w:val="TAC"/>
            </w:pPr>
            <w:r w:rsidRPr="00E93177">
              <w:t>21</w:t>
            </w:r>
          </w:p>
        </w:tc>
        <w:tc>
          <w:tcPr>
            <w:tcW w:w="1312" w:type="dxa"/>
          </w:tcPr>
          <w:p w14:paraId="5C57D957" w14:textId="77777777" w:rsidR="00B92F32" w:rsidRPr="00E93177" w:rsidRDefault="00B92F32" w:rsidP="005A321E">
            <w:pPr>
              <w:pStyle w:val="TAC"/>
            </w:pPr>
            <w:r w:rsidRPr="00E93177">
              <w:t>1.4, 3, 5</w:t>
            </w:r>
          </w:p>
        </w:tc>
        <w:tc>
          <w:tcPr>
            <w:tcW w:w="1312" w:type="dxa"/>
            <w:shd w:val="clear" w:color="auto" w:fill="auto"/>
          </w:tcPr>
          <w:p w14:paraId="3139D3B8" w14:textId="77777777" w:rsidR="00B92F32" w:rsidRPr="00E93177" w:rsidRDefault="00B92F32" w:rsidP="005A321E">
            <w:pPr>
              <w:pStyle w:val="TAC"/>
            </w:pPr>
            <w:r w:rsidRPr="00E93177">
              <w:t>Table 5.4.2-1</w:t>
            </w:r>
          </w:p>
        </w:tc>
        <w:tc>
          <w:tcPr>
            <w:tcW w:w="1417" w:type="dxa"/>
          </w:tcPr>
          <w:p w14:paraId="127C1004" w14:textId="77777777" w:rsidR="00B92F32" w:rsidRPr="00E93177" w:rsidRDefault="00B92F32" w:rsidP="005A321E">
            <w:pPr>
              <w:pStyle w:val="TAC"/>
            </w:pPr>
            <w:r w:rsidRPr="00E93177">
              <w:t>N/A</w:t>
            </w:r>
          </w:p>
        </w:tc>
      </w:tr>
      <w:tr w:rsidR="00B92F32" w:rsidRPr="00E93177" w14:paraId="27AAF8F6" w14:textId="77777777" w:rsidTr="005A321E">
        <w:trPr>
          <w:jc w:val="center"/>
        </w:trPr>
        <w:tc>
          <w:tcPr>
            <w:tcW w:w="1100" w:type="dxa"/>
            <w:vAlign w:val="center"/>
          </w:tcPr>
          <w:p w14:paraId="72DEEFA2" w14:textId="77777777" w:rsidR="00B92F32" w:rsidRPr="00E93177" w:rsidRDefault="00B92F32" w:rsidP="005A321E">
            <w:pPr>
              <w:pStyle w:val="TAC"/>
            </w:pPr>
            <w:r w:rsidRPr="00E93177">
              <w:t>NS_10</w:t>
            </w:r>
          </w:p>
        </w:tc>
        <w:tc>
          <w:tcPr>
            <w:tcW w:w="1510" w:type="dxa"/>
            <w:vAlign w:val="center"/>
          </w:tcPr>
          <w:p w14:paraId="6D9BFC15" w14:textId="77777777" w:rsidR="00B92F32" w:rsidRPr="00E93177" w:rsidRDefault="00B92F32" w:rsidP="005A321E">
            <w:pPr>
              <w:pStyle w:val="TAC"/>
            </w:pPr>
          </w:p>
        </w:tc>
        <w:tc>
          <w:tcPr>
            <w:tcW w:w="1645" w:type="dxa"/>
            <w:vAlign w:val="center"/>
          </w:tcPr>
          <w:p w14:paraId="14229091" w14:textId="77777777" w:rsidR="00B92F32" w:rsidRPr="00E93177" w:rsidRDefault="00B92F32" w:rsidP="005A321E">
            <w:pPr>
              <w:pStyle w:val="TAC"/>
            </w:pPr>
            <w:r w:rsidRPr="00E93177">
              <w:t>20</w:t>
            </w:r>
          </w:p>
        </w:tc>
        <w:tc>
          <w:tcPr>
            <w:tcW w:w="1312" w:type="dxa"/>
          </w:tcPr>
          <w:p w14:paraId="0D10C38D" w14:textId="77777777" w:rsidR="00B92F32" w:rsidRPr="00E93177" w:rsidRDefault="00B92F32" w:rsidP="005A321E">
            <w:pPr>
              <w:pStyle w:val="TAC"/>
            </w:pPr>
            <w:r w:rsidRPr="00E93177">
              <w:t>1.4, 3, 5</w:t>
            </w:r>
          </w:p>
        </w:tc>
        <w:tc>
          <w:tcPr>
            <w:tcW w:w="1312" w:type="dxa"/>
          </w:tcPr>
          <w:p w14:paraId="572AA687" w14:textId="77777777" w:rsidR="00B92F32" w:rsidRPr="00E93177" w:rsidRDefault="00B92F32" w:rsidP="005A321E">
            <w:pPr>
              <w:pStyle w:val="TAC"/>
            </w:pPr>
            <w:r w:rsidRPr="00E93177">
              <w:t>Table 5.4.2-1</w:t>
            </w:r>
          </w:p>
        </w:tc>
        <w:tc>
          <w:tcPr>
            <w:tcW w:w="1417" w:type="dxa"/>
          </w:tcPr>
          <w:p w14:paraId="1A436CA0" w14:textId="77777777" w:rsidR="00B92F32" w:rsidRPr="00E93177" w:rsidRDefault="00B92F32" w:rsidP="005A321E">
            <w:pPr>
              <w:pStyle w:val="TAC"/>
            </w:pPr>
            <w:r w:rsidRPr="00E93177">
              <w:t>N/A</w:t>
            </w:r>
          </w:p>
        </w:tc>
      </w:tr>
      <w:tr w:rsidR="00B92F32" w:rsidRPr="00E93177" w14:paraId="0DF0D7F4" w14:textId="77777777" w:rsidTr="005A321E">
        <w:trPr>
          <w:jc w:val="center"/>
        </w:trPr>
        <w:tc>
          <w:tcPr>
            <w:tcW w:w="1100" w:type="dxa"/>
            <w:vAlign w:val="center"/>
          </w:tcPr>
          <w:p w14:paraId="651DD01A" w14:textId="77777777" w:rsidR="00B92F32" w:rsidRPr="00E93177" w:rsidRDefault="00B92F32" w:rsidP="005A321E">
            <w:pPr>
              <w:pStyle w:val="TAC"/>
            </w:pPr>
            <w:r w:rsidRPr="00E93177">
              <w:t>NS_12</w:t>
            </w:r>
          </w:p>
        </w:tc>
        <w:tc>
          <w:tcPr>
            <w:tcW w:w="1510" w:type="dxa"/>
            <w:vAlign w:val="center"/>
          </w:tcPr>
          <w:p w14:paraId="43C57460" w14:textId="77777777" w:rsidR="00B92F32" w:rsidRPr="00E93177" w:rsidRDefault="00B92F32" w:rsidP="005A321E">
            <w:pPr>
              <w:pStyle w:val="TAC"/>
            </w:pPr>
            <w:r w:rsidRPr="00E93177">
              <w:t>6.6.3.3.3.7</w:t>
            </w:r>
          </w:p>
        </w:tc>
        <w:tc>
          <w:tcPr>
            <w:tcW w:w="1645" w:type="dxa"/>
            <w:vAlign w:val="center"/>
          </w:tcPr>
          <w:p w14:paraId="090E552E" w14:textId="77777777" w:rsidR="00B92F32" w:rsidRPr="00E93177" w:rsidRDefault="00B92F32" w:rsidP="005A321E">
            <w:pPr>
              <w:pStyle w:val="TAC"/>
            </w:pPr>
            <w:r w:rsidRPr="00E93177">
              <w:t>26</w:t>
            </w:r>
          </w:p>
        </w:tc>
        <w:tc>
          <w:tcPr>
            <w:tcW w:w="1312" w:type="dxa"/>
          </w:tcPr>
          <w:p w14:paraId="05E67213" w14:textId="77777777" w:rsidR="00B92F32" w:rsidRPr="00E93177" w:rsidRDefault="00B92F32" w:rsidP="005A321E">
            <w:pPr>
              <w:pStyle w:val="TAC"/>
            </w:pPr>
            <w:r w:rsidRPr="00E93177">
              <w:t>[TBD]</w:t>
            </w:r>
          </w:p>
        </w:tc>
        <w:tc>
          <w:tcPr>
            <w:tcW w:w="2729" w:type="dxa"/>
            <w:gridSpan w:val="2"/>
            <w:vAlign w:val="center"/>
          </w:tcPr>
          <w:p w14:paraId="74B2E464" w14:textId="77777777" w:rsidR="00B92F32" w:rsidRPr="00E93177" w:rsidRDefault="00B92F32" w:rsidP="005A321E">
            <w:pPr>
              <w:pStyle w:val="TAC"/>
            </w:pPr>
            <w:r w:rsidRPr="00E93177">
              <w:t>[TBD]</w:t>
            </w:r>
          </w:p>
        </w:tc>
      </w:tr>
      <w:tr w:rsidR="00B92F32" w:rsidRPr="00E93177" w14:paraId="68D29F32" w14:textId="77777777" w:rsidTr="005A321E">
        <w:trPr>
          <w:trHeight w:val="73"/>
          <w:jc w:val="center"/>
        </w:trPr>
        <w:tc>
          <w:tcPr>
            <w:tcW w:w="1100" w:type="dxa"/>
            <w:vAlign w:val="center"/>
          </w:tcPr>
          <w:p w14:paraId="6B99566C" w14:textId="77777777" w:rsidR="00B92F32" w:rsidRPr="00E93177" w:rsidRDefault="00B92F32" w:rsidP="005A321E">
            <w:pPr>
              <w:pStyle w:val="TAC"/>
            </w:pPr>
            <w:r w:rsidRPr="00E93177">
              <w:t>NS_13</w:t>
            </w:r>
          </w:p>
        </w:tc>
        <w:tc>
          <w:tcPr>
            <w:tcW w:w="1510" w:type="dxa"/>
            <w:vAlign w:val="center"/>
          </w:tcPr>
          <w:p w14:paraId="74956292" w14:textId="77777777" w:rsidR="00B92F32" w:rsidRPr="00E93177" w:rsidRDefault="00B92F32" w:rsidP="005A321E">
            <w:pPr>
              <w:pStyle w:val="TAC"/>
            </w:pPr>
            <w:r w:rsidRPr="00E93177">
              <w:t>6.6.3.3.3.8</w:t>
            </w:r>
          </w:p>
        </w:tc>
        <w:tc>
          <w:tcPr>
            <w:tcW w:w="1645" w:type="dxa"/>
            <w:vAlign w:val="center"/>
          </w:tcPr>
          <w:p w14:paraId="21F36643" w14:textId="77777777" w:rsidR="00B92F32" w:rsidRPr="00E93177" w:rsidRDefault="00B92F32" w:rsidP="005A321E">
            <w:pPr>
              <w:pStyle w:val="TAC"/>
            </w:pPr>
            <w:r w:rsidRPr="00E93177">
              <w:t>26</w:t>
            </w:r>
          </w:p>
        </w:tc>
        <w:tc>
          <w:tcPr>
            <w:tcW w:w="1312" w:type="dxa"/>
          </w:tcPr>
          <w:p w14:paraId="11A6EF7C" w14:textId="77777777" w:rsidR="00B92F32" w:rsidRPr="00E93177" w:rsidRDefault="00B92F32" w:rsidP="005A321E">
            <w:pPr>
              <w:pStyle w:val="TAC"/>
            </w:pPr>
            <w:r w:rsidRPr="00E93177">
              <w:t>[TBD]</w:t>
            </w:r>
          </w:p>
        </w:tc>
        <w:tc>
          <w:tcPr>
            <w:tcW w:w="1312" w:type="dxa"/>
          </w:tcPr>
          <w:p w14:paraId="4C3E250A" w14:textId="77777777" w:rsidR="00B92F32" w:rsidRPr="00E93177" w:rsidRDefault="00B92F32" w:rsidP="005A321E">
            <w:pPr>
              <w:pStyle w:val="TAC"/>
            </w:pPr>
            <w:r w:rsidRPr="00E93177">
              <w:t>[TBD]</w:t>
            </w:r>
          </w:p>
        </w:tc>
        <w:tc>
          <w:tcPr>
            <w:tcW w:w="1417" w:type="dxa"/>
            <w:shd w:val="clear" w:color="auto" w:fill="auto"/>
          </w:tcPr>
          <w:p w14:paraId="071FC4EE" w14:textId="77777777" w:rsidR="00B92F32" w:rsidRPr="00E93177" w:rsidRDefault="00B92F32" w:rsidP="005A321E">
            <w:pPr>
              <w:pStyle w:val="TAC"/>
            </w:pPr>
            <w:r w:rsidRPr="00E93177">
              <w:t>[TBD]</w:t>
            </w:r>
          </w:p>
        </w:tc>
      </w:tr>
      <w:tr w:rsidR="00B92F32" w:rsidRPr="00E93177" w14:paraId="49577438" w14:textId="77777777" w:rsidTr="005A321E">
        <w:trPr>
          <w:trHeight w:val="102"/>
          <w:jc w:val="center"/>
        </w:trPr>
        <w:tc>
          <w:tcPr>
            <w:tcW w:w="1100" w:type="dxa"/>
            <w:vAlign w:val="center"/>
          </w:tcPr>
          <w:p w14:paraId="73323EF7" w14:textId="77777777" w:rsidR="00B92F32" w:rsidRPr="00E93177" w:rsidRDefault="00B92F32" w:rsidP="005A321E">
            <w:pPr>
              <w:pStyle w:val="TAC"/>
            </w:pPr>
            <w:r w:rsidRPr="00E93177">
              <w:t>NS_14</w:t>
            </w:r>
          </w:p>
        </w:tc>
        <w:tc>
          <w:tcPr>
            <w:tcW w:w="1510" w:type="dxa"/>
            <w:vAlign w:val="center"/>
          </w:tcPr>
          <w:p w14:paraId="69A688F5" w14:textId="77777777" w:rsidR="00B92F32" w:rsidRPr="00E93177" w:rsidRDefault="00B92F32" w:rsidP="005A321E">
            <w:pPr>
              <w:pStyle w:val="TAC"/>
            </w:pPr>
            <w:r w:rsidRPr="00E93177">
              <w:t>6.6.3.3.3.9</w:t>
            </w:r>
          </w:p>
        </w:tc>
        <w:tc>
          <w:tcPr>
            <w:tcW w:w="1645" w:type="dxa"/>
            <w:vAlign w:val="center"/>
          </w:tcPr>
          <w:p w14:paraId="34E10954" w14:textId="77777777" w:rsidR="00B92F32" w:rsidRPr="00E93177" w:rsidRDefault="00B92F32" w:rsidP="005A321E">
            <w:pPr>
              <w:pStyle w:val="TAC"/>
            </w:pPr>
            <w:r w:rsidRPr="00E93177">
              <w:t>26</w:t>
            </w:r>
          </w:p>
        </w:tc>
        <w:tc>
          <w:tcPr>
            <w:tcW w:w="1312" w:type="dxa"/>
          </w:tcPr>
          <w:p w14:paraId="382FABB1" w14:textId="77777777" w:rsidR="00B92F32" w:rsidRPr="00E93177" w:rsidRDefault="00B92F32" w:rsidP="005A321E">
            <w:pPr>
              <w:pStyle w:val="TAC"/>
            </w:pPr>
            <w:r w:rsidRPr="00E93177">
              <w:t>N/A</w:t>
            </w:r>
          </w:p>
        </w:tc>
        <w:tc>
          <w:tcPr>
            <w:tcW w:w="1312" w:type="dxa"/>
            <w:shd w:val="clear" w:color="auto" w:fill="auto"/>
          </w:tcPr>
          <w:p w14:paraId="17DA666B" w14:textId="77777777" w:rsidR="00B92F32" w:rsidRPr="00E93177" w:rsidRDefault="00B92F32" w:rsidP="005A321E">
            <w:pPr>
              <w:pStyle w:val="TAC"/>
            </w:pPr>
            <w:r w:rsidRPr="00E93177">
              <w:t>Table 5.4.2-1</w:t>
            </w:r>
          </w:p>
        </w:tc>
        <w:tc>
          <w:tcPr>
            <w:tcW w:w="1417" w:type="dxa"/>
          </w:tcPr>
          <w:p w14:paraId="3097C46E" w14:textId="77777777" w:rsidR="00B92F32" w:rsidRPr="00E93177" w:rsidRDefault="00B92F32" w:rsidP="005A321E">
            <w:pPr>
              <w:pStyle w:val="TAC"/>
            </w:pPr>
            <w:r w:rsidRPr="00E93177">
              <w:t>N/A</w:t>
            </w:r>
          </w:p>
        </w:tc>
      </w:tr>
      <w:tr w:rsidR="00B92F32" w:rsidRPr="00E93177" w14:paraId="717EE0C7" w14:textId="77777777" w:rsidTr="005A321E">
        <w:trPr>
          <w:jc w:val="center"/>
        </w:trPr>
        <w:tc>
          <w:tcPr>
            <w:tcW w:w="1100" w:type="dxa"/>
            <w:vAlign w:val="center"/>
          </w:tcPr>
          <w:p w14:paraId="3B127464" w14:textId="77777777" w:rsidR="00B92F32" w:rsidRPr="00E93177" w:rsidRDefault="00B92F32" w:rsidP="005A321E">
            <w:pPr>
              <w:pStyle w:val="TAC"/>
            </w:pPr>
            <w:r w:rsidRPr="00E93177">
              <w:t>NS_15</w:t>
            </w:r>
          </w:p>
        </w:tc>
        <w:tc>
          <w:tcPr>
            <w:tcW w:w="1510" w:type="dxa"/>
            <w:vAlign w:val="center"/>
          </w:tcPr>
          <w:p w14:paraId="4E07F752" w14:textId="77777777" w:rsidR="00B92F32" w:rsidRPr="00E93177" w:rsidRDefault="00B92F32" w:rsidP="005A321E">
            <w:pPr>
              <w:pStyle w:val="TAC"/>
            </w:pPr>
            <w:r w:rsidRPr="00E93177">
              <w:t>6.6.3.3.3.10</w:t>
            </w:r>
          </w:p>
        </w:tc>
        <w:tc>
          <w:tcPr>
            <w:tcW w:w="1645" w:type="dxa"/>
            <w:vAlign w:val="center"/>
          </w:tcPr>
          <w:p w14:paraId="22A7DA36" w14:textId="77777777" w:rsidR="00B92F32" w:rsidRPr="00E93177" w:rsidRDefault="00B92F32" w:rsidP="005A321E">
            <w:pPr>
              <w:pStyle w:val="TAC"/>
            </w:pPr>
            <w:r w:rsidRPr="00E93177">
              <w:t>26</w:t>
            </w:r>
          </w:p>
        </w:tc>
        <w:tc>
          <w:tcPr>
            <w:tcW w:w="1312" w:type="dxa"/>
          </w:tcPr>
          <w:p w14:paraId="1C6AFFCB" w14:textId="77777777" w:rsidR="00B92F32" w:rsidRPr="00E93177" w:rsidRDefault="00B92F32" w:rsidP="005A321E">
            <w:pPr>
              <w:pStyle w:val="TAC"/>
            </w:pPr>
            <w:r w:rsidRPr="00E93177">
              <w:t>[TBD]</w:t>
            </w:r>
          </w:p>
        </w:tc>
        <w:tc>
          <w:tcPr>
            <w:tcW w:w="2729" w:type="dxa"/>
            <w:gridSpan w:val="2"/>
            <w:vAlign w:val="center"/>
          </w:tcPr>
          <w:p w14:paraId="4FE3CEBC" w14:textId="77777777" w:rsidR="00B92F32" w:rsidRPr="00E93177" w:rsidRDefault="00B92F32" w:rsidP="005A321E">
            <w:pPr>
              <w:pStyle w:val="TAC"/>
            </w:pPr>
            <w:r w:rsidRPr="00E93177">
              <w:t>[TBD]</w:t>
            </w:r>
          </w:p>
        </w:tc>
      </w:tr>
      <w:tr w:rsidR="00B92F32" w:rsidRPr="00E93177" w14:paraId="2992EA83" w14:textId="77777777" w:rsidTr="005A321E">
        <w:trPr>
          <w:jc w:val="center"/>
        </w:trPr>
        <w:tc>
          <w:tcPr>
            <w:tcW w:w="1100" w:type="dxa"/>
            <w:vAlign w:val="center"/>
          </w:tcPr>
          <w:p w14:paraId="2B82345F" w14:textId="77777777" w:rsidR="00B92F32" w:rsidRPr="00E93177" w:rsidRDefault="00B92F32" w:rsidP="005A321E">
            <w:pPr>
              <w:pStyle w:val="TAC"/>
            </w:pPr>
            <w:r w:rsidRPr="00E93177">
              <w:t>NS_16</w:t>
            </w:r>
          </w:p>
        </w:tc>
        <w:tc>
          <w:tcPr>
            <w:tcW w:w="1510" w:type="dxa"/>
            <w:vAlign w:val="center"/>
          </w:tcPr>
          <w:p w14:paraId="3D1FE093" w14:textId="77777777" w:rsidR="00B92F32" w:rsidRPr="00E93177" w:rsidRDefault="00B92F32" w:rsidP="005A321E">
            <w:pPr>
              <w:pStyle w:val="TAC"/>
            </w:pPr>
            <w:r w:rsidRPr="00E93177">
              <w:t>6.6.3.3.3.11</w:t>
            </w:r>
          </w:p>
        </w:tc>
        <w:tc>
          <w:tcPr>
            <w:tcW w:w="1645" w:type="dxa"/>
            <w:vAlign w:val="center"/>
          </w:tcPr>
          <w:p w14:paraId="0AF74CDC" w14:textId="77777777" w:rsidR="00B92F32" w:rsidRPr="00E93177" w:rsidRDefault="00B92F32" w:rsidP="005A321E">
            <w:pPr>
              <w:pStyle w:val="TAC"/>
            </w:pPr>
            <w:r w:rsidRPr="00E93177">
              <w:t>27</w:t>
            </w:r>
          </w:p>
        </w:tc>
        <w:tc>
          <w:tcPr>
            <w:tcW w:w="1312" w:type="dxa"/>
          </w:tcPr>
          <w:p w14:paraId="4C4C4526" w14:textId="77777777" w:rsidR="00B92F32" w:rsidRPr="00E93177" w:rsidRDefault="00B92F32" w:rsidP="005A321E">
            <w:pPr>
              <w:pStyle w:val="TAC"/>
            </w:pPr>
            <w:r w:rsidRPr="00E93177">
              <w:t>[TBD]</w:t>
            </w:r>
          </w:p>
        </w:tc>
        <w:tc>
          <w:tcPr>
            <w:tcW w:w="1312" w:type="dxa"/>
            <w:vAlign w:val="center"/>
          </w:tcPr>
          <w:p w14:paraId="2505A99C" w14:textId="77777777" w:rsidR="00B92F32" w:rsidRPr="00E93177" w:rsidRDefault="00B92F32" w:rsidP="005A321E">
            <w:pPr>
              <w:pStyle w:val="TAC"/>
            </w:pPr>
            <w:r w:rsidRPr="00E93177">
              <w:t>[TBD]</w:t>
            </w:r>
          </w:p>
        </w:tc>
        <w:tc>
          <w:tcPr>
            <w:tcW w:w="1417" w:type="dxa"/>
            <w:vAlign w:val="center"/>
          </w:tcPr>
          <w:p w14:paraId="6548813D" w14:textId="77777777" w:rsidR="00B92F32" w:rsidRPr="00E93177" w:rsidRDefault="00B92F32" w:rsidP="005A321E">
            <w:pPr>
              <w:pStyle w:val="TAC"/>
            </w:pPr>
            <w:r w:rsidRPr="00E93177">
              <w:t>[TBD]</w:t>
            </w:r>
          </w:p>
        </w:tc>
      </w:tr>
      <w:tr w:rsidR="00B92F32" w:rsidRPr="00E93177" w14:paraId="498A47B1" w14:textId="77777777" w:rsidTr="005A321E">
        <w:trPr>
          <w:jc w:val="center"/>
        </w:trPr>
        <w:tc>
          <w:tcPr>
            <w:tcW w:w="1100" w:type="dxa"/>
            <w:vAlign w:val="center"/>
          </w:tcPr>
          <w:p w14:paraId="043B65E8" w14:textId="77777777" w:rsidR="00B92F32" w:rsidRPr="00E93177" w:rsidRDefault="00B92F32" w:rsidP="005A321E">
            <w:pPr>
              <w:pStyle w:val="TAC"/>
            </w:pPr>
            <w:r w:rsidRPr="00E93177">
              <w:t>NS_17</w:t>
            </w:r>
          </w:p>
        </w:tc>
        <w:tc>
          <w:tcPr>
            <w:tcW w:w="1510" w:type="dxa"/>
            <w:vAlign w:val="center"/>
          </w:tcPr>
          <w:p w14:paraId="75C11F3D" w14:textId="77777777" w:rsidR="00B92F32" w:rsidRPr="00E93177" w:rsidRDefault="00B92F32" w:rsidP="005A321E">
            <w:pPr>
              <w:pStyle w:val="TAC"/>
            </w:pPr>
            <w:r w:rsidRPr="00E93177">
              <w:t>6.6.3.3.3.12</w:t>
            </w:r>
          </w:p>
        </w:tc>
        <w:tc>
          <w:tcPr>
            <w:tcW w:w="1645" w:type="dxa"/>
            <w:vAlign w:val="center"/>
          </w:tcPr>
          <w:p w14:paraId="0CD85C94" w14:textId="77777777" w:rsidR="00B92F32" w:rsidRPr="00E93177" w:rsidRDefault="00B92F32" w:rsidP="005A321E">
            <w:pPr>
              <w:pStyle w:val="TAC"/>
            </w:pPr>
            <w:r w:rsidRPr="00E93177">
              <w:t>28</w:t>
            </w:r>
          </w:p>
        </w:tc>
        <w:tc>
          <w:tcPr>
            <w:tcW w:w="1312" w:type="dxa"/>
          </w:tcPr>
          <w:p w14:paraId="63643F27" w14:textId="77777777" w:rsidR="00B92F32" w:rsidRPr="00E93177" w:rsidRDefault="00B92F32" w:rsidP="005A321E">
            <w:pPr>
              <w:pStyle w:val="TAC"/>
            </w:pPr>
            <w:r w:rsidRPr="00E93177">
              <w:t>[TBD]</w:t>
            </w:r>
          </w:p>
        </w:tc>
        <w:tc>
          <w:tcPr>
            <w:tcW w:w="1312" w:type="dxa"/>
            <w:vAlign w:val="center"/>
          </w:tcPr>
          <w:p w14:paraId="17D7AD83" w14:textId="77777777" w:rsidR="00B92F32" w:rsidRPr="00E93177" w:rsidRDefault="00B92F32" w:rsidP="005A321E">
            <w:pPr>
              <w:pStyle w:val="TAC"/>
            </w:pPr>
            <w:r w:rsidRPr="00E93177">
              <w:t>[TBD]</w:t>
            </w:r>
          </w:p>
        </w:tc>
        <w:tc>
          <w:tcPr>
            <w:tcW w:w="1417" w:type="dxa"/>
            <w:vAlign w:val="center"/>
          </w:tcPr>
          <w:p w14:paraId="4828351C" w14:textId="77777777" w:rsidR="00B92F32" w:rsidRPr="00E93177" w:rsidRDefault="00B92F32" w:rsidP="005A321E">
            <w:pPr>
              <w:pStyle w:val="TAC"/>
            </w:pPr>
            <w:r w:rsidRPr="00E93177">
              <w:t>[TBD]</w:t>
            </w:r>
          </w:p>
        </w:tc>
      </w:tr>
      <w:tr w:rsidR="00B92F32" w:rsidRPr="00E93177" w14:paraId="3B33761D" w14:textId="77777777" w:rsidTr="005A321E">
        <w:trPr>
          <w:trHeight w:val="104"/>
          <w:jc w:val="center"/>
        </w:trPr>
        <w:tc>
          <w:tcPr>
            <w:tcW w:w="1100" w:type="dxa"/>
            <w:vAlign w:val="center"/>
          </w:tcPr>
          <w:p w14:paraId="58ED26F1" w14:textId="77777777" w:rsidR="00B92F32" w:rsidRPr="00E93177" w:rsidRDefault="00B92F32" w:rsidP="005A321E">
            <w:pPr>
              <w:pStyle w:val="TAC"/>
            </w:pPr>
            <w:r w:rsidRPr="00E93177">
              <w:t>NS_18</w:t>
            </w:r>
          </w:p>
        </w:tc>
        <w:tc>
          <w:tcPr>
            <w:tcW w:w="1510" w:type="dxa"/>
            <w:vAlign w:val="center"/>
          </w:tcPr>
          <w:p w14:paraId="1CFBDCFF" w14:textId="77777777" w:rsidR="00B92F32" w:rsidRPr="00E93177" w:rsidRDefault="00B92F32" w:rsidP="005A321E">
            <w:pPr>
              <w:pStyle w:val="TAC"/>
            </w:pPr>
            <w:r w:rsidRPr="00E93177">
              <w:t>6.6.3.3.3.13</w:t>
            </w:r>
          </w:p>
        </w:tc>
        <w:tc>
          <w:tcPr>
            <w:tcW w:w="1645" w:type="dxa"/>
            <w:vAlign w:val="center"/>
          </w:tcPr>
          <w:p w14:paraId="0559D644" w14:textId="77777777" w:rsidR="00B92F32" w:rsidRPr="00E93177" w:rsidRDefault="00B92F32" w:rsidP="005A321E">
            <w:pPr>
              <w:pStyle w:val="TAC"/>
            </w:pPr>
            <w:r w:rsidRPr="00E93177">
              <w:t>28</w:t>
            </w:r>
          </w:p>
        </w:tc>
        <w:tc>
          <w:tcPr>
            <w:tcW w:w="1312" w:type="dxa"/>
          </w:tcPr>
          <w:p w14:paraId="627DA7F2" w14:textId="77777777" w:rsidR="00B92F32" w:rsidRPr="00E93177" w:rsidRDefault="00B92F32" w:rsidP="005A321E">
            <w:pPr>
              <w:pStyle w:val="TAC"/>
            </w:pPr>
            <w:r w:rsidRPr="00E93177">
              <w:t>[TBD]</w:t>
            </w:r>
          </w:p>
        </w:tc>
        <w:tc>
          <w:tcPr>
            <w:tcW w:w="1312" w:type="dxa"/>
          </w:tcPr>
          <w:p w14:paraId="09A0E66E" w14:textId="77777777" w:rsidR="00B92F32" w:rsidRPr="00E93177" w:rsidRDefault="00B92F32" w:rsidP="005A321E">
            <w:pPr>
              <w:pStyle w:val="TAC"/>
            </w:pPr>
            <w:r w:rsidRPr="00E93177">
              <w:t>[TBD]</w:t>
            </w:r>
          </w:p>
        </w:tc>
        <w:tc>
          <w:tcPr>
            <w:tcW w:w="1417" w:type="dxa"/>
            <w:shd w:val="clear" w:color="auto" w:fill="auto"/>
          </w:tcPr>
          <w:p w14:paraId="7CB4B292" w14:textId="77777777" w:rsidR="00B92F32" w:rsidRPr="00E93177" w:rsidRDefault="00B92F32" w:rsidP="005A321E">
            <w:pPr>
              <w:pStyle w:val="TAC"/>
            </w:pPr>
            <w:r w:rsidRPr="00E93177">
              <w:t>[TBD]</w:t>
            </w:r>
          </w:p>
        </w:tc>
      </w:tr>
      <w:tr w:rsidR="00B92F32" w:rsidRPr="00E93177" w14:paraId="793F4F88" w14:textId="77777777" w:rsidTr="005A321E">
        <w:trPr>
          <w:jc w:val="center"/>
        </w:trPr>
        <w:tc>
          <w:tcPr>
            <w:tcW w:w="1100" w:type="dxa"/>
            <w:vAlign w:val="center"/>
          </w:tcPr>
          <w:p w14:paraId="4046FFBE" w14:textId="77777777" w:rsidR="00B92F32" w:rsidRPr="00E93177" w:rsidRDefault="00B92F32" w:rsidP="005A321E">
            <w:pPr>
              <w:pStyle w:val="TAC"/>
            </w:pPr>
            <w:r w:rsidRPr="00E93177">
              <w:t>NS_32</w:t>
            </w:r>
          </w:p>
        </w:tc>
        <w:tc>
          <w:tcPr>
            <w:tcW w:w="1510" w:type="dxa"/>
            <w:vAlign w:val="center"/>
          </w:tcPr>
          <w:p w14:paraId="7ECDE141" w14:textId="77777777" w:rsidR="00B92F32" w:rsidRPr="00E93177" w:rsidRDefault="00B92F32" w:rsidP="005A321E">
            <w:pPr>
              <w:pStyle w:val="TAC"/>
            </w:pPr>
            <w:r w:rsidRPr="00E93177">
              <w:t>-</w:t>
            </w:r>
          </w:p>
        </w:tc>
        <w:tc>
          <w:tcPr>
            <w:tcW w:w="1645" w:type="dxa"/>
            <w:vAlign w:val="center"/>
          </w:tcPr>
          <w:p w14:paraId="3B477486" w14:textId="77777777" w:rsidR="00B92F32" w:rsidRPr="00E93177" w:rsidRDefault="00B92F32" w:rsidP="005A321E">
            <w:pPr>
              <w:pStyle w:val="TAC"/>
            </w:pPr>
            <w:r w:rsidRPr="00E93177">
              <w:t>-</w:t>
            </w:r>
          </w:p>
        </w:tc>
        <w:tc>
          <w:tcPr>
            <w:tcW w:w="1312" w:type="dxa"/>
          </w:tcPr>
          <w:p w14:paraId="3F4E0089" w14:textId="77777777" w:rsidR="00B92F32" w:rsidRPr="00E93177" w:rsidRDefault="00B92F32" w:rsidP="005A321E">
            <w:pPr>
              <w:pStyle w:val="TAC"/>
            </w:pPr>
          </w:p>
        </w:tc>
        <w:tc>
          <w:tcPr>
            <w:tcW w:w="1312" w:type="dxa"/>
            <w:vAlign w:val="center"/>
          </w:tcPr>
          <w:p w14:paraId="2E776907" w14:textId="77777777" w:rsidR="00B92F32" w:rsidRPr="00E93177" w:rsidRDefault="00B92F32" w:rsidP="005A321E">
            <w:pPr>
              <w:pStyle w:val="TAC"/>
            </w:pPr>
            <w:r w:rsidRPr="00E93177">
              <w:t>-</w:t>
            </w:r>
          </w:p>
        </w:tc>
        <w:tc>
          <w:tcPr>
            <w:tcW w:w="1417" w:type="dxa"/>
            <w:vAlign w:val="center"/>
          </w:tcPr>
          <w:p w14:paraId="3605028B" w14:textId="77777777" w:rsidR="00B92F32" w:rsidRPr="00E93177" w:rsidRDefault="00B92F32" w:rsidP="005A321E">
            <w:pPr>
              <w:pStyle w:val="TAC"/>
            </w:pPr>
            <w:r w:rsidRPr="00E93177">
              <w:t>-</w:t>
            </w:r>
          </w:p>
        </w:tc>
      </w:tr>
      <w:tr w:rsidR="00B92F32" w:rsidRPr="00E93177" w14:paraId="0B2FC009" w14:textId="77777777" w:rsidTr="005A321E">
        <w:trPr>
          <w:jc w:val="center"/>
        </w:trPr>
        <w:tc>
          <w:tcPr>
            <w:tcW w:w="1100" w:type="dxa"/>
            <w:vAlign w:val="center"/>
          </w:tcPr>
          <w:p w14:paraId="0CDB07B9" w14:textId="77777777" w:rsidR="00B92F32" w:rsidRPr="00E93177" w:rsidRDefault="00B92F32" w:rsidP="005A321E">
            <w:pPr>
              <w:pStyle w:val="TAC"/>
            </w:pPr>
            <w:r w:rsidRPr="00E93177">
              <w:t>NS_22</w:t>
            </w:r>
          </w:p>
        </w:tc>
        <w:tc>
          <w:tcPr>
            <w:tcW w:w="1510" w:type="dxa"/>
            <w:vAlign w:val="center"/>
          </w:tcPr>
          <w:p w14:paraId="49C40CAA" w14:textId="77777777" w:rsidR="00B92F32" w:rsidRPr="00E93177" w:rsidRDefault="00B92F32" w:rsidP="005A321E">
            <w:pPr>
              <w:pStyle w:val="TAC"/>
            </w:pPr>
          </w:p>
        </w:tc>
        <w:tc>
          <w:tcPr>
            <w:tcW w:w="1645" w:type="dxa"/>
            <w:vAlign w:val="center"/>
          </w:tcPr>
          <w:p w14:paraId="0126A20A" w14:textId="77777777" w:rsidR="00B92F32" w:rsidRPr="00E93177" w:rsidRDefault="00B92F32" w:rsidP="005A321E">
            <w:pPr>
              <w:pStyle w:val="TAC"/>
            </w:pPr>
          </w:p>
        </w:tc>
        <w:tc>
          <w:tcPr>
            <w:tcW w:w="1312" w:type="dxa"/>
          </w:tcPr>
          <w:p w14:paraId="422309A9" w14:textId="77777777" w:rsidR="00B92F32" w:rsidRPr="00E93177" w:rsidRDefault="00B92F32" w:rsidP="005A321E">
            <w:pPr>
              <w:pStyle w:val="TAC"/>
            </w:pPr>
          </w:p>
        </w:tc>
        <w:tc>
          <w:tcPr>
            <w:tcW w:w="1312" w:type="dxa"/>
            <w:vAlign w:val="center"/>
          </w:tcPr>
          <w:p w14:paraId="553682CB" w14:textId="77777777" w:rsidR="00B92F32" w:rsidRPr="00E93177" w:rsidRDefault="00B92F32" w:rsidP="005A321E">
            <w:pPr>
              <w:pStyle w:val="TAC"/>
            </w:pPr>
          </w:p>
        </w:tc>
        <w:tc>
          <w:tcPr>
            <w:tcW w:w="1417" w:type="dxa"/>
            <w:vAlign w:val="center"/>
          </w:tcPr>
          <w:p w14:paraId="2744885B" w14:textId="77777777" w:rsidR="00B92F32" w:rsidRPr="00E93177" w:rsidRDefault="00B92F32" w:rsidP="005A321E">
            <w:pPr>
              <w:pStyle w:val="TAC"/>
            </w:pPr>
          </w:p>
        </w:tc>
      </w:tr>
      <w:tr w:rsidR="00B92F32" w:rsidRPr="00E93177" w14:paraId="1360981C" w14:textId="77777777" w:rsidTr="005A321E">
        <w:trPr>
          <w:jc w:val="center"/>
        </w:trPr>
        <w:tc>
          <w:tcPr>
            <w:tcW w:w="1100" w:type="dxa"/>
            <w:vAlign w:val="center"/>
          </w:tcPr>
          <w:p w14:paraId="41E6DCDB" w14:textId="77777777" w:rsidR="00B92F32" w:rsidRPr="00E93177" w:rsidRDefault="00B92F32" w:rsidP="005A321E">
            <w:pPr>
              <w:pStyle w:val="TAC"/>
            </w:pPr>
            <w:r w:rsidRPr="00E93177">
              <w:t>NS_23</w:t>
            </w:r>
          </w:p>
        </w:tc>
        <w:tc>
          <w:tcPr>
            <w:tcW w:w="1510" w:type="dxa"/>
            <w:vAlign w:val="center"/>
          </w:tcPr>
          <w:p w14:paraId="50B39141" w14:textId="77777777" w:rsidR="00B92F32" w:rsidRPr="00E93177" w:rsidRDefault="00B92F32" w:rsidP="005A321E">
            <w:pPr>
              <w:pStyle w:val="TAC"/>
            </w:pPr>
          </w:p>
        </w:tc>
        <w:tc>
          <w:tcPr>
            <w:tcW w:w="1645" w:type="dxa"/>
            <w:vAlign w:val="center"/>
          </w:tcPr>
          <w:p w14:paraId="13D84056" w14:textId="77777777" w:rsidR="00B92F32" w:rsidRPr="00E93177" w:rsidRDefault="00B92F32" w:rsidP="005A321E">
            <w:pPr>
              <w:pStyle w:val="TAC"/>
            </w:pPr>
          </w:p>
        </w:tc>
        <w:tc>
          <w:tcPr>
            <w:tcW w:w="1312" w:type="dxa"/>
          </w:tcPr>
          <w:p w14:paraId="6A28CEEC" w14:textId="77777777" w:rsidR="00B92F32" w:rsidRPr="00E93177" w:rsidRDefault="00B92F32" w:rsidP="005A321E">
            <w:pPr>
              <w:pStyle w:val="TAC"/>
            </w:pPr>
          </w:p>
        </w:tc>
        <w:tc>
          <w:tcPr>
            <w:tcW w:w="1312" w:type="dxa"/>
            <w:vAlign w:val="center"/>
          </w:tcPr>
          <w:p w14:paraId="3A972FF7" w14:textId="77777777" w:rsidR="00B92F32" w:rsidRPr="00E93177" w:rsidRDefault="00B92F32" w:rsidP="005A321E">
            <w:pPr>
              <w:pStyle w:val="TAC"/>
            </w:pPr>
          </w:p>
        </w:tc>
        <w:tc>
          <w:tcPr>
            <w:tcW w:w="1417" w:type="dxa"/>
            <w:vAlign w:val="center"/>
          </w:tcPr>
          <w:p w14:paraId="5517F6B6" w14:textId="77777777" w:rsidR="00B92F32" w:rsidRPr="00E93177" w:rsidRDefault="00B92F32" w:rsidP="005A321E">
            <w:pPr>
              <w:pStyle w:val="TAC"/>
            </w:pPr>
          </w:p>
        </w:tc>
      </w:tr>
      <w:tr w:rsidR="00B92F32" w:rsidRPr="00E93177" w14:paraId="50DC6A46" w14:textId="77777777" w:rsidTr="005A321E">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BB8248A" w14:textId="77777777" w:rsidR="00B92F32" w:rsidRPr="00E93177" w:rsidRDefault="00B92F32" w:rsidP="005A321E">
            <w:pPr>
              <w:pStyle w:val="TAC"/>
            </w:pPr>
            <w:r w:rsidRPr="00E93177">
              <w:t>NS_35</w:t>
            </w:r>
          </w:p>
        </w:tc>
        <w:tc>
          <w:tcPr>
            <w:tcW w:w="1510" w:type="dxa"/>
            <w:tcBorders>
              <w:top w:val="single" w:sz="4" w:space="0" w:color="auto"/>
              <w:left w:val="single" w:sz="4" w:space="0" w:color="auto"/>
              <w:bottom w:val="single" w:sz="4" w:space="0" w:color="auto"/>
              <w:right w:val="single" w:sz="4" w:space="0" w:color="auto"/>
            </w:tcBorders>
            <w:vAlign w:val="center"/>
          </w:tcPr>
          <w:p w14:paraId="625EAF14" w14:textId="77777777" w:rsidR="00B92F32" w:rsidRPr="00E93177" w:rsidRDefault="00B92F32" w:rsidP="005A321E">
            <w:pPr>
              <w:pStyle w:val="TAC"/>
            </w:pPr>
            <w:r w:rsidRPr="00E93177">
              <w:t>6.6.2.2.3.5</w:t>
            </w:r>
          </w:p>
        </w:tc>
        <w:tc>
          <w:tcPr>
            <w:tcW w:w="1645" w:type="dxa"/>
            <w:tcBorders>
              <w:top w:val="single" w:sz="4" w:space="0" w:color="auto"/>
              <w:left w:val="single" w:sz="4" w:space="0" w:color="auto"/>
              <w:bottom w:val="single" w:sz="4" w:space="0" w:color="auto"/>
              <w:right w:val="single" w:sz="4" w:space="0" w:color="auto"/>
            </w:tcBorders>
            <w:vAlign w:val="center"/>
          </w:tcPr>
          <w:p w14:paraId="656F704C" w14:textId="77777777" w:rsidR="00B92F32" w:rsidRPr="00E93177" w:rsidRDefault="00B92F32" w:rsidP="005A321E">
            <w:pPr>
              <w:pStyle w:val="TAC"/>
            </w:pPr>
            <w:r w:rsidRPr="00E93177">
              <w:t>71</w:t>
            </w:r>
          </w:p>
        </w:tc>
        <w:tc>
          <w:tcPr>
            <w:tcW w:w="1312" w:type="dxa"/>
            <w:tcBorders>
              <w:top w:val="single" w:sz="4" w:space="0" w:color="auto"/>
              <w:left w:val="single" w:sz="4" w:space="0" w:color="auto"/>
              <w:bottom w:val="single" w:sz="4" w:space="0" w:color="auto"/>
              <w:right w:val="single" w:sz="4" w:space="0" w:color="auto"/>
            </w:tcBorders>
          </w:tcPr>
          <w:p w14:paraId="7F34123C" w14:textId="77777777" w:rsidR="00B92F32" w:rsidRPr="00E93177" w:rsidRDefault="00B92F32" w:rsidP="005A321E">
            <w:pPr>
              <w:pStyle w:val="TAC"/>
            </w:pPr>
            <w:r w:rsidRPr="00E93177">
              <w:t>1.4, 3, 5</w:t>
            </w:r>
          </w:p>
        </w:tc>
        <w:tc>
          <w:tcPr>
            <w:tcW w:w="1312" w:type="dxa"/>
            <w:tcBorders>
              <w:top w:val="single" w:sz="4" w:space="0" w:color="auto"/>
              <w:left w:val="single" w:sz="4" w:space="0" w:color="auto"/>
              <w:bottom w:val="single" w:sz="4" w:space="0" w:color="auto"/>
              <w:right w:val="single" w:sz="4" w:space="0" w:color="auto"/>
            </w:tcBorders>
            <w:vAlign w:val="center"/>
          </w:tcPr>
          <w:p w14:paraId="0BAC86F4" w14:textId="77777777" w:rsidR="00B92F32" w:rsidRPr="00E93177" w:rsidRDefault="00B92F32" w:rsidP="005A321E">
            <w:pPr>
              <w:pStyle w:val="TAC"/>
            </w:pPr>
            <w:r w:rsidRPr="00E93177">
              <w:t>Table 5.4.2-1</w:t>
            </w:r>
          </w:p>
        </w:tc>
        <w:tc>
          <w:tcPr>
            <w:tcW w:w="1417" w:type="dxa"/>
            <w:tcBorders>
              <w:top w:val="single" w:sz="4" w:space="0" w:color="auto"/>
              <w:left w:val="single" w:sz="4" w:space="0" w:color="auto"/>
              <w:bottom w:val="single" w:sz="4" w:space="0" w:color="auto"/>
              <w:right w:val="single" w:sz="4" w:space="0" w:color="auto"/>
            </w:tcBorders>
            <w:vAlign w:val="center"/>
          </w:tcPr>
          <w:p w14:paraId="74C1FB8E" w14:textId="77777777" w:rsidR="00B92F32" w:rsidRPr="00E93177" w:rsidRDefault="00B92F32" w:rsidP="005A321E">
            <w:pPr>
              <w:pStyle w:val="TAC"/>
            </w:pPr>
            <w:r w:rsidRPr="00E93177">
              <w:t>N/A</w:t>
            </w:r>
          </w:p>
        </w:tc>
      </w:tr>
    </w:tbl>
    <w:p w14:paraId="32E5EAA7" w14:textId="77777777" w:rsidR="00B92F32" w:rsidRPr="00E93177" w:rsidRDefault="00B92F32" w:rsidP="00B92F32"/>
    <w:p w14:paraId="3967DFBC" w14:textId="77777777" w:rsidR="00B92F32" w:rsidRPr="00E93177" w:rsidRDefault="00B92F32" w:rsidP="00B92F32">
      <w:r w:rsidRPr="00E93177">
        <w:t>No other A-MPR requirement than those specified in table 6.2.4E</w:t>
      </w:r>
      <w:r w:rsidRPr="00E93177">
        <w:rPr>
          <w:lang w:eastAsia="ja-JP"/>
        </w:rPr>
        <w:t>C.3</w:t>
      </w:r>
      <w:r w:rsidRPr="00E93177">
        <w:t>-1 applies to category M2 UE.</w:t>
      </w:r>
    </w:p>
    <w:p w14:paraId="60FF0BAF" w14:textId="77777777" w:rsidR="00B92F32" w:rsidRPr="00E93177" w:rsidRDefault="00B92F32" w:rsidP="00B92F32">
      <w:r w:rsidRPr="00E93177">
        <w:t>…</w:t>
      </w:r>
    </w:p>
    <w:p w14:paraId="337010FE" w14:textId="77777777" w:rsidR="00B92F32" w:rsidRPr="00E93177" w:rsidRDefault="00B92F32" w:rsidP="00B92F32">
      <w:pPr>
        <w:pStyle w:val="TH"/>
      </w:pPr>
      <w:r w:rsidRPr="00E93177">
        <w:t>Table 6.2.4EC.3-2: A-MPR requirements for "NS_05" for Cat-M2 power class 3 UE</w:t>
      </w:r>
    </w:p>
    <w:tbl>
      <w:tblPr>
        <w:tblW w:w="9356" w:type="dxa"/>
        <w:jc w:val="center"/>
        <w:tblLayout w:type="fixed"/>
        <w:tblCellMar>
          <w:left w:w="0" w:type="dxa"/>
          <w:right w:w="0" w:type="dxa"/>
        </w:tblCellMar>
        <w:tblLook w:val="0600" w:firstRow="0" w:lastRow="0" w:firstColumn="0" w:lastColumn="0" w:noHBand="1" w:noVBand="1"/>
      </w:tblPr>
      <w:tblGrid>
        <w:gridCol w:w="1968"/>
        <w:gridCol w:w="1477"/>
        <w:gridCol w:w="1478"/>
        <w:gridCol w:w="1477"/>
        <w:gridCol w:w="1478"/>
        <w:gridCol w:w="1478"/>
      </w:tblGrid>
      <w:tr w:rsidR="00B92F32" w:rsidRPr="00E93177" w14:paraId="4C7473F8" w14:textId="77777777" w:rsidTr="005A321E">
        <w:trPr>
          <w:trHeight w:val="213"/>
          <w:jc w:val="center"/>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D48A0A2" w14:textId="77777777" w:rsidR="00B92F32" w:rsidRPr="00E93177" w:rsidRDefault="00B92F32" w:rsidP="005A321E">
            <w:pPr>
              <w:pStyle w:val="TAH"/>
            </w:pPr>
            <w:r w:rsidRPr="00E93177">
              <w:t>BW [MHz]</w:t>
            </w:r>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647682E" w14:textId="77777777" w:rsidR="00B92F32" w:rsidRPr="00E93177" w:rsidRDefault="00B92F32" w:rsidP="005A321E">
            <w:pPr>
              <w:pStyle w:val="TAH"/>
            </w:pPr>
            <w:r w:rsidRPr="00E93177">
              <w:t>20</w:t>
            </w:r>
          </w:p>
        </w:tc>
      </w:tr>
      <w:tr w:rsidR="00B92F32" w:rsidRPr="00E93177" w14:paraId="2DDB5212" w14:textId="77777777" w:rsidTr="005A321E">
        <w:trPr>
          <w:trHeight w:val="213"/>
          <w:jc w:val="center"/>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2A91C0F8" w14:textId="77777777" w:rsidR="00B92F32" w:rsidRPr="00E93177" w:rsidRDefault="00B92F32" w:rsidP="005A321E">
            <w:pPr>
              <w:pStyle w:val="TAH"/>
              <w:rPr>
                <w:rFonts w:eastAsia="Malgun Gothic"/>
              </w:rPr>
            </w:pPr>
            <w:r w:rsidRPr="00E93177">
              <w:rPr>
                <w:rFonts w:eastAsia="Malgun Gothic"/>
              </w:rPr>
              <w:t>Fc [MHz]</w:t>
            </w:r>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34A4B5B3" w14:textId="77777777" w:rsidR="00B92F32" w:rsidRPr="00E93177" w:rsidRDefault="00B92F32" w:rsidP="005A321E">
            <w:pPr>
              <w:pStyle w:val="TAH"/>
              <w:rPr>
                <w:rFonts w:eastAsia="Malgun Gothic"/>
              </w:rPr>
            </w:pPr>
            <w:r w:rsidRPr="00E93177">
              <w:rPr>
                <w:rFonts w:eastAsia="Malgun Gothic"/>
              </w:rPr>
              <w:t>1930</w:t>
            </w:r>
          </w:p>
        </w:tc>
      </w:tr>
      <w:tr w:rsidR="00B92F32" w:rsidRPr="00E93177" w14:paraId="09201826" w14:textId="77777777" w:rsidTr="005A321E">
        <w:trPr>
          <w:trHeight w:val="222"/>
          <w:jc w:val="center"/>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1E83F4D" w14:textId="77777777" w:rsidR="00B92F32" w:rsidRPr="00E93177" w:rsidRDefault="00B92F32" w:rsidP="005A321E">
            <w:pPr>
              <w:pStyle w:val="TAH"/>
            </w:pPr>
            <w:r w:rsidRPr="00E93177">
              <w:rPr>
                <w:rFonts w:eastAsia="MS Mincho"/>
              </w:rPr>
              <w:t>(</w:t>
            </w:r>
            <w:proofErr w:type="spellStart"/>
            <w:proofErr w:type="gramStart"/>
            <w:r w:rsidRPr="00E93177">
              <w:rPr>
                <w:rFonts w:eastAsia="MS Mincho"/>
              </w:rPr>
              <w:t>NB</w:t>
            </w:r>
            <w:r w:rsidRPr="00E93177">
              <w:rPr>
                <w:rFonts w:eastAsia="MS Mincho"/>
                <w:vertAlign w:val="subscript"/>
              </w:rPr>
              <w:t>index</w:t>
            </w:r>
            <w:r w:rsidRPr="00E93177">
              <w:rPr>
                <w:rFonts w:eastAsia="MS Mincho"/>
              </w:rPr>
              <w:t>,RB</w:t>
            </w:r>
            <w:r w:rsidRPr="00E93177">
              <w:rPr>
                <w:rFonts w:eastAsia="MS Mincho"/>
                <w:vertAlign w:val="subscript"/>
              </w:rPr>
              <w:t>start</w:t>
            </w:r>
            <w:proofErr w:type="spellEnd"/>
            <w:proofErr w:type="gramEnd"/>
            <w:r w:rsidRPr="00E93177">
              <w:rPr>
                <w:rFonts w:eastAsia="MS Mincho"/>
                <w:vertAlign w:val="subscript"/>
              </w:rPr>
              <w:t>)</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5D140BE" w14:textId="77777777" w:rsidR="00B92F32" w:rsidRPr="00E93177" w:rsidRDefault="00B92F32" w:rsidP="005A321E">
            <w:pPr>
              <w:pStyle w:val="TAH"/>
            </w:pPr>
            <w:r w:rsidRPr="00E93177">
              <w:t>(</w:t>
            </w:r>
            <w:proofErr w:type="gramStart"/>
            <w:r w:rsidRPr="00E93177">
              <w:t>0,&lt;</w:t>
            </w:r>
            <w:proofErr w:type="gramEnd"/>
            <w:r w:rsidRPr="00E93177">
              <w: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7AD95B5" w14:textId="77777777" w:rsidR="00B92F32" w:rsidRPr="00E93177" w:rsidRDefault="00B92F32" w:rsidP="005A321E">
            <w:pPr>
              <w:pStyle w:val="TAH"/>
            </w:pPr>
            <w:r w:rsidRPr="00E93177">
              <w:t>(</w:t>
            </w:r>
            <w:proofErr w:type="gramStart"/>
            <w:r w:rsidRPr="00E93177">
              <w:t>0,&lt;</w:t>
            </w:r>
            <w:proofErr w:type="gramEnd"/>
            <w:r w:rsidRPr="00E93177">
              <w:t>6)</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955350B" w14:textId="77777777" w:rsidR="00B92F32" w:rsidRPr="00E93177" w:rsidRDefault="00B92F32" w:rsidP="005A321E">
            <w:pPr>
              <w:pStyle w:val="TAH"/>
            </w:pPr>
            <w:r w:rsidRPr="00E93177">
              <w:t>(</w:t>
            </w:r>
            <w:proofErr w:type="gramStart"/>
            <w:r w:rsidRPr="00E93177">
              <w:t>1,&lt;</w:t>
            </w:r>
            <w:proofErr w:type="gramEnd"/>
            <w:r w:rsidRPr="00E93177">
              <w: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4E0BD3E" w14:textId="77777777" w:rsidR="00B92F32" w:rsidRPr="00E93177" w:rsidRDefault="00B92F32" w:rsidP="005A321E">
            <w:pPr>
              <w:pStyle w:val="TAH"/>
            </w:pPr>
            <w:r w:rsidRPr="00E93177">
              <w:t>(</w:t>
            </w:r>
            <w:proofErr w:type="gramStart"/>
            <w:r w:rsidRPr="00E93177">
              <w:t>2,&lt;</w:t>
            </w:r>
            <w:proofErr w:type="gramEnd"/>
            <w:r w:rsidRPr="00E93177">
              <w: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CC8A9A0" w14:textId="77777777" w:rsidR="00B92F32" w:rsidRPr="00E93177" w:rsidRDefault="00B92F32" w:rsidP="005A321E">
            <w:pPr>
              <w:pStyle w:val="TAH"/>
            </w:pPr>
            <w:r w:rsidRPr="00E93177">
              <w:t>(</w:t>
            </w:r>
            <w:proofErr w:type="gramStart"/>
            <w:r w:rsidRPr="00E93177">
              <w:t>2,&lt;</w:t>
            </w:r>
            <w:proofErr w:type="gramEnd"/>
            <w:r w:rsidRPr="00E93177">
              <w:t>6)</w:t>
            </w:r>
          </w:p>
        </w:tc>
      </w:tr>
      <w:tr w:rsidR="00B92F32" w:rsidRPr="00E93177" w14:paraId="2F75967F" w14:textId="77777777" w:rsidTr="005A321E">
        <w:trPr>
          <w:trHeight w:val="240"/>
          <w:jc w:val="center"/>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F4B260C" w14:textId="77777777" w:rsidR="00B92F32" w:rsidRPr="00E93177" w:rsidRDefault="00B92F32" w:rsidP="005A321E">
            <w:pPr>
              <w:pStyle w:val="TAH"/>
            </w:pPr>
            <w:r w:rsidRPr="00E93177">
              <w:t>L</w:t>
            </w:r>
            <w:r w:rsidRPr="00E93177">
              <w:rPr>
                <w:vertAlign w:val="subscript"/>
              </w:rPr>
              <w:t>CRB</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0FF75B2" w14:textId="77777777" w:rsidR="00B92F32" w:rsidRPr="00E93177" w:rsidRDefault="00B92F32" w:rsidP="005A321E">
            <w:pPr>
              <w:pStyle w:val="TAC"/>
            </w:pPr>
            <w:r w:rsidRPr="00E93177">
              <w:t>9, 12</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353179E" w14:textId="77777777" w:rsidR="00B92F32" w:rsidRPr="00E93177" w:rsidRDefault="00B92F32" w:rsidP="005A321E">
            <w:pPr>
              <w:pStyle w:val="TAC"/>
            </w:pPr>
            <w:r w:rsidRPr="00E93177">
              <w:rPr>
                <w:rFonts w:cs="Arial"/>
                <w:bCs/>
              </w:rPr>
              <w:t>≥</w:t>
            </w:r>
            <w:r w:rsidRPr="00E93177">
              <w:t>15</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5BDB5E1" w14:textId="77777777" w:rsidR="00B92F32" w:rsidRPr="00E93177" w:rsidRDefault="00B92F32" w:rsidP="005A321E">
            <w:pPr>
              <w:pStyle w:val="TAC"/>
            </w:pPr>
            <w:r w:rsidRPr="00E93177">
              <w:rPr>
                <w:rFonts w:cs="Arial"/>
                <w:bCs/>
              </w:rPr>
              <w:t>≥15</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9F75C66" w14:textId="77777777" w:rsidR="00B92F32" w:rsidRPr="00E93177" w:rsidRDefault="00B92F32" w:rsidP="005A321E">
            <w:pPr>
              <w:pStyle w:val="TAC"/>
            </w:pPr>
            <w:r w:rsidRPr="00E93177">
              <w:t>18</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1A058A5" w14:textId="77777777" w:rsidR="00B92F32" w:rsidRPr="00E93177" w:rsidRDefault="00B92F32" w:rsidP="005A321E">
            <w:pPr>
              <w:pStyle w:val="TAC"/>
            </w:pPr>
            <w:r w:rsidRPr="00E93177">
              <w:t>24</w:t>
            </w:r>
          </w:p>
        </w:tc>
      </w:tr>
      <w:tr w:rsidR="00B92F32" w:rsidRPr="00E93177" w14:paraId="54A28C20" w14:textId="77777777" w:rsidTr="005A321E">
        <w:trPr>
          <w:trHeight w:val="49"/>
          <w:jc w:val="center"/>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D1B56FC" w14:textId="77777777" w:rsidR="00B92F32" w:rsidRPr="00E93177" w:rsidRDefault="00B92F32" w:rsidP="005A321E">
            <w:pPr>
              <w:pStyle w:val="TAH"/>
            </w:pPr>
            <w:r w:rsidRPr="00E93177">
              <w:t>A-MPR [dB]</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CE4DB03" w14:textId="77777777" w:rsidR="00B92F32" w:rsidRPr="00E93177" w:rsidRDefault="00B92F32" w:rsidP="005A321E">
            <w:pPr>
              <w:pStyle w:val="TAC"/>
            </w:pPr>
            <w:r w:rsidRPr="00E93177">
              <w:rPr>
                <w:rFonts w:eastAsia="MS Mincho" w:cs="Arial"/>
              </w:rPr>
              <w:t>≤</w:t>
            </w:r>
            <w:r w:rsidRPr="00E93177">
              <w:t>1</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2B2D748" w14:textId="77777777" w:rsidR="00B92F32" w:rsidRPr="00E93177" w:rsidRDefault="00B92F32" w:rsidP="005A321E">
            <w:pPr>
              <w:pStyle w:val="TAC"/>
            </w:pPr>
            <w:r w:rsidRPr="00E93177">
              <w:rPr>
                <w:rFonts w:eastAsia="MS Mincho" w:cs="Arial"/>
              </w:rPr>
              <w:t>≤</w:t>
            </w:r>
            <w:r w:rsidRPr="00E93177">
              <w:t>4</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1F9D328" w14:textId="77777777" w:rsidR="00B92F32" w:rsidRPr="00E93177" w:rsidRDefault="00B92F32" w:rsidP="005A321E">
            <w:pPr>
              <w:pStyle w:val="TAC"/>
            </w:pPr>
            <w:r w:rsidRPr="00E93177">
              <w:rPr>
                <w:rFonts w:eastAsia="MS Mincho" w:cs="Arial"/>
              </w:rPr>
              <w:t>≤</w:t>
            </w:r>
            <w:r w:rsidRPr="00E93177">
              <w:t>3</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8264B85" w14:textId="77777777" w:rsidR="00B92F32" w:rsidRPr="00E93177" w:rsidRDefault="00B92F32" w:rsidP="005A321E">
            <w:pPr>
              <w:pStyle w:val="TAC"/>
            </w:pPr>
            <w:r w:rsidRPr="00E93177">
              <w:rPr>
                <w:rFonts w:eastAsia="MS Mincho" w:cs="Arial"/>
              </w:rPr>
              <w:t>≤</w:t>
            </w:r>
            <w:r w:rsidRPr="00E93177">
              <w:t>1</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02C0AAF" w14:textId="77777777" w:rsidR="00B92F32" w:rsidRPr="00E93177" w:rsidRDefault="00B92F32" w:rsidP="005A321E">
            <w:pPr>
              <w:pStyle w:val="TAC"/>
            </w:pPr>
            <w:r w:rsidRPr="00E93177">
              <w:rPr>
                <w:rFonts w:eastAsia="MS Mincho" w:cs="Arial"/>
              </w:rPr>
              <w:t>≤</w:t>
            </w:r>
            <w:r w:rsidRPr="00E93177">
              <w:t>2</w:t>
            </w:r>
          </w:p>
        </w:tc>
      </w:tr>
      <w:tr w:rsidR="00B92F32" w:rsidRPr="00E93177" w14:paraId="7C0C5557" w14:textId="77777777" w:rsidTr="005A321E">
        <w:trPr>
          <w:trHeight w:val="49"/>
          <w:jc w:val="center"/>
        </w:trPr>
        <w:tc>
          <w:tcPr>
            <w:tcW w:w="7514"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7AE69C6F" w14:textId="77777777" w:rsidR="00B92F32" w:rsidRPr="00E93177" w:rsidRDefault="00B92F32" w:rsidP="005A321E">
            <w:pPr>
              <w:pStyle w:val="TAN"/>
            </w:pPr>
            <w:r w:rsidRPr="00E93177">
              <w:t>NOTE 1:</w:t>
            </w:r>
            <w:r w:rsidRPr="00E93177">
              <w:tab/>
            </w:r>
            <w:proofErr w:type="spellStart"/>
            <w:r w:rsidRPr="00E93177">
              <w:t>NB</w:t>
            </w:r>
            <w:r w:rsidRPr="00E93177">
              <w:rPr>
                <w:vertAlign w:val="subscript"/>
              </w:rPr>
              <w:t>index</w:t>
            </w:r>
            <w:proofErr w:type="spellEnd"/>
            <w:r w:rsidRPr="00E93177">
              <w:t xml:space="preserve"> is the narrowband index that is defined in 6.2.7 in [8]. The resource block assignment is defined within the narrowband as defined in 5.3.3.1.12 and 5.3.3.1.13 in [9].</w:t>
            </w:r>
          </w:p>
        </w:tc>
      </w:tr>
    </w:tbl>
    <w:p w14:paraId="7C5F53BB" w14:textId="77777777" w:rsidR="00711039" w:rsidRPr="00236B7A" w:rsidRDefault="00711039" w:rsidP="00711039">
      <w:pPr>
        <w:rPr>
          <w:ins w:id="3" w:author="Petter Karlsson" w:date="2021-10-29T11:25:00Z"/>
        </w:rPr>
      </w:pPr>
    </w:p>
    <w:p w14:paraId="701C2EA2" w14:textId="77777777" w:rsidR="00711039" w:rsidRPr="00236B7A" w:rsidRDefault="00711039" w:rsidP="00711039">
      <w:pPr>
        <w:pStyle w:val="TH"/>
        <w:rPr>
          <w:ins w:id="4" w:author="Petter Karlsson" w:date="2021-10-29T11:25:00Z"/>
        </w:rPr>
      </w:pPr>
      <w:bookmarkStart w:id="5" w:name="OLE_LINK14"/>
      <w:ins w:id="6" w:author="Petter Karlsson" w:date="2021-10-29T11:25:00Z">
        <w:r w:rsidRPr="00236B7A">
          <w:t xml:space="preserve">Table 6.2.4E-7: Additional Maximum Power Reduction (A-MPR) for category M2 UE for </w:t>
        </w:r>
        <w:proofErr w:type="spellStart"/>
        <w:r w:rsidRPr="00236B7A">
          <w:t>subPRB</w:t>
        </w:r>
        <w:proofErr w:type="spellEnd"/>
        <w:r w:rsidRPr="00236B7A">
          <w:t xml:space="preserve"> allocation</w:t>
        </w:r>
      </w:ins>
    </w:p>
    <w:tbl>
      <w:tblPr>
        <w:tblW w:w="5776"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521"/>
      </w:tblGrid>
      <w:tr w:rsidR="00711039" w:rsidRPr="00236B7A" w14:paraId="1B4BD41C" w14:textId="77777777" w:rsidTr="005A321E">
        <w:trPr>
          <w:trHeight w:val="248"/>
          <w:ins w:id="7" w:author="Petter Karlsson" w:date="2021-10-29T11:25:00Z"/>
        </w:trPr>
        <w:tc>
          <w:tcPr>
            <w:tcW w:w="1100" w:type="dxa"/>
          </w:tcPr>
          <w:p w14:paraId="0435E6E1" w14:textId="77777777" w:rsidR="00711039" w:rsidRPr="00236B7A" w:rsidRDefault="00711039" w:rsidP="005A321E">
            <w:pPr>
              <w:pStyle w:val="TAH"/>
              <w:rPr>
                <w:ins w:id="8" w:author="Petter Karlsson" w:date="2021-10-29T11:25:00Z"/>
              </w:rPr>
            </w:pPr>
            <w:ins w:id="9" w:author="Petter Karlsson" w:date="2021-10-29T11:25:00Z">
              <w:r w:rsidRPr="00236B7A">
                <w:t>Network Signalling value</w:t>
              </w:r>
            </w:ins>
          </w:p>
        </w:tc>
        <w:tc>
          <w:tcPr>
            <w:tcW w:w="1510" w:type="dxa"/>
            <w:shd w:val="clear" w:color="auto" w:fill="auto"/>
          </w:tcPr>
          <w:p w14:paraId="22E6FA1E" w14:textId="77777777" w:rsidR="00711039" w:rsidRPr="00236B7A" w:rsidRDefault="00711039" w:rsidP="005A321E">
            <w:pPr>
              <w:pStyle w:val="TAH"/>
              <w:rPr>
                <w:ins w:id="10" w:author="Petter Karlsson" w:date="2021-10-29T11:25:00Z"/>
              </w:rPr>
            </w:pPr>
            <w:ins w:id="11" w:author="Petter Karlsson" w:date="2021-10-29T11:25:00Z">
              <w:r w:rsidRPr="00236B7A">
                <w:t>Requirements (subclause)</w:t>
              </w:r>
            </w:ins>
          </w:p>
        </w:tc>
        <w:tc>
          <w:tcPr>
            <w:tcW w:w="1645" w:type="dxa"/>
            <w:shd w:val="clear" w:color="auto" w:fill="auto"/>
          </w:tcPr>
          <w:p w14:paraId="1216031B" w14:textId="77777777" w:rsidR="00711039" w:rsidRPr="00236B7A" w:rsidRDefault="00711039" w:rsidP="005A321E">
            <w:pPr>
              <w:pStyle w:val="TAH"/>
              <w:rPr>
                <w:ins w:id="12" w:author="Petter Karlsson" w:date="2021-10-29T11:25:00Z"/>
              </w:rPr>
            </w:pPr>
            <w:ins w:id="13" w:author="Petter Karlsson" w:date="2021-10-29T11:25:00Z">
              <w:r w:rsidRPr="00236B7A">
                <w:t>E-UTRA Band</w:t>
              </w:r>
            </w:ins>
          </w:p>
        </w:tc>
        <w:tc>
          <w:tcPr>
            <w:tcW w:w="1521" w:type="dxa"/>
          </w:tcPr>
          <w:p w14:paraId="7181CABE" w14:textId="77777777" w:rsidR="00711039" w:rsidRPr="00236B7A" w:rsidRDefault="00711039" w:rsidP="005A321E">
            <w:pPr>
              <w:pStyle w:val="TAH"/>
              <w:rPr>
                <w:ins w:id="14" w:author="Petter Karlsson" w:date="2021-10-29T11:25:00Z"/>
              </w:rPr>
            </w:pPr>
            <w:ins w:id="15" w:author="Petter Karlsson" w:date="2021-10-29T11:25:00Z">
              <w:r w:rsidRPr="00236B7A">
                <w:t>A-MPR (dB)</w:t>
              </w:r>
            </w:ins>
          </w:p>
        </w:tc>
      </w:tr>
      <w:tr w:rsidR="00711039" w:rsidRPr="00236B7A" w14:paraId="350DAD97" w14:textId="77777777" w:rsidTr="005A321E">
        <w:trPr>
          <w:ins w:id="16" w:author="Petter Karlsson" w:date="2021-10-29T11:25:00Z"/>
        </w:trPr>
        <w:tc>
          <w:tcPr>
            <w:tcW w:w="1100" w:type="dxa"/>
            <w:vAlign w:val="center"/>
          </w:tcPr>
          <w:p w14:paraId="4714FE07" w14:textId="77777777" w:rsidR="00711039" w:rsidRPr="00236B7A" w:rsidRDefault="00711039" w:rsidP="005A321E">
            <w:pPr>
              <w:pStyle w:val="TAC"/>
              <w:rPr>
                <w:ins w:id="17" w:author="Petter Karlsson" w:date="2021-10-29T11:25:00Z"/>
              </w:rPr>
            </w:pPr>
            <w:ins w:id="18" w:author="Petter Karlsson" w:date="2021-10-29T11:25:00Z">
              <w:r w:rsidRPr="00236B7A">
                <w:t>NS_01</w:t>
              </w:r>
            </w:ins>
          </w:p>
        </w:tc>
        <w:tc>
          <w:tcPr>
            <w:tcW w:w="1510" w:type="dxa"/>
            <w:shd w:val="clear" w:color="auto" w:fill="auto"/>
            <w:vAlign w:val="center"/>
          </w:tcPr>
          <w:p w14:paraId="0B6233CE" w14:textId="77777777" w:rsidR="00711039" w:rsidRPr="00236B7A" w:rsidRDefault="00711039" w:rsidP="005A321E">
            <w:pPr>
              <w:pStyle w:val="TAC"/>
              <w:rPr>
                <w:ins w:id="19" w:author="Petter Karlsson" w:date="2021-10-29T11:25:00Z"/>
              </w:rPr>
            </w:pPr>
            <w:smartTag w:uri="urn:schemas-microsoft-com:office:smarttags" w:element="chsdate">
              <w:smartTagPr>
                <w:attr w:name="IsROCDate" w:val="False"/>
                <w:attr w:name="IsLunarDate" w:val="False"/>
                <w:attr w:name="Day" w:val="30"/>
                <w:attr w:name="Month" w:val="12"/>
                <w:attr w:name="Year" w:val="1899"/>
              </w:smartTagPr>
              <w:ins w:id="20" w:author="Petter Karlsson" w:date="2021-10-29T11:25:00Z">
                <w:r w:rsidRPr="00236B7A">
                  <w:t>6.6.2</w:t>
                </w:r>
              </w:ins>
            </w:smartTag>
            <w:ins w:id="21" w:author="Petter Karlsson" w:date="2021-10-29T11:25:00Z">
              <w:r w:rsidRPr="00236B7A">
                <w:t>.1.1</w:t>
              </w:r>
            </w:ins>
          </w:p>
        </w:tc>
        <w:tc>
          <w:tcPr>
            <w:tcW w:w="1645" w:type="dxa"/>
            <w:shd w:val="clear" w:color="auto" w:fill="auto"/>
            <w:vAlign w:val="center"/>
          </w:tcPr>
          <w:p w14:paraId="516A1078" w14:textId="77777777" w:rsidR="00711039" w:rsidRPr="00236B7A" w:rsidRDefault="00711039" w:rsidP="005A321E">
            <w:pPr>
              <w:pStyle w:val="TAC"/>
              <w:rPr>
                <w:ins w:id="22" w:author="Petter Karlsson" w:date="2021-10-29T11:25:00Z"/>
              </w:rPr>
            </w:pPr>
            <w:ins w:id="23" w:author="Petter Karlsson" w:date="2021-10-29T11:25:00Z">
              <w:r w:rsidRPr="00236B7A">
                <w:t>Table 5.5-1</w:t>
              </w:r>
            </w:ins>
          </w:p>
        </w:tc>
        <w:tc>
          <w:tcPr>
            <w:tcW w:w="1521" w:type="dxa"/>
          </w:tcPr>
          <w:p w14:paraId="6D06B2FE" w14:textId="77777777" w:rsidR="00711039" w:rsidRPr="00236B7A" w:rsidRDefault="00711039" w:rsidP="005A321E">
            <w:pPr>
              <w:pStyle w:val="TAC"/>
              <w:rPr>
                <w:ins w:id="24" w:author="Petter Karlsson" w:date="2021-10-29T11:25:00Z"/>
              </w:rPr>
            </w:pPr>
            <w:ins w:id="25" w:author="Petter Karlsson" w:date="2021-10-29T11:25:00Z">
              <w:r w:rsidRPr="00236B7A">
                <w:t>N/A</w:t>
              </w:r>
            </w:ins>
          </w:p>
        </w:tc>
      </w:tr>
      <w:tr w:rsidR="00711039" w:rsidRPr="00236B7A" w14:paraId="2ADB136A" w14:textId="77777777" w:rsidTr="005A321E">
        <w:trPr>
          <w:ins w:id="26" w:author="Petter Karlsson" w:date="2021-10-29T11:25:00Z"/>
        </w:trPr>
        <w:tc>
          <w:tcPr>
            <w:tcW w:w="1100" w:type="dxa"/>
            <w:vAlign w:val="center"/>
          </w:tcPr>
          <w:p w14:paraId="68C9424F" w14:textId="77777777" w:rsidR="00711039" w:rsidRPr="00236B7A" w:rsidRDefault="00711039" w:rsidP="005A321E">
            <w:pPr>
              <w:pStyle w:val="TAC"/>
              <w:rPr>
                <w:ins w:id="27" w:author="Petter Karlsson" w:date="2021-10-29T11:25:00Z"/>
              </w:rPr>
            </w:pPr>
            <w:ins w:id="28" w:author="Petter Karlsson" w:date="2021-10-29T11:25:00Z">
              <w:r w:rsidRPr="00236B7A">
                <w:t>NS_03</w:t>
              </w:r>
            </w:ins>
          </w:p>
        </w:tc>
        <w:tc>
          <w:tcPr>
            <w:tcW w:w="1510" w:type="dxa"/>
            <w:vAlign w:val="center"/>
          </w:tcPr>
          <w:p w14:paraId="0C01C358" w14:textId="77777777" w:rsidR="00711039" w:rsidRPr="00236B7A" w:rsidRDefault="00711039" w:rsidP="005A321E">
            <w:pPr>
              <w:pStyle w:val="TAC"/>
              <w:rPr>
                <w:ins w:id="29" w:author="Petter Karlsson" w:date="2021-10-29T11:25:00Z"/>
              </w:rPr>
            </w:pPr>
            <w:ins w:id="30" w:author="Petter Karlsson" w:date="2021-10-29T11:25:00Z">
              <w:r w:rsidRPr="00236B7A">
                <w:t>6.6.2.2.1</w:t>
              </w:r>
            </w:ins>
          </w:p>
        </w:tc>
        <w:tc>
          <w:tcPr>
            <w:tcW w:w="1645" w:type="dxa"/>
            <w:vAlign w:val="center"/>
          </w:tcPr>
          <w:p w14:paraId="3AAFB700" w14:textId="77777777" w:rsidR="00711039" w:rsidRPr="00236B7A" w:rsidRDefault="00711039" w:rsidP="005A321E">
            <w:pPr>
              <w:pStyle w:val="TAC"/>
              <w:rPr>
                <w:ins w:id="31" w:author="Petter Karlsson" w:date="2021-10-29T11:25:00Z"/>
                <w:noProof/>
                <w:lang w:val="en-US"/>
              </w:rPr>
            </w:pPr>
            <w:ins w:id="32" w:author="Petter Karlsson" w:date="2021-10-29T11:25:00Z">
              <w:r w:rsidRPr="00236B7A">
                <w:rPr>
                  <w:noProof/>
                  <w:lang w:val="en-US"/>
                </w:rPr>
                <w:t>2, 4</w:t>
              </w:r>
            </w:ins>
          </w:p>
        </w:tc>
        <w:tc>
          <w:tcPr>
            <w:tcW w:w="1521" w:type="dxa"/>
          </w:tcPr>
          <w:p w14:paraId="020C3F0A" w14:textId="77777777" w:rsidR="00711039" w:rsidRPr="00236B7A" w:rsidRDefault="00711039" w:rsidP="005A321E">
            <w:pPr>
              <w:pStyle w:val="TAC"/>
              <w:rPr>
                <w:ins w:id="33" w:author="Petter Karlsson" w:date="2021-10-29T11:25:00Z"/>
              </w:rPr>
            </w:pPr>
            <w:ins w:id="34" w:author="Petter Karlsson" w:date="2021-10-29T11:25:00Z">
              <w:r w:rsidRPr="00236B7A">
                <w:rPr>
                  <w:rFonts w:cs="Arial"/>
                </w:rPr>
                <w:t>Table 6.2.4E-10</w:t>
              </w:r>
            </w:ins>
          </w:p>
        </w:tc>
      </w:tr>
      <w:tr w:rsidR="00711039" w:rsidRPr="00236B7A" w14:paraId="5796C2B1" w14:textId="77777777" w:rsidTr="005A321E">
        <w:trPr>
          <w:ins w:id="35" w:author="Petter Karlsson" w:date="2021-10-29T11:25:00Z"/>
        </w:trPr>
        <w:tc>
          <w:tcPr>
            <w:tcW w:w="1100" w:type="dxa"/>
            <w:vAlign w:val="center"/>
          </w:tcPr>
          <w:p w14:paraId="31848681" w14:textId="77777777" w:rsidR="00711039" w:rsidRPr="00236B7A" w:rsidRDefault="00711039" w:rsidP="005A321E">
            <w:pPr>
              <w:pStyle w:val="TAC"/>
              <w:rPr>
                <w:ins w:id="36" w:author="Petter Karlsson" w:date="2021-10-29T11:25:00Z"/>
              </w:rPr>
            </w:pPr>
            <w:ins w:id="37" w:author="Petter Karlsson" w:date="2021-10-29T11:25:00Z">
              <w:r w:rsidRPr="00236B7A">
                <w:t>NS_04</w:t>
              </w:r>
            </w:ins>
          </w:p>
        </w:tc>
        <w:tc>
          <w:tcPr>
            <w:tcW w:w="1510" w:type="dxa"/>
            <w:vAlign w:val="center"/>
          </w:tcPr>
          <w:p w14:paraId="4428C7CC" w14:textId="77777777" w:rsidR="00711039" w:rsidRPr="00236B7A" w:rsidRDefault="00711039" w:rsidP="005A321E">
            <w:pPr>
              <w:pStyle w:val="TAC"/>
              <w:rPr>
                <w:ins w:id="38" w:author="Petter Karlsson" w:date="2021-10-29T11:25:00Z"/>
              </w:rPr>
            </w:pPr>
            <w:ins w:id="39" w:author="Petter Karlsson" w:date="2021-10-29T11:25:00Z">
              <w:r w:rsidRPr="00236B7A">
                <w:t>6.6.2.2.2</w:t>
              </w:r>
            </w:ins>
          </w:p>
        </w:tc>
        <w:tc>
          <w:tcPr>
            <w:tcW w:w="1645" w:type="dxa"/>
            <w:vAlign w:val="center"/>
          </w:tcPr>
          <w:p w14:paraId="6B85BB24" w14:textId="77777777" w:rsidR="00711039" w:rsidRPr="00236B7A" w:rsidRDefault="00711039" w:rsidP="005A321E">
            <w:pPr>
              <w:pStyle w:val="TAC"/>
              <w:rPr>
                <w:ins w:id="40" w:author="Petter Karlsson" w:date="2021-10-29T11:25:00Z"/>
              </w:rPr>
            </w:pPr>
            <w:ins w:id="41" w:author="Petter Karlsson" w:date="2021-10-29T11:25:00Z">
              <w:r w:rsidRPr="00236B7A">
                <w:t>41</w:t>
              </w:r>
            </w:ins>
          </w:p>
        </w:tc>
        <w:tc>
          <w:tcPr>
            <w:tcW w:w="1521" w:type="dxa"/>
          </w:tcPr>
          <w:p w14:paraId="046952B6" w14:textId="77777777" w:rsidR="00711039" w:rsidRPr="00236B7A" w:rsidRDefault="00711039" w:rsidP="005A321E">
            <w:pPr>
              <w:pStyle w:val="TAC"/>
              <w:rPr>
                <w:ins w:id="42" w:author="Petter Karlsson" w:date="2021-10-29T11:25:00Z"/>
              </w:rPr>
            </w:pPr>
            <w:ins w:id="43" w:author="Petter Karlsson" w:date="2021-10-29T11:25:00Z">
              <w:r w:rsidRPr="00236B7A">
                <w:t>Table 6.2.4E-11</w:t>
              </w:r>
            </w:ins>
          </w:p>
        </w:tc>
      </w:tr>
      <w:tr w:rsidR="00711039" w:rsidRPr="00236B7A" w14:paraId="501785D8" w14:textId="77777777" w:rsidTr="005A321E">
        <w:trPr>
          <w:ins w:id="44" w:author="Petter Karlsson" w:date="2021-10-29T11:25:00Z"/>
        </w:trPr>
        <w:tc>
          <w:tcPr>
            <w:tcW w:w="1100" w:type="dxa"/>
            <w:vAlign w:val="center"/>
          </w:tcPr>
          <w:p w14:paraId="4DB7F171" w14:textId="77777777" w:rsidR="00711039" w:rsidRPr="00236B7A" w:rsidRDefault="00711039" w:rsidP="005A321E">
            <w:pPr>
              <w:pStyle w:val="TAC"/>
              <w:rPr>
                <w:ins w:id="45" w:author="Petter Karlsson" w:date="2021-10-29T11:25:00Z"/>
              </w:rPr>
            </w:pPr>
            <w:ins w:id="46" w:author="Petter Karlsson" w:date="2021-10-29T11:25:00Z">
              <w:r w:rsidRPr="00236B7A">
                <w:t>NS_05</w:t>
              </w:r>
            </w:ins>
          </w:p>
        </w:tc>
        <w:tc>
          <w:tcPr>
            <w:tcW w:w="1510" w:type="dxa"/>
            <w:vAlign w:val="center"/>
          </w:tcPr>
          <w:p w14:paraId="24B66088" w14:textId="77777777" w:rsidR="00711039" w:rsidRPr="00236B7A" w:rsidRDefault="00711039" w:rsidP="005A321E">
            <w:pPr>
              <w:pStyle w:val="TAC"/>
              <w:rPr>
                <w:ins w:id="47" w:author="Petter Karlsson" w:date="2021-10-29T11:25:00Z"/>
              </w:rPr>
            </w:pPr>
            <w:ins w:id="48" w:author="Petter Karlsson" w:date="2021-10-29T11:25:00Z">
              <w:r w:rsidRPr="00236B7A">
                <w:t>6.6.3.3.1</w:t>
              </w:r>
            </w:ins>
          </w:p>
        </w:tc>
        <w:tc>
          <w:tcPr>
            <w:tcW w:w="1645" w:type="dxa"/>
            <w:vAlign w:val="center"/>
          </w:tcPr>
          <w:p w14:paraId="03A20B24" w14:textId="77777777" w:rsidR="00711039" w:rsidRPr="00236B7A" w:rsidRDefault="00711039" w:rsidP="005A321E">
            <w:pPr>
              <w:pStyle w:val="TAC"/>
              <w:rPr>
                <w:ins w:id="49" w:author="Petter Karlsson" w:date="2021-10-29T11:25:00Z"/>
              </w:rPr>
            </w:pPr>
            <w:ins w:id="50" w:author="Petter Karlsson" w:date="2021-10-29T11:25:00Z">
              <w:r w:rsidRPr="00236B7A">
                <w:t>1</w:t>
              </w:r>
            </w:ins>
          </w:p>
        </w:tc>
        <w:tc>
          <w:tcPr>
            <w:tcW w:w="1521" w:type="dxa"/>
          </w:tcPr>
          <w:p w14:paraId="7A920D5C" w14:textId="77777777" w:rsidR="00711039" w:rsidRPr="00236B7A" w:rsidRDefault="00711039" w:rsidP="005A321E">
            <w:pPr>
              <w:pStyle w:val="TAC"/>
              <w:rPr>
                <w:ins w:id="51" w:author="Petter Karlsson" w:date="2021-10-29T11:25:00Z"/>
              </w:rPr>
            </w:pPr>
            <w:ins w:id="52" w:author="Petter Karlsson" w:date="2021-10-29T11:25:00Z">
              <w:r w:rsidRPr="00236B7A">
                <w:t>Table 6.2.4E-17</w:t>
              </w:r>
            </w:ins>
          </w:p>
        </w:tc>
      </w:tr>
      <w:tr w:rsidR="00711039" w:rsidRPr="00236B7A" w14:paraId="663C4ED8" w14:textId="77777777" w:rsidTr="005A321E">
        <w:trPr>
          <w:ins w:id="53" w:author="Petter Karlsson" w:date="2021-10-29T11:25:00Z"/>
        </w:trPr>
        <w:tc>
          <w:tcPr>
            <w:tcW w:w="1100" w:type="dxa"/>
            <w:vAlign w:val="center"/>
          </w:tcPr>
          <w:p w14:paraId="3176A063" w14:textId="77777777" w:rsidR="00711039" w:rsidRPr="00236B7A" w:rsidRDefault="00711039" w:rsidP="005A321E">
            <w:pPr>
              <w:pStyle w:val="TAC"/>
              <w:rPr>
                <w:ins w:id="54" w:author="Petter Karlsson" w:date="2021-10-29T11:25:00Z"/>
              </w:rPr>
            </w:pPr>
            <w:ins w:id="55" w:author="Petter Karlsson" w:date="2021-10-29T11:25:00Z">
              <w:r w:rsidRPr="00236B7A">
                <w:t>NS_06</w:t>
              </w:r>
            </w:ins>
          </w:p>
        </w:tc>
        <w:tc>
          <w:tcPr>
            <w:tcW w:w="1510" w:type="dxa"/>
            <w:vAlign w:val="center"/>
          </w:tcPr>
          <w:p w14:paraId="2EF3C58A" w14:textId="77777777" w:rsidR="00711039" w:rsidRPr="00236B7A" w:rsidRDefault="00711039" w:rsidP="005A321E">
            <w:pPr>
              <w:pStyle w:val="TAC"/>
              <w:rPr>
                <w:ins w:id="56" w:author="Petter Karlsson" w:date="2021-10-29T11:25:00Z"/>
              </w:rPr>
            </w:pPr>
            <w:ins w:id="57" w:author="Petter Karlsson" w:date="2021-10-29T11:25:00Z">
              <w:r w:rsidRPr="00236B7A">
                <w:t>6.6.2.2.3</w:t>
              </w:r>
            </w:ins>
          </w:p>
        </w:tc>
        <w:tc>
          <w:tcPr>
            <w:tcW w:w="1645" w:type="dxa"/>
            <w:vAlign w:val="center"/>
          </w:tcPr>
          <w:p w14:paraId="58EE1539" w14:textId="77777777" w:rsidR="00711039" w:rsidRPr="00236B7A" w:rsidRDefault="00711039" w:rsidP="005A321E">
            <w:pPr>
              <w:pStyle w:val="TAC"/>
              <w:rPr>
                <w:ins w:id="58" w:author="Petter Karlsson" w:date="2021-10-29T11:25:00Z"/>
              </w:rPr>
            </w:pPr>
            <w:ins w:id="59" w:author="Petter Karlsson" w:date="2021-10-29T11:25:00Z">
              <w:r w:rsidRPr="00236B7A">
                <w:t>12, 13,14</w:t>
              </w:r>
            </w:ins>
          </w:p>
        </w:tc>
        <w:tc>
          <w:tcPr>
            <w:tcW w:w="1521" w:type="dxa"/>
          </w:tcPr>
          <w:p w14:paraId="40B12098" w14:textId="77777777" w:rsidR="00711039" w:rsidRPr="00236B7A" w:rsidRDefault="00711039" w:rsidP="005A321E">
            <w:pPr>
              <w:pStyle w:val="TAC"/>
              <w:rPr>
                <w:ins w:id="60" w:author="Petter Karlsson" w:date="2021-10-29T11:25:00Z"/>
              </w:rPr>
            </w:pPr>
            <w:ins w:id="61" w:author="Petter Karlsson" w:date="2021-10-29T11:25:00Z">
              <w:r w:rsidRPr="00236B7A">
                <w:t>Table 6.2.4E-18</w:t>
              </w:r>
            </w:ins>
          </w:p>
        </w:tc>
      </w:tr>
      <w:tr w:rsidR="00711039" w:rsidRPr="00236B7A" w14:paraId="5446AF21" w14:textId="77777777" w:rsidTr="005A321E">
        <w:trPr>
          <w:ins w:id="62" w:author="Petter Karlsson" w:date="2021-10-29T11:25:00Z"/>
        </w:trPr>
        <w:tc>
          <w:tcPr>
            <w:tcW w:w="1100" w:type="dxa"/>
            <w:vAlign w:val="center"/>
          </w:tcPr>
          <w:p w14:paraId="32A99654" w14:textId="77777777" w:rsidR="00711039" w:rsidRPr="00236B7A" w:rsidRDefault="00711039" w:rsidP="005A321E">
            <w:pPr>
              <w:pStyle w:val="TAC"/>
              <w:rPr>
                <w:ins w:id="63" w:author="Petter Karlsson" w:date="2021-10-29T11:25:00Z"/>
              </w:rPr>
            </w:pPr>
            <w:ins w:id="64" w:author="Petter Karlsson" w:date="2021-10-29T11:25:00Z">
              <w:r w:rsidRPr="00236B7A">
                <w:t>NS_07</w:t>
              </w:r>
            </w:ins>
          </w:p>
        </w:tc>
        <w:tc>
          <w:tcPr>
            <w:tcW w:w="1510" w:type="dxa"/>
            <w:vAlign w:val="center"/>
          </w:tcPr>
          <w:p w14:paraId="2EF8D089" w14:textId="77777777" w:rsidR="00711039" w:rsidRPr="00236B7A" w:rsidRDefault="00711039" w:rsidP="005A321E">
            <w:pPr>
              <w:pStyle w:val="TAC"/>
              <w:rPr>
                <w:ins w:id="65" w:author="Petter Karlsson" w:date="2021-10-29T11:25:00Z"/>
              </w:rPr>
            </w:pPr>
            <w:ins w:id="66" w:author="Petter Karlsson" w:date="2021-10-29T11:25:00Z">
              <w:r w:rsidRPr="00236B7A">
                <w:t>6.6.2.2.3</w:t>
              </w:r>
            </w:ins>
          </w:p>
          <w:p w14:paraId="1A64DE34" w14:textId="77777777" w:rsidR="00711039" w:rsidRPr="00236B7A" w:rsidRDefault="00711039" w:rsidP="005A321E">
            <w:pPr>
              <w:pStyle w:val="TAC"/>
              <w:rPr>
                <w:ins w:id="67" w:author="Petter Karlsson" w:date="2021-10-29T11:25:00Z"/>
              </w:rPr>
            </w:pPr>
            <w:ins w:id="68" w:author="Petter Karlsson" w:date="2021-10-29T11:25:00Z">
              <w:r w:rsidRPr="00236B7A">
                <w:t>6.6.3.3.2</w:t>
              </w:r>
            </w:ins>
          </w:p>
        </w:tc>
        <w:tc>
          <w:tcPr>
            <w:tcW w:w="1645" w:type="dxa"/>
            <w:vAlign w:val="center"/>
          </w:tcPr>
          <w:p w14:paraId="2AAD40D7" w14:textId="77777777" w:rsidR="00711039" w:rsidRPr="00236B7A" w:rsidRDefault="00711039" w:rsidP="005A321E">
            <w:pPr>
              <w:pStyle w:val="TAC"/>
              <w:rPr>
                <w:ins w:id="69" w:author="Petter Karlsson" w:date="2021-10-29T11:25:00Z"/>
              </w:rPr>
            </w:pPr>
            <w:ins w:id="70" w:author="Petter Karlsson" w:date="2021-10-29T11:25:00Z">
              <w:r w:rsidRPr="00236B7A">
                <w:t>13</w:t>
              </w:r>
            </w:ins>
          </w:p>
        </w:tc>
        <w:tc>
          <w:tcPr>
            <w:tcW w:w="1521" w:type="dxa"/>
            <w:vAlign w:val="center"/>
          </w:tcPr>
          <w:p w14:paraId="539D4AAD" w14:textId="77777777" w:rsidR="00711039" w:rsidRPr="00236B7A" w:rsidRDefault="00711039" w:rsidP="005A321E">
            <w:pPr>
              <w:pStyle w:val="TAC"/>
              <w:rPr>
                <w:ins w:id="71" w:author="Petter Karlsson" w:date="2021-10-29T11:25:00Z"/>
              </w:rPr>
            </w:pPr>
            <w:ins w:id="72" w:author="Petter Karlsson" w:date="2021-10-29T11:25:00Z">
              <w:r w:rsidRPr="00236B7A">
                <w:t>Table 6.2.4E-12</w:t>
              </w:r>
            </w:ins>
          </w:p>
        </w:tc>
      </w:tr>
      <w:tr w:rsidR="00711039" w:rsidRPr="00236B7A" w14:paraId="70A1F0E5" w14:textId="77777777" w:rsidTr="005A321E">
        <w:trPr>
          <w:trHeight w:val="73"/>
          <w:ins w:id="73" w:author="Petter Karlsson" w:date="2021-10-29T11:25:00Z"/>
        </w:trPr>
        <w:tc>
          <w:tcPr>
            <w:tcW w:w="1100" w:type="dxa"/>
          </w:tcPr>
          <w:p w14:paraId="36B96E7D" w14:textId="77777777" w:rsidR="00711039" w:rsidRPr="00236B7A" w:rsidRDefault="00711039" w:rsidP="005A321E">
            <w:pPr>
              <w:pStyle w:val="TAC"/>
              <w:rPr>
                <w:ins w:id="74" w:author="Petter Karlsson" w:date="2021-10-29T11:25:00Z"/>
              </w:rPr>
            </w:pPr>
            <w:ins w:id="75" w:author="Petter Karlsson" w:date="2021-10-29T11:25:00Z">
              <w:r w:rsidRPr="00236B7A">
                <w:t>NS_08</w:t>
              </w:r>
            </w:ins>
          </w:p>
        </w:tc>
        <w:tc>
          <w:tcPr>
            <w:tcW w:w="1510" w:type="dxa"/>
          </w:tcPr>
          <w:p w14:paraId="02D081AA" w14:textId="77777777" w:rsidR="00711039" w:rsidRPr="00236B7A" w:rsidRDefault="00711039" w:rsidP="005A321E">
            <w:pPr>
              <w:pStyle w:val="TAC"/>
              <w:rPr>
                <w:ins w:id="76" w:author="Petter Karlsson" w:date="2021-10-29T11:25:00Z"/>
              </w:rPr>
            </w:pPr>
            <w:ins w:id="77" w:author="Petter Karlsson" w:date="2021-10-29T11:25:00Z">
              <w:r w:rsidRPr="00236B7A">
                <w:t>6.6.3.3.3</w:t>
              </w:r>
            </w:ins>
          </w:p>
        </w:tc>
        <w:tc>
          <w:tcPr>
            <w:tcW w:w="1645" w:type="dxa"/>
          </w:tcPr>
          <w:p w14:paraId="140AF87B" w14:textId="77777777" w:rsidR="00711039" w:rsidRPr="00236B7A" w:rsidRDefault="00711039" w:rsidP="005A321E">
            <w:pPr>
              <w:pStyle w:val="TAC"/>
              <w:rPr>
                <w:ins w:id="78" w:author="Petter Karlsson" w:date="2021-10-29T11:25:00Z"/>
              </w:rPr>
            </w:pPr>
            <w:ins w:id="79" w:author="Petter Karlsson" w:date="2021-10-29T11:25:00Z">
              <w:r w:rsidRPr="00236B7A">
                <w:t>19</w:t>
              </w:r>
            </w:ins>
          </w:p>
        </w:tc>
        <w:tc>
          <w:tcPr>
            <w:tcW w:w="1521" w:type="dxa"/>
            <w:shd w:val="clear" w:color="auto" w:fill="auto"/>
          </w:tcPr>
          <w:p w14:paraId="03EB3020" w14:textId="77777777" w:rsidR="00711039" w:rsidRPr="00236B7A" w:rsidRDefault="00711039" w:rsidP="005A321E">
            <w:pPr>
              <w:pStyle w:val="TAC"/>
              <w:rPr>
                <w:ins w:id="80" w:author="Petter Karlsson" w:date="2021-10-29T11:25:00Z"/>
              </w:rPr>
            </w:pPr>
            <w:ins w:id="81" w:author="Petter Karlsson" w:date="2021-10-29T11:25:00Z">
              <w:r w:rsidRPr="00236B7A">
                <w:t>N/A</w:t>
              </w:r>
            </w:ins>
          </w:p>
        </w:tc>
      </w:tr>
      <w:tr w:rsidR="00711039" w:rsidRPr="00236B7A" w14:paraId="7CB84E3B" w14:textId="77777777" w:rsidTr="005A321E">
        <w:trPr>
          <w:trHeight w:val="102"/>
          <w:ins w:id="82" w:author="Petter Karlsson" w:date="2021-10-29T11:25:00Z"/>
        </w:trPr>
        <w:tc>
          <w:tcPr>
            <w:tcW w:w="1100" w:type="dxa"/>
            <w:vAlign w:val="center"/>
          </w:tcPr>
          <w:p w14:paraId="0FA38704" w14:textId="77777777" w:rsidR="00711039" w:rsidRPr="00236B7A" w:rsidRDefault="00711039" w:rsidP="005A321E">
            <w:pPr>
              <w:pStyle w:val="TAC"/>
              <w:rPr>
                <w:ins w:id="83" w:author="Petter Karlsson" w:date="2021-10-29T11:25:00Z"/>
              </w:rPr>
            </w:pPr>
            <w:ins w:id="84" w:author="Petter Karlsson" w:date="2021-10-29T11:25:00Z">
              <w:r w:rsidRPr="00236B7A">
                <w:t>NS_09</w:t>
              </w:r>
            </w:ins>
          </w:p>
        </w:tc>
        <w:tc>
          <w:tcPr>
            <w:tcW w:w="1510" w:type="dxa"/>
            <w:vAlign w:val="center"/>
          </w:tcPr>
          <w:p w14:paraId="0F7F67D1" w14:textId="77777777" w:rsidR="00711039" w:rsidRPr="00236B7A" w:rsidRDefault="00711039" w:rsidP="005A321E">
            <w:pPr>
              <w:pStyle w:val="TAC"/>
              <w:rPr>
                <w:ins w:id="85" w:author="Petter Karlsson" w:date="2021-10-29T11:25:00Z"/>
              </w:rPr>
            </w:pPr>
            <w:ins w:id="86" w:author="Petter Karlsson" w:date="2021-10-29T11:25:00Z">
              <w:r w:rsidRPr="00236B7A">
                <w:t>6.6.3.3.4</w:t>
              </w:r>
            </w:ins>
          </w:p>
        </w:tc>
        <w:tc>
          <w:tcPr>
            <w:tcW w:w="1645" w:type="dxa"/>
            <w:vAlign w:val="center"/>
          </w:tcPr>
          <w:p w14:paraId="25BE7BB8" w14:textId="77777777" w:rsidR="00711039" w:rsidRPr="00236B7A" w:rsidRDefault="00711039" w:rsidP="005A321E">
            <w:pPr>
              <w:pStyle w:val="TAC"/>
              <w:rPr>
                <w:ins w:id="87" w:author="Petter Karlsson" w:date="2021-10-29T11:25:00Z"/>
              </w:rPr>
            </w:pPr>
            <w:ins w:id="88" w:author="Petter Karlsson" w:date="2021-10-29T11:25:00Z">
              <w:r w:rsidRPr="00236B7A">
                <w:t>21</w:t>
              </w:r>
            </w:ins>
          </w:p>
        </w:tc>
        <w:tc>
          <w:tcPr>
            <w:tcW w:w="1521" w:type="dxa"/>
          </w:tcPr>
          <w:p w14:paraId="179CFD90" w14:textId="77777777" w:rsidR="00711039" w:rsidRPr="00236B7A" w:rsidRDefault="00711039" w:rsidP="005A321E">
            <w:pPr>
              <w:pStyle w:val="TAC"/>
              <w:rPr>
                <w:ins w:id="89" w:author="Petter Karlsson" w:date="2021-10-29T11:25:00Z"/>
              </w:rPr>
            </w:pPr>
            <w:ins w:id="90" w:author="Petter Karlsson" w:date="2021-10-29T11:25:00Z">
              <w:r w:rsidRPr="00236B7A">
                <w:t>N/A</w:t>
              </w:r>
            </w:ins>
          </w:p>
        </w:tc>
      </w:tr>
      <w:tr w:rsidR="00711039" w:rsidRPr="00236B7A" w14:paraId="334A7E73" w14:textId="77777777" w:rsidTr="005A321E">
        <w:trPr>
          <w:ins w:id="91" w:author="Petter Karlsson" w:date="2021-10-29T11:25:00Z"/>
        </w:trPr>
        <w:tc>
          <w:tcPr>
            <w:tcW w:w="1100" w:type="dxa"/>
            <w:vAlign w:val="center"/>
          </w:tcPr>
          <w:p w14:paraId="459E343B" w14:textId="77777777" w:rsidR="00711039" w:rsidRPr="00236B7A" w:rsidRDefault="00711039" w:rsidP="005A321E">
            <w:pPr>
              <w:pStyle w:val="TAC"/>
              <w:rPr>
                <w:ins w:id="92" w:author="Petter Karlsson" w:date="2021-10-29T11:25:00Z"/>
              </w:rPr>
            </w:pPr>
            <w:ins w:id="93" w:author="Petter Karlsson" w:date="2021-10-29T11:25:00Z">
              <w:r w:rsidRPr="00236B7A">
                <w:t>NS_10</w:t>
              </w:r>
            </w:ins>
          </w:p>
        </w:tc>
        <w:tc>
          <w:tcPr>
            <w:tcW w:w="1510" w:type="dxa"/>
            <w:vAlign w:val="center"/>
          </w:tcPr>
          <w:p w14:paraId="61468C94" w14:textId="77777777" w:rsidR="00711039" w:rsidRPr="00236B7A" w:rsidRDefault="00711039" w:rsidP="005A321E">
            <w:pPr>
              <w:pStyle w:val="TAC"/>
              <w:rPr>
                <w:ins w:id="94" w:author="Petter Karlsson" w:date="2021-10-29T11:25:00Z"/>
              </w:rPr>
            </w:pPr>
          </w:p>
        </w:tc>
        <w:tc>
          <w:tcPr>
            <w:tcW w:w="1645" w:type="dxa"/>
            <w:vAlign w:val="center"/>
          </w:tcPr>
          <w:p w14:paraId="6A8BFF1A" w14:textId="77777777" w:rsidR="00711039" w:rsidRPr="00236B7A" w:rsidRDefault="00711039" w:rsidP="005A321E">
            <w:pPr>
              <w:pStyle w:val="TAC"/>
              <w:rPr>
                <w:ins w:id="95" w:author="Petter Karlsson" w:date="2021-10-29T11:25:00Z"/>
              </w:rPr>
            </w:pPr>
            <w:ins w:id="96" w:author="Petter Karlsson" w:date="2021-10-29T11:25:00Z">
              <w:r w:rsidRPr="00236B7A">
                <w:t>20</w:t>
              </w:r>
            </w:ins>
          </w:p>
        </w:tc>
        <w:tc>
          <w:tcPr>
            <w:tcW w:w="1521" w:type="dxa"/>
          </w:tcPr>
          <w:p w14:paraId="17C67385" w14:textId="77777777" w:rsidR="00711039" w:rsidRPr="00236B7A" w:rsidRDefault="00711039" w:rsidP="005A321E">
            <w:pPr>
              <w:pStyle w:val="TAC"/>
              <w:rPr>
                <w:ins w:id="97" w:author="Petter Karlsson" w:date="2021-10-29T11:25:00Z"/>
              </w:rPr>
            </w:pPr>
            <w:ins w:id="98" w:author="Petter Karlsson" w:date="2021-10-29T11:25:00Z">
              <w:r w:rsidRPr="00236B7A">
                <w:t>N/A</w:t>
              </w:r>
            </w:ins>
          </w:p>
        </w:tc>
      </w:tr>
      <w:tr w:rsidR="00711039" w:rsidRPr="00236B7A" w14:paraId="7E9F94E5" w14:textId="77777777" w:rsidTr="005A321E">
        <w:trPr>
          <w:ins w:id="99" w:author="Petter Karlsson" w:date="2021-10-29T11:25:00Z"/>
        </w:trPr>
        <w:tc>
          <w:tcPr>
            <w:tcW w:w="1100" w:type="dxa"/>
            <w:vAlign w:val="center"/>
          </w:tcPr>
          <w:p w14:paraId="4BE1C00B" w14:textId="77777777" w:rsidR="00711039" w:rsidRPr="00236B7A" w:rsidRDefault="00711039" w:rsidP="005A321E">
            <w:pPr>
              <w:pStyle w:val="TAC"/>
              <w:rPr>
                <w:ins w:id="100" w:author="Petter Karlsson" w:date="2021-10-29T11:25:00Z"/>
              </w:rPr>
            </w:pPr>
            <w:ins w:id="101" w:author="Petter Karlsson" w:date="2021-10-29T11:25:00Z">
              <w:r w:rsidRPr="00236B7A">
                <w:t>NS_12</w:t>
              </w:r>
            </w:ins>
          </w:p>
        </w:tc>
        <w:tc>
          <w:tcPr>
            <w:tcW w:w="1510" w:type="dxa"/>
            <w:vAlign w:val="center"/>
          </w:tcPr>
          <w:p w14:paraId="2E913DAA" w14:textId="77777777" w:rsidR="00711039" w:rsidRPr="00236B7A" w:rsidRDefault="00711039" w:rsidP="005A321E">
            <w:pPr>
              <w:pStyle w:val="TAC"/>
              <w:rPr>
                <w:ins w:id="102" w:author="Petter Karlsson" w:date="2021-10-29T11:25:00Z"/>
              </w:rPr>
            </w:pPr>
            <w:ins w:id="103" w:author="Petter Karlsson" w:date="2021-10-29T11:25:00Z">
              <w:r w:rsidRPr="00236B7A">
                <w:t>6.6.3.3.5</w:t>
              </w:r>
            </w:ins>
          </w:p>
        </w:tc>
        <w:tc>
          <w:tcPr>
            <w:tcW w:w="1645" w:type="dxa"/>
            <w:vAlign w:val="center"/>
          </w:tcPr>
          <w:p w14:paraId="14F76A2B" w14:textId="77777777" w:rsidR="00711039" w:rsidRPr="00236B7A" w:rsidRDefault="00711039" w:rsidP="005A321E">
            <w:pPr>
              <w:pStyle w:val="TAC"/>
              <w:rPr>
                <w:ins w:id="104" w:author="Petter Karlsson" w:date="2021-10-29T11:25:00Z"/>
              </w:rPr>
            </w:pPr>
            <w:ins w:id="105" w:author="Petter Karlsson" w:date="2021-10-29T11:25:00Z">
              <w:r w:rsidRPr="00236B7A">
                <w:t>26</w:t>
              </w:r>
            </w:ins>
          </w:p>
        </w:tc>
        <w:tc>
          <w:tcPr>
            <w:tcW w:w="1521" w:type="dxa"/>
            <w:vAlign w:val="center"/>
          </w:tcPr>
          <w:p w14:paraId="72B0AB11" w14:textId="77777777" w:rsidR="00711039" w:rsidRPr="00236B7A" w:rsidRDefault="00711039" w:rsidP="005A321E">
            <w:pPr>
              <w:pStyle w:val="TAC"/>
              <w:rPr>
                <w:ins w:id="106" w:author="Petter Karlsson" w:date="2021-10-29T11:25:00Z"/>
              </w:rPr>
            </w:pPr>
            <w:ins w:id="107" w:author="Petter Karlsson" w:date="2021-10-29T11:25:00Z">
              <w:r w:rsidRPr="00236B7A">
                <w:t>Table 6.2.4E-19</w:t>
              </w:r>
            </w:ins>
          </w:p>
        </w:tc>
      </w:tr>
      <w:tr w:rsidR="00711039" w:rsidRPr="00236B7A" w14:paraId="280D9986" w14:textId="77777777" w:rsidTr="005A321E">
        <w:trPr>
          <w:trHeight w:val="73"/>
          <w:ins w:id="108" w:author="Petter Karlsson" w:date="2021-10-29T11:25:00Z"/>
        </w:trPr>
        <w:tc>
          <w:tcPr>
            <w:tcW w:w="1100" w:type="dxa"/>
            <w:vAlign w:val="center"/>
          </w:tcPr>
          <w:p w14:paraId="4B2020C8" w14:textId="77777777" w:rsidR="00711039" w:rsidRPr="00236B7A" w:rsidRDefault="00711039" w:rsidP="005A321E">
            <w:pPr>
              <w:pStyle w:val="TAC"/>
              <w:rPr>
                <w:ins w:id="109" w:author="Petter Karlsson" w:date="2021-10-29T11:25:00Z"/>
              </w:rPr>
            </w:pPr>
            <w:ins w:id="110" w:author="Petter Karlsson" w:date="2021-10-29T11:25:00Z">
              <w:r w:rsidRPr="00236B7A">
                <w:t>NS_13</w:t>
              </w:r>
            </w:ins>
          </w:p>
        </w:tc>
        <w:tc>
          <w:tcPr>
            <w:tcW w:w="1510" w:type="dxa"/>
            <w:vAlign w:val="center"/>
          </w:tcPr>
          <w:p w14:paraId="2A9681C8" w14:textId="77777777" w:rsidR="00711039" w:rsidRPr="00236B7A" w:rsidRDefault="00711039" w:rsidP="005A321E">
            <w:pPr>
              <w:pStyle w:val="TAC"/>
              <w:rPr>
                <w:ins w:id="111" w:author="Petter Karlsson" w:date="2021-10-29T11:25:00Z"/>
              </w:rPr>
            </w:pPr>
            <w:ins w:id="112" w:author="Petter Karlsson" w:date="2021-10-29T11:25:00Z">
              <w:r w:rsidRPr="00236B7A">
                <w:t>6.6.3.3.6</w:t>
              </w:r>
            </w:ins>
          </w:p>
        </w:tc>
        <w:tc>
          <w:tcPr>
            <w:tcW w:w="1645" w:type="dxa"/>
            <w:vAlign w:val="center"/>
          </w:tcPr>
          <w:p w14:paraId="6AFDA96C" w14:textId="77777777" w:rsidR="00711039" w:rsidRPr="00236B7A" w:rsidRDefault="00711039" w:rsidP="005A321E">
            <w:pPr>
              <w:pStyle w:val="TAC"/>
              <w:rPr>
                <w:ins w:id="113" w:author="Petter Karlsson" w:date="2021-10-29T11:25:00Z"/>
              </w:rPr>
            </w:pPr>
            <w:ins w:id="114" w:author="Petter Karlsson" w:date="2021-10-29T11:25:00Z">
              <w:r w:rsidRPr="00236B7A">
                <w:t>26</w:t>
              </w:r>
            </w:ins>
          </w:p>
        </w:tc>
        <w:tc>
          <w:tcPr>
            <w:tcW w:w="1521" w:type="dxa"/>
            <w:shd w:val="clear" w:color="auto" w:fill="auto"/>
          </w:tcPr>
          <w:p w14:paraId="20599749" w14:textId="77777777" w:rsidR="00711039" w:rsidRPr="00236B7A" w:rsidRDefault="00711039" w:rsidP="005A321E">
            <w:pPr>
              <w:pStyle w:val="TAC"/>
              <w:rPr>
                <w:ins w:id="115" w:author="Petter Karlsson" w:date="2021-10-29T11:25:00Z"/>
              </w:rPr>
            </w:pPr>
            <w:ins w:id="116" w:author="Petter Karlsson" w:date="2021-10-29T11:25:00Z">
              <w:r w:rsidRPr="00236B7A">
                <w:t>Table 6.2.4E-20</w:t>
              </w:r>
            </w:ins>
          </w:p>
        </w:tc>
      </w:tr>
      <w:tr w:rsidR="00711039" w:rsidRPr="00236B7A" w14:paraId="08DE0FB4" w14:textId="77777777" w:rsidTr="005A321E">
        <w:trPr>
          <w:trHeight w:val="102"/>
          <w:ins w:id="117" w:author="Petter Karlsson" w:date="2021-10-29T11:25:00Z"/>
        </w:trPr>
        <w:tc>
          <w:tcPr>
            <w:tcW w:w="1100" w:type="dxa"/>
            <w:vAlign w:val="center"/>
          </w:tcPr>
          <w:p w14:paraId="2CC76087" w14:textId="77777777" w:rsidR="00711039" w:rsidRPr="00236B7A" w:rsidRDefault="00711039" w:rsidP="005A321E">
            <w:pPr>
              <w:pStyle w:val="TAC"/>
              <w:rPr>
                <w:ins w:id="118" w:author="Petter Karlsson" w:date="2021-10-29T11:25:00Z"/>
              </w:rPr>
            </w:pPr>
            <w:ins w:id="119" w:author="Petter Karlsson" w:date="2021-10-29T11:25:00Z">
              <w:r w:rsidRPr="00236B7A">
                <w:t>NS_14</w:t>
              </w:r>
            </w:ins>
          </w:p>
        </w:tc>
        <w:tc>
          <w:tcPr>
            <w:tcW w:w="1510" w:type="dxa"/>
            <w:vAlign w:val="center"/>
          </w:tcPr>
          <w:p w14:paraId="77CEF361" w14:textId="77777777" w:rsidR="00711039" w:rsidRPr="00236B7A" w:rsidRDefault="00711039" w:rsidP="005A321E">
            <w:pPr>
              <w:pStyle w:val="TAC"/>
              <w:rPr>
                <w:ins w:id="120" w:author="Petter Karlsson" w:date="2021-10-29T11:25:00Z"/>
              </w:rPr>
            </w:pPr>
            <w:ins w:id="121" w:author="Petter Karlsson" w:date="2021-10-29T11:25:00Z">
              <w:r w:rsidRPr="00236B7A">
                <w:t>6.6.3.3.7</w:t>
              </w:r>
            </w:ins>
          </w:p>
        </w:tc>
        <w:tc>
          <w:tcPr>
            <w:tcW w:w="1645" w:type="dxa"/>
            <w:vAlign w:val="center"/>
          </w:tcPr>
          <w:p w14:paraId="595BD65C" w14:textId="77777777" w:rsidR="00711039" w:rsidRPr="00236B7A" w:rsidRDefault="00711039" w:rsidP="005A321E">
            <w:pPr>
              <w:pStyle w:val="TAC"/>
              <w:rPr>
                <w:ins w:id="122" w:author="Petter Karlsson" w:date="2021-10-29T11:25:00Z"/>
              </w:rPr>
            </w:pPr>
            <w:ins w:id="123" w:author="Petter Karlsson" w:date="2021-10-29T11:25:00Z">
              <w:r w:rsidRPr="00236B7A">
                <w:t>26</w:t>
              </w:r>
            </w:ins>
          </w:p>
        </w:tc>
        <w:tc>
          <w:tcPr>
            <w:tcW w:w="1521" w:type="dxa"/>
          </w:tcPr>
          <w:p w14:paraId="333B66A8" w14:textId="77777777" w:rsidR="00711039" w:rsidRPr="00236B7A" w:rsidRDefault="00711039" w:rsidP="005A321E">
            <w:pPr>
              <w:pStyle w:val="TAC"/>
              <w:rPr>
                <w:ins w:id="124" w:author="Petter Karlsson" w:date="2021-10-29T11:25:00Z"/>
              </w:rPr>
            </w:pPr>
            <w:ins w:id="125" w:author="Petter Karlsson" w:date="2021-10-29T11:25:00Z">
              <w:r w:rsidRPr="00236B7A">
                <w:t>N/A</w:t>
              </w:r>
            </w:ins>
          </w:p>
        </w:tc>
      </w:tr>
      <w:tr w:rsidR="00711039" w:rsidRPr="00236B7A" w14:paraId="754DE2C7" w14:textId="77777777" w:rsidTr="005A321E">
        <w:trPr>
          <w:ins w:id="126" w:author="Petter Karlsson" w:date="2021-10-29T11:25:00Z"/>
        </w:trPr>
        <w:tc>
          <w:tcPr>
            <w:tcW w:w="1100" w:type="dxa"/>
            <w:vAlign w:val="center"/>
          </w:tcPr>
          <w:p w14:paraId="4A0D299B" w14:textId="77777777" w:rsidR="00711039" w:rsidRPr="00236B7A" w:rsidRDefault="00711039" w:rsidP="005A321E">
            <w:pPr>
              <w:pStyle w:val="TAC"/>
              <w:rPr>
                <w:ins w:id="127" w:author="Petter Karlsson" w:date="2021-10-29T11:25:00Z"/>
              </w:rPr>
            </w:pPr>
            <w:ins w:id="128" w:author="Petter Karlsson" w:date="2021-10-29T11:25:00Z">
              <w:r w:rsidRPr="00236B7A">
                <w:t>NS_15</w:t>
              </w:r>
            </w:ins>
          </w:p>
        </w:tc>
        <w:tc>
          <w:tcPr>
            <w:tcW w:w="1510" w:type="dxa"/>
            <w:vAlign w:val="center"/>
          </w:tcPr>
          <w:p w14:paraId="76020881" w14:textId="77777777" w:rsidR="00711039" w:rsidRPr="00236B7A" w:rsidRDefault="00711039" w:rsidP="005A321E">
            <w:pPr>
              <w:pStyle w:val="TAC"/>
              <w:rPr>
                <w:ins w:id="129" w:author="Petter Karlsson" w:date="2021-10-29T11:25:00Z"/>
              </w:rPr>
            </w:pPr>
            <w:ins w:id="130" w:author="Petter Karlsson" w:date="2021-10-29T11:25:00Z">
              <w:r w:rsidRPr="00236B7A">
                <w:t>6.6.3.3.8</w:t>
              </w:r>
            </w:ins>
          </w:p>
        </w:tc>
        <w:tc>
          <w:tcPr>
            <w:tcW w:w="1645" w:type="dxa"/>
            <w:vAlign w:val="center"/>
          </w:tcPr>
          <w:p w14:paraId="470D3DF7" w14:textId="77777777" w:rsidR="00711039" w:rsidRPr="00236B7A" w:rsidRDefault="00711039" w:rsidP="005A321E">
            <w:pPr>
              <w:pStyle w:val="TAC"/>
              <w:rPr>
                <w:ins w:id="131" w:author="Petter Karlsson" w:date="2021-10-29T11:25:00Z"/>
              </w:rPr>
            </w:pPr>
            <w:ins w:id="132" w:author="Petter Karlsson" w:date="2021-10-29T11:25:00Z">
              <w:r w:rsidRPr="00236B7A">
                <w:t>26</w:t>
              </w:r>
            </w:ins>
          </w:p>
        </w:tc>
        <w:tc>
          <w:tcPr>
            <w:tcW w:w="1521" w:type="dxa"/>
            <w:vAlign w:val="center"/>
          </w:tcPr>
          <w:p w14:paraId="620F055E" w14:textId="77777777" w:rsidR="00711039" w:rsidRPr="00236B7A" w:rsidRDefault="00711039" w:rsidP="005A321E">
            <w:pPr>
              <w:pStyle w:val="TAC"/>
              <w:rPr>
                <w:ins w:id="133" w:author="Petter Karlsson" w:date="2021-10-29T11:25:00Z"/>
              </w:rPr>
            </w:pPr>
            <w:ins w:id="134" w:author="Petter Karlsson" w:date="2021-10-29T11:25:00Z">
              <w:r w:rsidRPr="00236B7A">
                <w:t>Table 6.2.4E-21</w:t>
              </w:r>
            </w:ins>
          </w:p>
        </w:tc>
      </w:tr>
      <w:tr w:rsidR="00711039" w:rsidRPr="00236B7A" w14:paraId="087B9A3D" w14:textId="77777777" w:rsidTr="005A321E">
        <w:trPr>
          <w:ins w:id="135" w:author="Petter Karlsson" w:date="2021-10-29T11:25:00Z"/>
        </w:trPr>
        <w:tc>
          <w:tcPr>
            <w:tcW w:w="1100" w:type="dxa"/>
            <w:vAlign w:val="center"/>
          </w:tcPr>
          <w:p w14:paraId="4801E142" w14:textId="77777777" w:rsidR="00711039" w:rsidRPr="00236B7A" w:rsidRDefault="00711039" w:rsidP="005A321E">
            <w:pPr>
              <w:pStyle w:val="TAC"/>
              <w:rPr>
                <w:ins w:id="136" w:author="Petter Karlsson" w:date="2021-10-29T11:25:00Z"/>
              </w:rPr>
            </w:pPr>
            <w:ins w:id="137" w:author="Petter Karlsson" w:date="2021-10-29T11:25:00Z">
              <w:r w:rsidRPr="00236B7A">
                <w:t>NS_16</w:t>
              </w:r>
            </w:ins>
          </w:p>
        </w:tc>
        <w:tc>
          <w:tcPr>
            <w:tcW w:w="1510" w:type="dxa"/>
            <w:vAlign w:val="center"/>
          </w:tcPr>
          <w:p w14:paraId="0B2B6949" w14:textId="77777777" w:rsidR="00711039" w:rsidRPr="00236B7A" w:rsidRDefault="00711039" w:rsidP="005A321E">
            <w:pPr>
              <w:pStyle w:val="TAC"/>
              <w:rPr>
                <w:ins w:id="138" w:author="Petter Karlsson" w:date="2021-10-29T11:25:00Z"/>
              </w:rPr>
            </w:pPr>
            <w:ins w:id="139" w:author="Petter Karlsson" w:date="2021-10-29T11:25:00Z">
              <w:r w:rsidRPr="00236B7A">
                <w:t>6.6.3.3.9</w:t>
              </w:r>
            </w:ins>
          </w:p>
        </w:tc>
        <w:tc>
          <w:tcPr>
            <w:tcW w:w="1645" w:type="dxa"/>
            <w:vAlign w:val="center"/>
          </w:tcPr>
          <w:p w14:paraId="1B72D3DD" w14:textId="77777777" w:rsidR="00711039" w:rsidRPr="00236B7A" w:rsidRDefault="00711039" w:rsidP="005A321E">
            <w:pPr>
              <w:pStyle w:val="TAC"/>
              <w:rPr>
                <w:ins w:id="140" w:author="Petter Karlsson" w:date="2021-10-29T11:25:00Z"/>
              </w:rPr>
            </w:pPr>
            <w:ins w:id="141" w:author="Petter Karlsson" w:date="2021-10-29T11:25:00Z">
              <w:r w:rsidRPr="00236B7A">
                <w:t>27</w:t>
              </w:r>
            </w:ins>
          </w:p>
        </w:tc>
        <w:tc>
          <w:tcPr>
            <w:tcW w:w="1521" w:type="dxa"/>
            <w:vAlign w:val="center"/>
          </w:tcPr>
          <w:p w14:paraId="1F367D8F" w14:textId="77777777" w:rsidR="00711039" w:rsidRPr="00236B7A" w:rsidRDefault="00711039" w:rsidP="005A321E">
            <w:pPr>
              <w:pStyle w:val="TAC"/>
              <w:rPr>
                <w:ins w:id="142" w:author="Petter Karlsson" w:date="2021-10-29T11:25:00Z"/>
              </w:rPr>
            </w:pPr>
            <w:ins w:id="143" w:author="Petter Karlsson" w:date="2021-10-29T11:25:00Z">
              <w:r w:rsidRPr="00236B7A">
                <w:t>Table 6.2.4E-22</w:t>
              </w:r>
            </w:ins>
          </w:p>
        </w:tc>
      </w:tr>
      <w:tr w:rsidR="00711039" w:rsidRPr="00236B7A" w14:paraId="60C25B8F" w14:textId="77777777" w:rsidTr="005A321E">
        <w:trPr>
          <w:ins w:id="144" w:author="Petter Karlsson" w:date="2021-10-29T11:25:00Z"/>
        </w:trPr>
        <w:tc>
          <w:tcPr>
            <w:tcW w:w="1100" w:type="dxa"/>
            <w:vAlign w:val="center"/>
          </w:tcPr>
          <w:p w14:paraId="08D8CDFC" w14:textId="77777777" w:rsidR="00711039" w:rsidRPr="00236B7A" w:rsidRDefault="00711039" w:rsidP="005A321E">
            <w:pPr>
              <w:pStyle w:val="TAC"/>
              <w:rPr>
                <w:ins w:id="145" w:author="Petter Karlsson" w:date="2021-10-29T11:25:00Z"/>
                <w:rFonts w:hint="eastAsia"/>
              </w:rPr>
            </w:pPr>
            <w:ins w:id="146" w:author="Petter Karlsson" w:date="2021-10-29T11:25:00Z">
              <w:r w:rsidRPr="00236B7A">
                <w:rPr>
                  <w:rFonts w:hint="eastAsia"/>
                </w:rPr>
                <w:t>NS_</w:t>
              </w:r>
              <w:r w:rsidRPr="00236B7A">
                <w:t>17</w:t>
              </w:r>
            </w:ins>
          </w:p>
        </w:tc>
        <w:tc>
          <w:tcPr>
            <w:tcW w:w="1510" w:type="dxa"/>
            <w:vAlign w:val="center"/>
          </w:tcPr>
          <w:p w14:paraId="0062FC64" w14:textId="77777777" w:rsidR="00711039" w:rsidRPr="00236B7A" w:rsidRDefault="00711039" w:rsidP="005A321E">
            <w:pPr>
              <w:pStyle w:val="TAC"/>
              <w:rPr>
                <w:ins w:id="147" w:author="Petter Karlsson" w:date="2021-10-29T11:25:00Z"/>
                <w:rFonts w:hint="eastAsia"/>
              </w:rPr>
            </w:pPr>
            <w:ins w:id="148" w:author="Petter Karlsson" w:date="2021-10-29T11:25:00Z">
              <w:r w:rsidRPr="00236B7A">
                <w:t>6.6.3.3.10</w:t>
              </w:r>
            </w:ins>
          </w:p>
        </w:tc>
        <w:tc>
          <w:tcPr>
            <w:tcW w:w="1645" w:type="dxa"/>
            <w:vAlign w:val="center"/>
          </w:tcPr>
          <w:p w14:paraId="70793283" w14:textId="77777777" w:rsidR="00711039" w:rsidRPr="00236B7A" w:rsidRDefault="00711039" w:rsidP="005A321E">
            <w:pPr>
              <w:pStyle w:val="TAC"/>
              <w:rPr>
                <w:ins w:id="149" w:author="Petter Karlsson" w:date="2021-10-29T11:25:00Z"/>
                <w:rFonts w:hint="eastAsia"/>
              </w:rPr>
            </w:pPr>
            <w:ins w:id="150" w:author="Petter Karlsson" w:date="2021-10-29T11:25:00Z">
              <w:r w:rsidRPr="00236B7A">
                <w:rPr>
                  <w:rFonts w:hint="eastAsia"/>
                </w:rPr>
                <w:t>28</w:t>
              </w:r>
            </w:ins>
          </w:p>
        </w:tc>
        <w:tc>
          <w:tcPr>
            <w:tcW w:w="1521" w:type="dxa"/>
          </w:tcPr>
          <w:p w14:paraId="7493AF8B" w14:textId="77777777" w:rsidR="00711039" w:rsidRPr="00236B7A" w:rsidRDefault="00711039" w:rsidP="005A321E">
            <w:pPr>
              <w:pStyle w:val="TAC"/>
              <w:rPr>
                <w:ins w:id="151" w:author="Petter Karlsson" w:date="2021-10-29T11:25:00Z"/>
              </w:rPr>
            </w:pPr>
            <w:ins w:id="152" w:author="Petter Karlsson" w:date="2021-10-29T11:25:00Z">
              <w:r w:rsidRPr="00236B7A">
                <w:t>N/A</w:t>
              </w:r>
            </w:ins>
          </w:p>
        </w:tc>
      </w:tr>
      <w:tr w:rsidR="00711039" w:rsidRPr="00236B7A" w14:paraId="5A11EA3E" w14:textId="77777777" w:rsidTr="005A321E">
        <w:trPr>
          <w:trHeight w:val="104"/>
          <w:ins w:id="153" w:author="Petter Karlsson" w:date="2021-10-29T11:25:00Z"/>
        </w:trPr>
        <w:tc>
          <w:tcPr>
            <w:tcW w:w="1100" w:type="dxa"/>
            <w:vAlign w:val="center"/>
          </w:tcPr>
          <w:p w14:paraId="1B3F64BA" w14:textId="77777777" w:rsidR="00711039" w:rsidRPr="00236B7A" w:rsidRDefault="00711039" w:rsidP="005A321E">
            <w:pPr>
              <w:pStyle w:val="TAC"/>
              <w:rPr>
                <w:ins w:id="154" w:author="Petter Karlsson" w:date="2021-10-29T11:25:00Z"/>
              </w:rPr>
            </w:pPr>
            <w:ins w:id="155" w:author="Petter Karlsson" w:date="2021-10-29T11:25:00Z">
              <w:r w:rsidRPr="00236B7A">
                <w:rPr>
                  <w:rFonts w:hint="eastAsia"/>
                </w:rPr>
                <w:t>NS_</w:t>
              </w:r>
              <w:r w:rsidRPr="00236B7A">
                <w:t>18</w:t>
              </w:r>
            </w:ins>
          </w:p>
        </w:tc>
        <w:tc>
          <w:tcPr>
            <w:tcW w:w="1510" w:type="dxa"/>
            <w:vAlign w:val="center"/>
          </w:tcPr>
          <w:p w14:paraId="6A07FCFF" w14:textId="77777777" w:rsidR="00711039" w:rsidRPr="00236B7A" w:rsidRDefault="00711039" w:rsidP="005A321E">
            <w:pPr>
              <w:pStyle w:val="TAC"/>
              <w:rPr>
                <w:ins w:id="156" w:author="Petter Karlsson" w:date="2021-10-29T11:25:00Z"/>
              </w:rPr>
            </w:pPr>
            <w:ins w:id="157" w:author="Petter Karlsson" w:date="2021-10-29T11:25:00Z">
              <w:r w:rsidRPr="00236B7A">
                <w:rPr>
                  <w:rFonts w:hint="eastAsia"/>
                </w:rPr>
                <w:t>6.6.3.3.</w:t>
              </w:r>
              <w:r w:rsidRPr="00236B7A">
                <w:t>11</w:t>
              </w:r>
            </w:ins>
          </w:p>
        </w:tc>
        <w:tc>
          <w:tcPr>
            <w:tcW w:w="1645" w:type="dxa"/>
            <w:vAlign w:val="center"/>
          </w:tcPr>
          <w:p w14:paraId="4F81C323" w14:textId="77777777" w:rsidR="00711039" w:rsidRPr="00236B7A" w:rsidRDefault="00711039" w:rsidP="005A321E">
            <w:pPr>
              <w:pStyle w:val="TAC"/>
              <w:rPr>
                <w:ins w:id="158" w:author="Petter Karlsson" w:date="2021-10-29T11:25:00Z"/>
                <w:rFonts w:hint="eastAsia"/>
              </w:rPr>
            </w:pPr>
            <w:ins w:id="159" w:author="Petter Karlsson" w:date="2021-10-29T11:25:00Z">
              <w:r w:rsidRPr="00236B7A">
                <w:rPr>
                  <w:rFonts w:hint="eastAsia"/>
                </w:rPr>
                <w:t>28</w:t>
              </w:r>
            </w:ins>
          </w:p>
        </w:tc>
        <w:tc>
          <w:tcPr>
            <w:tcW w:w="1521" w:type="dxa"/>
            <w:shd w:val="clear" w:color="auto" w:fill="auto"/>
          </w:tcPr>
          <w:p w14:paraId="40280343" w14:textId="77777777" w:rsidR="00711039" w:rsidRPr="00236B7A" w:rsidRDefault="00711039" w:rsidP="005A321E">
            <w:pPr>
              <w:pStyle w:val="TAC"/>
              <w:rPr>
                <w:ins w:id="160" w:author="Petter Karlsson" w:date="2021-10-29T11:25:00Z"/>
              </w:rPr>
            </w:pPr>
            <w:ins w:id="161" w:author="Petter Karlsson" w:date="2021-10-29T11:25:00Z">
              <w:r w:rsidRPr="00236B7A">
                <w:t>N/A</w:t>
              </w:r>
            </w:ins>
          </w:p>
        </w:tc>
      </w:tr>
      <w:tr w:rsidR="00711039" w:rsidRPr="00236B7A" w14:paraId="5FBA9FA0" w14:textId="77777777" w:rsidTr="005A321E">
        <w:trPr>
          <w:ins w:id="162" w:author="Petter Karlsson" w:date="2021-10-29T11:25:00Z"/>
        </w:trPr>
        <w:tc>
          <w:tcPr>
            <w:tcW w:w="1100" w:type="dxa"/>
            <w:vAlign w:val="center"/>
          </w:tcPr>
          <w:p w14:paraId="7C54429B" w14:textId="77777777" w:rsidR="00711039" w:rsidRPr="00236B7A" w:rsidRDefault="00711039" w:rsidP="005A321E">
            <w:pPr>
              <w:pStyle w:val="TAC"/>
              <w:rPr>
                <w:ins w:id="163" w:author="Petter Karlsson" w:date="2021-10-29T11:25:00Z"/>
              </w:rPr>
            </w:pPr>
            <w:ins w:id="164" w:author="Petter Karlsson" w:date="2021-10-29T11:25:00Z">
              <w:r w:rsidRPr="00236B7A">
                <w:t>NS_32</w:t>
              </w:r>
            </w:ins>
          </w:p>
        </w:tc>
        <w:tc>
          <w:tcPr>
            <w:tcW w:w="1510" w:type="dxa"/>
            <w:vAlign w:val="center"/>
          </w:tcPr>
          <w:p w14:paraId="478C3EB3" w14:textId="77777777" w:rsidR="00711039" w:rsidRPr="00236B7A" w:rsidRDefault="00711039" w:rsidP="005A321E">
            <w:pPr>
              <w:pStyle w:val="TAC"/>
              <w:rPr>
                <w:ins w:id="165" w:author="Petter Karlsson" w:date="2021-10-29T11:25:00Z"/>
              </w:rPr>
            </w:pPr>
            <w:ins w:id="166" w:author="Petter Karlsson" w:date="2021-10-29T11:25:00Z">
              <w:r w:rsidRPr="00236B7A">
                <w:t>-</w:t>
              </w:r>
            </w:ins>
          </w:p>
        </w:tc>
        <w:tc>
          <w:tcPr>
            <w:tcW w:w="1645" w:type="dxa"/>
            <w:vAlign w:val="center"/>
          </w:tcPr>
          <w:p w14:paraId="6A4E45BF" w14:textId="77777777" w:rsidR="00711039" w:rsidRPr="00236B7A" w:rsidRDefault="00711039" w:rsidP="005A321E">
            <w:pPr>
              <w:pStyle w:val="TAC"/>
              <w:rPr>
                <w:ins w:id="167" w:author="Petter Karlsson" w:date="2021-10-29T11:25:00Z"/>
              </w:rPr>
            </w:pPr>
            <w:ins w:id="168" w:author="Petter Karlsson" w:date="2021-10-29T11:25:00Z">
              <w:r w:rsidRPr="00236B7A">
                <w:t>-</w:t>
              </w:r>
            </w:ins>
          </w:p>
        </w:tc>
        <w:tc>
          <w:tcPr>
            <w:tcW w:w="1521" w:type="dxa"/>
            <w:vAlign w:val="center"/>
          </w:tcPr>
          <w:p w14:paraId="57D69FBB" w14:textId="77777777" w:rsidR="00711039" w:rsidRPr="00236B7A" w:rsidRDefault="00711039" w:rsidP="005A321E">
            <w:pPr>
              <w:pStyle w:val="TAC"/>
              <w:rPr>
                <w:ins w:id="169" w:author="Petter Karlsson" w:date="2021-10-29T11:25:00Z"/>
              </w:rPr>
            </w:pPr>
            <w:ins w:id="170" w:author="Petter Karlsson" w:date="2021-10-29T11:25:00Z">
              <w:r w:rsidRPr="00236B7A">
                <w:t>-</w:t>
              </w:r>
            </w:ins>
          </w:p>
        </w:tc>
      </w:tr>
      <w:tr w:rsidR="00711039" w:rsidRPr="00236B7A" w14:paraId="147B2B3F" w14:textId="77777777" w:rsidTr="005A321E">
        <w:trPr>
          <w:ins w:id="171" w:author="Petter Karlsson" w:date="2021-10-29T11:25:00Z"/>
        </w:trPr>
        <w:tc>
          <w:tcPr>
            <w:tcW w:w="1100" w:type="dxa"/>
            <w:tcBorders>
              <w:top w:val="single" w:sz="4" w:space="0" w:color="auto"/>
              <w:left w:val="single" w:sz="4" w:space="0" w:color="auto"/>
              <w:bottom w:val="single" w:sz="4" w:space="0" w:color="auto"/>
              <w:right w:val="single" w:sz="4" w:space="0" w:color="auto"/>
            </w:tcBorders>
            <w:vAlign w:val="center"/>
          </w:tcPr>
          <w:p w14:paraId="158A9D09" w14:textId="77777777" w:rsidR="00711039" w:rsidRPr="00236B7A" w:rsidRDefault="00711039" w:rsidP="005A321E">
            <w:pPr>
              <w:pStyle w:val="TAC"/>
              <w:rPr>
                <w:ins w:id="172" w:author="Petter Karlsson" w:date="2021-10-29T11:25:00Z"/>
              </w:rPr>
            </w:pPr>
            <w:ins w:id="173" w:author="Petter Karlsson" w:date="2021-10-29T11:25:00Z">
              <w:r w:rsidRPr="00236B7A">
                <w:t>NS_35</w:t>
              </w:r>
            </w:ins>
          </w:p>
        </w:tc>
        <w:tc>
          <w:tcPr>
            <w:tcW w:w="1510" w:type="dxa"/>
            <w:tcBorders>
              <w:top w:val="single" w:sz="4" w:space="0" w:color="auto"/>
              <w:left w:val="single" w:sz="4" w:space="0" w:color="auto"/>
              <w:bottom w:val="single" w:sz="4" w:space="0" w:color="auto"/>
              <w:right w:val="single" w:sz="4" w:space="0" w:color="auto"/>
            </w:tcBorders>
            <w:vAlign w:val="center"/>
          </w:tcPr>
          <w:p w14:paraId="01B728EE" w14:textId="77777777" w:rsidR="00711039" w:rsidRPr="00236B7A" w:rsidRDefault="00711039" w:rsidP="005A321E">
            <w:pPr>
              <w:pStyle w:val="TAC"/>
              <w:rPr>
                <w:ins w:id="174" w:author="Petter Karlsson" w:date="2021-10-29T11:25:00Z"/>
              </w:rPr>
            </w:pPr>
            <w:ins w:id="175" w:author="Petter Karlsson" w:date="2021-10-29T11:25:00Z">
              <w:r w:rsidRPr="00236B7A">
                <w:t>6.6.2.2.7</w:t>
              </w:r>
            </w:ins>
          </w:p>
        </w:tc>
        <w:tc>
          <w:tcPr>
            <w:tcW w:w="1645" w:type="dxa"/>
            <w:tcBorders>
              <w:top w:val="single" w:sz="4" w:space="0" w:color="auto"/>
              <w:left w:val="single" w:sz="4" w:space="0" w:color="auto"/>
              <w:bottom w:val="single" w:sz="4" w:space="0" w:color="auto"/>
              <w:right w:val="single" w:sz="4" w:space="0" w:color="auto"/>
            </w:tcBorders>
            <w:vAlign w:val="center"/>
          </w:tcPr>
          <w:p w14:paraId="6AA9F0F3" w14:textId="77777777" w:rsidR="00711039" w:rsidRPr="00236B7A" w:rsidRDefault="00711039" w:rsidP="005A321E">
            <w:pPr>
              <w:pStyle w:val="TAC"/>
              <w:rPr>
                <w:ins w:id="176" w:author="Petter Karlsson" w:date="2021-10-29T11:25:00Z"/>
              </w:rPr>
            </w:pPr>
            <w:ins w:id="177" w:author="Petter Karlsson" w:date="2021-10-29T11:25:00Z">
              <w:r w:rsidRPr="00236B7A">
                <w:t>71</w:t>
              </w:r>
            </w:ins>
          </w:p>
        </w:tc>
        <w:tc>
          <w:tcPr>
            <w:tcW w:w="1521" w:type="dxa"/>
            <w:tcBorders>
              <w:top w:val="single" w:sz="4" w:space="0" w:color="auto"/>
              <w:left w:val="single" w:sz="4" w:space="0" w:color="auto"/>
              <w:bottom w:val="single" w:sz="4" w:space="0" w:color="auto"/>
              <w:right w:val="single" w:sz="4" w:space="0" w:color="auto"/>
            </w:tcBorders>
            <w:vAlign w:val="center"/>
          </w:tcPr>
          <w:p w14:paraId="148D86DB" w14:textId="77777777" w:rsidR="00711039" w:rsidRPr="00236B7A" w:rsidRDefault="00711039" w:rsidP="005A321E">
            <w:pPr>
              <w:pStyle w:val="TAC"/>
              <w:rPr>
                <w:ins w:id="178" w:author="Petter Karlsson" w:date="2021-10-29T11:25:00Z"/>
              </w:rPr>
            </w:pPr>
            <w:ins w:id="179" w:author="Petter Karlsson" w:date="2021-10-29T11:25:00Z">
              <w:r w:rsidRPr="00236B7A">
                <w:t>N/A</w:t>
              </w:r>
            </w:ins>
          </w:p>
        </w:tc>
      </w:tr>
      <w:tr w:rsidR="00711039" w:rsidRPr="00236B7A" w14:paraId="5C77A211" w14:textId="77777777" w:rsidTr="005A321E">
        <w:trPr>
          <w:ins w:id="180" w:author="Petter Karlsson" w:date="2021-10-29T11:25:00Z"/>
        </w:trPr>
        <w:tc>
          <w:tcPr>
            <w:tcW w:w="1100" w:type="dxa"/>
            <w:tcBorders>
              <w:top w:val="single" w:sz="4" w:space="0" w:color="auto"/>
              <w:left w:val="single" w:sz="4" w:space="0" w:color="auto"/>
              <w:bottom w:val="single" w:sz="4" w:space="0" w:color="auto"/>
              <w:right w:val="single" w:sz="4" w:space="0" w:color="auto"/>
            </w:tcBorders>
            <w:vAlign w:val="center"/>
          </w:tcPr>
          <w:p w14:paraId="5436BF64" w14:textId="77777777" w:rsidR="00711039" w:rsidRPr="00236B7A" w:rsidRDefault="00711039" w:rsidP="005A321E">
            <w:pPr>
              <w:pStyle w:val="TAC"/>
              <w:rPr>
                <w:ins w:id="181" w:author="Petter Karlsson" w:date="2021-10-29T11:25:00Z"/>
                <w:rFonts w:cs="Arial"/>
              </w:rPr>
            </w:pPr>
            <w:ins w:id="182" w:author="Petter Karlsson" w:date="2021-10-29T11:25:00Z">
              <w:r w:rsidRPr="00236B7A">
                <w:rPr>
                  <w:rFonts w:cs="Arial" w:hint="eastAsia"/>
                </w:rPr>
                <w:t>NS_38</w:t>
              </w:r>
            </w:ins>
          </w:p>
        </w:tc>
        <w:tc>
          <w:tcPr>
            <w:tcW w:w="1510" w:type="dxa"/>
            <w:tcBorders>
              <w:top w:val="single" w:sz="4" w:space="0" w:color="auto"/>
              <w:left w:val="single" w:sz="4" w:space="0" w:color="auto"/>
              <w:bottom w:val="single" w:sz="4" w:space="0" w:color="auto"/>
              <w:right w:val="single" w:sz="4" w:space="0" w:color="auto"/>
            </w:tcBorders>
            <w:vAlign w:val="center"/>
          </w:tcPr>
          <w:p w14:paraId="53593F4F" w14:textId="77777777" w:rsidR="00711039" w:rsidRPr="00236B7A" w:rsidRDefault="00711039" w:rsidP="005A321E">
            <w:pPr>
              <w:pStyle w:val="TAC"/>
              <w:rPr>
                <w:ins w:id="183" w:author="Petter Karlsson" w:date="2021-10-29T11:25:00Z"/>
                <w:rFonts w:cs="Arial"/>
              </w:rPr>
            </w:pPr>
            <w:ins w:id="184" w:author="Petter Karlsson" w:date="2021-10-29T11:25:00Z">
              <w:r w:rsidRPr="00236B7A">
                <w:rPr>
                  <w:rFonts w:cs="Arial" w:hint="eastAsia"/>
                </w:rPr>
                <w:t>6.6.3.3.29</w:t>
              </w:r>
            </w:ins>
          </w:p>
        </w:tc>
        <w:tc>
          <w:tcPr>
            <w:tcW w:w="1645" w:type="dxa"/>
            <w:tcBorders>
              <w:top w:val="single" w:sz="4" w:space="0" w:color="auto"/>
              <w:left w:val="single" w:sz="4" w:space="0" w:color="auto"/>
              <w:bottom w:val="single" w:sz="4" w:space="0" w:color="auto"/>
              <w:right w:val="single" w:sz="4" w:space="0" w:color="auto"/>
            </w:tcBorders>
            <w:vAlign w:val="center"/>
          </w:tcPr>
          <w:p w14:paraId="21DEADB1" w14:textId="77777777" w:rsidR="00711039" w:rsidRPr="00236B7A" w:rsidRDefault="00711039" w:rsidP="005A321E">
            <w:pPr>
              <w:pStyle w:val="TAC"/>
              <w:rPr>
                <w:ins w:id="185" w:author="Petter Karlsson" w:date="2021-10-29T11:25:00Z"/>
                <w:rFonts w:cs="Arial"/>
              </w:rPr>
            </w:pPr>
            <w:ins w:id="186" w:author="Petter Karlsson" w:date="2021-10-29T11:25:00Z">
              <w:r w:rsidRPr="00236B7A">
                <w:rPr>
                  <w:rFonts w:cs="Arial" w:hint="eastAsia"/>
                </w:rPr>
                <w:t>74</w:t>
              </w:r>
            </w:ins>
          </w:p>
        </w:tc>
        <w:tc>
          <w:tcPr>
            <w:tcW w:w="1521" w:type="dxa"/>
            <w:tcBorders>
              <w:top w:val="single" w:sz="4" w:space="0" w:color="auto"/>
              <w:left w:val="single" w:sz="4" w:space="0" w:color="auto"/>
              <w:bottom w:val="single" w:sz="4" w:space="0" w:color="auto"/>
              <w:right w:val="single" w:sz="4" w:space="0" w:color="auto"/>
            </w:tcBorders>
            <w:vAlign w:val="center"/>
          </w:tcPr>
          <w:p w14:paraId="76BA19AB" w14:textId="77777777" w:rsidR="00711039" w:rsidRPr="00236B7A" w:rsidRDefault="00711039" w:rsidP="005A321E">
            <w:pPr>
              <w:pStyle w:val="TAC"/>
              <w:rPr>
                <w:ins w:id="187" w:author="Petter Karlsson" w:date="2021-10-29T11:25:00Z"/>
                <w:rFonts w:cs="Arial"/>
              </w:rPr>
            </w:pPr>
            <w:ins w:id="188" w:author="Petter Karlsson" w:date="2021-10-29T11:25:00Z">
              <w:r w:rsidRPr="00D968E9">
                <w:t>Table 6.2.4E-2</w:t>
              </w:r>
              <w:r>
                <w:t>4</w:t>
              </w:r>
            </w:ins>
          </w:p>
        </w:tc>
      </w:tr>
      <w:tr w:rsidR="00711039" w:rsidRPr="00236B7A" w14:paraId="6DE71E68" w14:textId="77777777" w:rsidTr="005A321E">
        <w:trPr>
          <w:ins w:id="189" w:author="Petter Karlsson" w:date="2021-10-29T11:25:00Z"/>
        </w:trPr>
        <w:tc>
          <w:tcPr>
            <w:tcW w:w="1100" w:type="dxa"/>
            <w:tcBorders>
              <w:top w:val="single" w:sz="4" w:space="0" w:color="auto"/>
              <w:left w:val="single" w:sz="4" w:space="0" w:color="auto"/>
              <w:bottom w:val="single" w:sz="4" w:space="0" w:color="auto"/>
              <w:right w:val="single" w:sz="4" w:space="0" w:color="auto"/>
            </w:tcBorders>
            <w:vAlign w:val="center"/>
          </w:tcPr>
          <w:p w14:paraId="74914435" w14:textId="77777777" w:rsidR="00711039" w:rsidRPr="00236B7A" w:rsidRDefault="00711039" w:rsidP="005A321E">
            <w:pPr>
              <w:pStyle w:val="TAC"/>
              <w:rPr>
                <w:ins w:id="190" w:author="Petter Karlsson" w:date="2021-10-29T11:25:00Z"/>
                <w:rFonts w:cs="Arial"/>
              </w:rPr>
            </w:pPr>
            <w:ins w:id="191" w:author="Petter Karlsson" w:date="2021-10-29T11:25:00Z">
              <w:r w:rsidRPr="00236B7A">
                <w:rPr>
                  <w:rFonts w:cs="Arial" w:hint="eastAsia"/>
                </w:rPr>
                <w:t>NS_39</w:t>
              </w:r>
            </w:ins>
          </w:p>
        </w:tc>
        <w:tc>
          <w:tcPr>
            <w:tcW w:w="1510" w:type="dxa"/>
            <w:tcBorders>
              <w:top w:val="single" w:sz="4" w:space="0" w:color="auto"/>
              <w:left w:val="single" w:sz="4" w:space="0" w:color="auto"/>
              <w:bottom w:val="single" w:sz="4" w:space="0" w:color="auto"/>
              <w:right w:val="single" w:sz="4" w:space="0" w:color="auto"/>
            </w:tcBorders>
            <w:vAlign w:val="center"/>
          </w:tcPr>
          <w:p w14:paraId="03F2A3E3" w14:textId="77777777" w:rsidR="00711039" w:rsidRPr="00236B7A" w:rsidRDefault="00711039" w:rsidP="005A321E">
            <w:pPr>
              <w:pStyle w:val="TAC"/>
              <w:rPr>
                <w:ins w:id="192" w:author="Petter Karlsson" w:date="2021-10-29T11:25:00Z"/>
                <w:rFonts w:cs="Arial"/>
              </w:rPr>
            </w:pPr>
            <w:ins w:id="193" w:author="Petter Karlsson" w:date="2021-10-29T11:25:00Z">
              <w:r w:rsidRPr="00236B7A">
                <w:rPr>
                  <w:rFonts w:cs="Arial" w:hint="eastAsia"/>
                </w:rPr>
                <w:t>6.6.3.3.30</w:t>
              </w:r>
            </w:ins>
          </w:p>
        </w:tc>
        <w:tc>
          <w:tcPr>
            <w:tcW w:w="1645" w:type="dxa"/>
            <w:tcBorders>
              <w:top w:val="single" w:sz="4" w:space="0" w:color="auto"/>
              <w:left w:val="single" w:sz="4" w:space="0" w:color="auto"/>
              <w:bottom w:val="single" w:sz="4" w:space="0" w:color="auto"/>
              <w:right w:val="single" w:sz="4" w:space="0" w:color="auto"/>
            </w:tcBorders>
            <w:vAlign w:val="center"/>
          </w:tcPr>
          <w:p w14:paraId="0E85EE0B" w14:textId="77777777" w:rsidR="00711039" w:rsidRPr="00236B7A" w:rsidRDefault="00711039" w:rsidP="005A321E">
            <w:pPr>
              <w:pStyle w:val="TAC"/>
              <w:rPr>
                <w:ins w:id="194" w:author="Petter Karlsson" w:date="2021-10-29T11:25:00Z"/>
                <w:rFonts w:cs="Arial"/>
              </w:rPr>
            </w:pPr>
            <w:ins w:id="195" w:author="Petter Karlsson" w:date="2021-10-29T11:25:00Z">
              <w:r w:rsidRPr="00236B7A">
                <w:rPr>
                  <w:rFonts w:cs="Arial" w:hint="eastAsia"/>
                </w:rPr>
                <w:t>74</w:t>
              </w:r>
            </w:ins>
          </w:p>
        </w:tc>
        <w:tc>
          <w:tcPr>
            <w:tcW w:w="1521" w:type="dxa"/>
            <w:tcBorders>
              <w:top w:val="single" w:sz="4" w:space="0" w:color="auto"/>
              <w:left w:val="single" w:sz="4" w:space="0" w:color="auto"/>
              <w:bottom w:val="single" w:sz="4" w:space="0" w:color="auto"/>
              <w:right w:val="single" w:sz="4" w:space="0" w:color="auto"/>
            </w:tcBorders>
            <w:vAlign w:val="center"/>
          </w:tcPr>
          <w:p w14:paraId="4309E6C6" w14:textId="77777777" w:rsidR="00711039" w:rsidRPr="00236B7A" w:rsidRDefault="00711039" w:rsidP="005A321E">
            <w:pPr>
              <w:pStyle w:val="TAC"/>
              <w:rPr>
                <w:ins w:id="196" w:author="Petter Karlsson" w:date="2021-10-29T11:25:00Z"/>
                <w:rFonts w:cs="Arial"/>
              </w:rPr>
            </w:pPr>
            <w:ins w:id="197" w:author="Petter Karlsson" w:date="2021-10-29T11:25:00Z">
              <w:r w:rsidRPr="00236B7A">
                <w:t>N/A</w:t>
              </w:r>
            </w:ins>
          </w:p>
        </w:tc>
      </w:tr>
      <w:bookmarkEnd w:id="5"/>
    </w:tbl>
    <w:p w14:paraId="145BC929" w14:textId="77777777" w:rsidR="00711039" w:rsidRPr="00236B7A" w:rsidRDefault="00711039" w:rsidP="00711039">
      <w:pPr>
        <w:rPr>
          <w:ins w:id="198" w:author="Petter Karlsson" w:date="2021-10-29T11:25:00Z"/>
        </w:rPr>
      </w:pPr>
    </w:p>
    <w:p w14:paraId="2040D98D" w14:textId="23788F18" w:rsidR="00711039" w:rsidRPr="00236B7A" w:rsidRDefault="00711039" w:rsidP="00711039">
      <w:pPr>
        <w:pStyle w:val="TH"/>
        <w:rPr>
          <w:ins w:id="199" w:author="Petter Karlsson" w:date="2021-10-29T11:25:00Z"/>
          <w:lang w:val="en-US"/>
        </w:rPr>
      </w:pPr>
      <w:ins w:id="200" w:author="Petter Karlsson" w:date="2021-10-29T11:25:00Z">
        <w:r w:rsidRPr="00236B7A">
          <w:t>Table 6.2.4E-</w:t>
        </w:r>
      </w:ins>
      <w:ins w:id="201" w:author="Petter Karlsson" w:date="2021-10-29T11:28:00Z">
        <w:r w:rsidR="00921548">
          <w:t>8</w:t>
        </w:r>
      </w:ins>
      <w:ins w:id="202" w:author="Petter Karlsson" w:date="2021-10-29T11:25:00Z">
        <w:r w:rsidRPr="00236B7A">
          <w:t>: A-MPR for "NS_03" for Cat-M2 with sub-PRB allocation</w:t>
        </w:r>
      </w:ins>
    </w:p>
    <w:tbl>
      <w:tblPr>
        <w:tblW w:w="8660" w:type="dxa"/>
        <w:tblInd w:w="961" w:type="dxa"/>
        <w:tblCellMar>
          <w:left w:w="0" w:type="dxa"/>
          <w:right w:w="0" w:type="dxa"/>
        </w:tblCellMar>
        <w:tblLook w:val="0600" w:firstRow="0" w:lastRow="0" w:firstColumn="0" w:lastColumn="0" w:noHBand="1" w:noVBand="1"/>
      </w:tblPr>
      <w:tblGrid>
        <w:gridCol w:w="1396"/>
        <w:gridCol w:w="741"/>
        <w:gridCol w:w="1124"/>
        <w:gridCol w:w="1254"/>
        <w:gridCol w:w="1429"/>
        <w:gridCol w:w="1301"/>
        <w:gridCol w:w="1415"/>
      </w:tblGrid>
      <w:tr w:rsidR="00711039" w:rsidRPr="00236B7A" w14:paraId="657CCC43" w14:textId="77777777" w:rsidTr="005A321E">
        <w:trPr>
          <w:trHeight w:val="213"/>
          <w:ins w:id="203" w:author="Petter Karlsson" w:date="2021-10-29T11:25:00Z"/>
        </w:trPr>
        <w:tc>
          <w:tcPr>
            <w:tcW w:w="139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2E6BDC7" w14:textId="77777777" w:rsidR="00711039" w:rsidRPr="00236B7A" w:rsidRDefault="00711039" w:rsidP="005A321E">
            <w:pPr>
              <w:pStyle w:val="TAH"/>
              <w:rPr>
                <w:ins w:id="204" w:author="Petter Karlsson" w:date="2021-10-29T11:25:00Z"/>
                <w:lang w:val="sv-SE"/>
              </w:rPr>
            </w:pPr>
            <w:ins w:id="205" w:author="Petter Karlsson" w:date="2021-10-29T11:25:00Z">
              <w:r w:rsidRPr="00236B7A">
                <w:t>BW [MHz]</w:t>
              </w:r>
            </w:ins>
          </w:p>
        </w:tc>
        <w:tc>
          <w:tcPr>
            <w:tcW w:w="7264" w:type="dxa"/>
            <w:gridSpan w:val="6"/>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90B670B" w14:textId="77777777" w:rsidR="00711039" w:rsidRPr="00236B7A" w:rsidRDefault="00711039" w:rsidP="005A321E">
            <w:pPr>
              <w:pStyle w:val="TAH"/>
              <w:rPr>
                <w:ins w:id="206" w:author="Petter Karlsson" w:date="2021-10-29T11:25:00Z"/>
                <w:lang w:val="sv-SE"/>
              </w:rPr>
            </w:pPr>
            <w:ins w:id="207" w:author="Petter Karlsson" w:date="2021-10-29T11:25:00Z">
              <w:r w:rsidRPr="00236B7A">
                <w:t>5 MHz</w:t>
              </w:r>
            </w:ins>
          </w:p>
        </w:tc>
      </w:tr>
      <w:tr w:rsidR="00711039" w:rsidRPr="00236B7A" w14:paraId="2DEF26D7" w14:textId="77777777" w:rsidTr="005A321E">
        <w:trPr>
          <w:trHeight w:val="222"/>
          <w:ins w:id="208" w:author="Petter Karlsson" w:date="2021-10-29T11:25:00Z"/>
        </w:trPr>
        <w:tc>
          <w:tcPr>
            <w:tcW w:w="139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FB51A2D" w14:textId="77777777" w:rsidR="00711039" w:rsidRPr="00236B7A" w:rsidRDefault="00711039" w:rsidP="005A321E">
            <w:pPr>
              <w:pStyle w:val="TAC"/>
              <w:rPr>
                <w:ins w:id="209" w:author="Petter Karlsson" w:date="2021-10-29T11:25:00Z"/>
                <w:b/>
                <w:lang w:val="sv-SE"/>
              </w:rPr>
            </w:pPr>
            <w:ins w:id="210" w:author="Petter Karlsson" w:date="2021-10-29T11:25:00Z">
              <w:r w:rsidRPr="00236B7A">
                <w:rPr>
                  <w:rFonts w:eastAsia="MS Mincho"/>
                  <w:b/>
                </w:rPr>
                <w:t>(</w:t>
              </w:r>
              <w:proofErr w:type="spellStart"/>
              <w:proofErr w:type="gramStart"/>
              <w:r w:rsidRPr="00236B7A">
                <w:rPr>
                  <w:rFonts w:eastAsia="MS Mincho"/>
                  <w:b/>
                </w:rPr>
                <w:t>NB</w:t>
              </w:r>
              <w:r w:rsidRPr="00236B7A">
                <w:rPr>
                  <w:rFonts w:eastAsia="MS Mincho"/>
                  <w:b/>
                  <w:vertAlign w:val="subscript"/>
                </w:rPr>
                <w:t>index</w:t>
              </w:r>
              <w:r w:rsidRPr="00236B7A">
                <w:rPr>
                  <w:rFonts w:eastAsia="MS Mincho"/>
                  <w:b/>
                </w:rPr>
                <w:t>,SC</w:t>
              </w:r>
              <w:r w:rsidRPr="00236B7A">
                <w:rPr>
                  <w:rFonts w:eastAsia="MS Mincho"/>
                  <w:b/>
                  <w:vertAlign w:val="subscript"/>
                </w:rPr>
                <w:t>start</w:t>
              </w:r>
              <w:proofErr w:type="spellEnd"/>
              <w:proofErr w:type="gramEnd"/>
              <w:r w:rsidRPr="00236B7A">
                <w:rPr>
                  <w:rFonts w:eastAsia="MS Mincho"/>
                  <w:b/>
                </w:rPr>
                <w:t>)</w:t>
              </w:r>
            </w:ins>
          </w:p>
        </w:tc>
        <w:tc>
          <w:tcPr>
            <w:tcW w:w="74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1BA2981" w14:textId="77777777" w:rsidR="00711039" w:rsidRPr="00236B7A" w:rsidRDefault="00711039" w:rsidP="005A321E">
            <w:pPr>
              <w:pStyle w:val="TAC"/>
              <w:rPr>
                <w:ins w:id="211" w:author="Petter Karlsson" w:date="2021-10-29T11:25:00Z"/>
                <w:b/>
                <w:lang w:val="sv-SE"/>
              </w:rPr>
            </w:pPr>
            <w:ins w:id="212" w:author="Petter Karlsson" w:date="2021-10-29T11:25:00Z">
              <w:r w:rsidRPr="00236B7A">
                <w:rPr>
                  <w:b/>
                </w:rPr>
                <w:t>(</w:t>
              </w:r>
              <w:proofErr w:type="gramStart"/>
              <w:r w:rsidRPr="00236B7A">
                <w:rPr>
                  <w:b/>
                </w:rPr>
                <w:t>0,</w:t>
              </w:r>
              <w:r w:rsidRPr="00236B7A">
                <w:rPr>
                  <w:rFonts w:cs="Arial"/>
                  <w:b/>
                </w:rPr>
                <w:t>≤</w:t>
              </w:r>
              <w:proofErr w:type="gramEnd"/>
              <w:r w:rsidRPr="00236B7A">
                <w:rPr>
                  <w:rFonts w:cs="Arial"/>
                  <w:b/>
                </w:rPr>
                <w:t>72</w:t>
              </w:r>
              <w:r w:rsidRPr="00236B7A">
                <w:rPr>
                  <w:b/>
                </w:rPr>
                <w:t>)</w:t>
              </w:r>
            </w:ins>
          </w:p>
        </w:tc>
        <w:tc>
          <w:tcPr>
            <w:tcW w:w="112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DD72F20" w14:textId="77777777" w:rsidR="00711039" w:rsidRPr="00236B7A" w:rsidRDefault="00711039" w:rsidP="005A321E">
            <w:pPr>
              <w:pStyle w:val="TAC"/>
              <w:rPr>
                <w:ins w:id="213" w:author="Petter Karlsson" w:date="2021-10-29T11:25:00Z"/>
                <w:b/>
                <w:lang w:val="sv-SE"/>
              </w:rPr>
            </w:pPr>
            <w:ins w:id="214" w:author="Petter Karlsson" w:date="2021-10-29T11:25:00Z">
              <w:r w:rsidRPr="00236B7A">
                <w:rPr>
                  <w:b/>
                </w:rPr>
                <w:t xml:space="preserve">(0, </w:t>
              </w:r>
              <w:r w:rsidRPr="00236B7A">
                <w:rPr>
                  <w:rFonts w:cs="Arial"/>
                  <w:b/>
                </w:rPr>
                <w:t>≥216</w:t>
              </w:r>
              <w:r w:rsidRPr="00236B7A">
                <w:rPr>
                  <w:b/>
                </w:rPr>
                <w:t>)</w:t>
              </w:r>
            </w:ins>
          </w:p>
        </w:tc>
        <w:tc>
          <w:tcPr>
            <w:tcW w:w="1254" w:type="dxa"/>
            <w:tcBorders>
              <w:top w:val="single" w:sz="4" w:space="0" w:color="000000"/>
              <w:left w:val="single" w:sz="4" w:space="0" w:color="000000"/>
              <w:bottom w:val="single" w:sz="4" w:space="0" w:color="000000"/>
              <w:right w:val="single" w:sz="4" w:space="0" w:color="000000"/>
            </w:tcBorders>
          </w:tcPr>
          <w:p w14:paraId="0337C2BC" w14:textId="77777777" w:rsidR="00711039" w:rsidRPr="00236B7A" w:rsidRDefault="00711039" w:rsidP="005A321E">
            <w:pPr>
              <w:pStyle w:val="TAC"/>
              <w:rPr>
                <w:ins w:id="215" w:author="Petter Karlsson" w:date="2021-10-29T11:25:00Z"/>
                <w:b/>
                <w:lang w:val="en-US"/>
              </w:rPr>
            </w:pPr>
          </w:p>
        </w:tc>
        <w:tc>
          <w:tcPr>
            <w:tcW w:w="1429" w:type="dxa"/>
            <w:tcBorders>
              <w:top w:val="single" w:sz="4" w:space="0" w:color="000000"/>
              <w:left w:val="single" w:sz="4" w:space="0" w:color="000000"/>
              <w:bottom w:val="single" w:sz="4" w:space="0" w:color="000000"/>
              <w:right w:val="single" w:sz="4" w:space="0" w:color="000000"/>
            </w:tcBorders>
          </w:tcPr>
          <w:p w14:paraId="0D364D30" w14:textId="77777777" w:rsidR="00711039" w:rsidRPr="00236B7A" w:rsidRDefault="00711039" w:rsidP="005A321E">
            <w:pPr>
              <w:pStyle w:val="TAC"/>
              <w:rPr>
                <w:ins w:id="216" w:author="Petter Karlsson" w:date="2021-10-29T11:25:00Z"/>
                <w:b/>
              </w:rPr>
            </w:pPr>
          </w:p>
        </w:tc>
        <w:tc>
          <w:tcPr>
            <w:tcW w:w="1301" w:type="dxa"/>
            <w:tcBorders>
              <w:top w:val="single" w:sz="4" w:space="0" w:color="000000"/>
              <w:left w:val="single" w:sz="4" w:space="0" w:color="000000"/>
              <w:bottom w:val="single" w:sz="4" w:space="0" w:color="000000"/>
              <w:right w:val="single" w:sz="4" w:space="0" w:color="000000"/>
            </w:tcBorders>
          </w:tcPr>
          <w:p w14:paraId="773BE854" w14:textId="77777777" w:rsidR="00711039" w:rsidRPr="00236B7A" w:rsidRDefault="00711039" w:rsidP="005A321E">
            <w:pPr>
              <w:pStyle w:val="TAC"/>
              <w:rPr>
                <w:ins w:id="217" w:author="Petter Karlsson" w:date="2021-10-29T11:25:00Z"/>
                <w:b/>
              </w:rPr>
            </w:pPr>
          </w:p>
        </w:tc>
        <w:tc>
          <w:tcPr>
            <w:tcW w:w="1415" w:type="dxa"/>
            <w:tcBorders>
              <w:top w:val="single" w:sz="4" w:space="0" w:color="000000"/>
              <w:left w:val="single" w:sz="4" w:space="0" w:color="000000"/>
              <w:bottom w:val="single" w:sz="4" w:space="0" w:color="000000"/>
              <w:right w:val="single" w:sz="4" w:space="0" w:color="000000"/>
            </w:tcBorders>
          </w:tcPr>
          <w:p w14:paraId="504CD0B2" w14:textId="77777777" w:rsidR="00711039" w:rsidRPr="00236B7A" w:rsidRDefault="00711039" w:rsidP="005A321E">
            <w:pPr>
              <w:pStyle w:val="TAC"/>
              <w:rPr>
                <w:ins w:id="218" w:author="Petter Karlsson" w:date="2021-10-29T11:25:00Z"/>
                <w:b/>
              </w:rPr>
            </w:pPr>
          </w:p>
        </w:tc>
      </w:tr>
      <w:tr w:rsidR="00711039" w:rsidRPr="00236B7A" w14:paraId="40A5C3AF" w14:textId="77777777" w:rsidTr="005A321E">
        <w:trPr>
          <w:trHeight w:val="240"/>
          <w:ins w:id="219" w:author="Petter Karlsson" w:date="2021-10-29T11:25:00Z"/>
        </w:trPr>
        <w:tc>
          <w:tcPr>
            <w:tcW w:w="139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AB1C857" w14:textId="77777777" w:rsidR="00711039" w:rsidRPr="00236B7A" w:rsidRDefault="00711039" w:rsidP="005A321E">
            <w:pPr>
              <w:pStyle w:val="TAC"/>
              <w:rPr>
                <w:ins w:id="220" w:author="Petter Karlsson" w:date="2021-10-29T11:25:00Z"/>
                <w:lang w:val="sv-SE"/>
              </w:rPr>
            </w:pPr>
            <w:proofErr w:type="spellStart"/>
            <w:ins w:id="221" w:author="Petter Karlsson" w:date="2021-10-29T11:25:00Z">
              <w:r w:rsidRPr="00236B7A">
                <w:t>Lcsc</w:t>
              </w:r>
              <w:proofErr w:type="spellEnd"/>
            </w:ins>
          </w:p>
        </w:tc>
        <w:tc>
          <w:tcPr>
            <w:tcW w:w="74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15FA153" w14:textId="77777777" w:rsidR="00711039" w:rsidRPr="00236B7A" w:rsidRDefault="00711039" w:rsidP="005A321E">
            <w:pPr>
              <w:pStyle w:val="TAC"/>
              <w:rPr>
                <w:ins w:id="222" w:author="Petter Karlsson" w:date="2021-10-29T11:25:00Z"/>
                <w:lang w:val="sv-SE"/>
              </w:rPr>
            </w:pPr>
            <w:ins w:id="223" w:author="Petter Karlsson" w:date="2021-10-29T11:25:00Z">
              <w:r w:rsidRPr="00236B7A">
                <w:t>3,6</w:t>
              </w:r>
            </w:ins>
          </w:p>
        </w:tc>
        <w:tc>
          <w:tcPr>
            <w:tcW w:w="112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CBCC052" w14:textId="77777777" w:rsidR="00711039" w:rsidRPr="00236B7A" w:rsidRDefault="00711039" w:rsidP="005A321E">
            <w:pPr>
              <w:pStyle w:val="TAC"/>
              <w:rPr>
                <w:ins w:id="224" w:author="Petter Karlsson" w:date="2021-10-29T11:25:00Z"/>
                <w:lang w:val="sv-SE"/>
              </w:rPr>
            </w:pPr>
            <w:ins w:id="225" w:author="Petter Karlsson" w:date="2021-10-29T11:25:00Z">
              <w:r w:rsidRPr="00236B7A">
                <w:t>3,6</w:t>
              </w:r>
            </w:ins>
          </w:p>
        </w:tc>
        <w:tc>
          <w:tcPr>
            <w:tcW w:w="1254" w:type="dxa"/>
            <w:tcBorders>
              <w:top w:val="single" w:sz="4" w:space="0" w:color="000000"/>
              <w:left w:val="single" w:sz="4" w:space="0" w:color="000000"/>
              <w:bottom w:val="single" w:sz="4" w:space="0" w:color="000000"/>
              <w:right w:val="single" w:sz="4" w:space="0" w:color="000000"/>
            </w:tcBorders>
          </w:tcPr>
          <w:p w14:paraId="202AFB75" w14:textId="77777777" w:rsidR="00711039" w:rsidRPr="00236B7A" w:rsidRDefault="00711039" w:rsidP="005A321E">
            <w:pPr>
              <w:pStyle w:val="TAC"/>
              <w:rPr>
                <w:ins w:id="226" w:author="Petter Karlsson" w:date="2021-10-29T11:25:00Z"/>
                <w:lang w:val="en-US"/>
              </w:rPr>
            </w:pPr>
          </w:p>
        </w:tc>
        <w:tc>
          <w:tcPr>
            <w:tcW w:w="1429" w:type="dxa"/>
            <w:tcBorders>
              <w:top w:val="single" w:sz="4" w:space="0" w:color="000000"/>
              <w:left w:val="single" w:sz="4" w:space="0" w:color="000000"/>
              <w:bottom w:val="single" w:sz="4" w:space="0" w:color="000000"/>
              <w:right w:val="single" w:sz="4" w:space="0" w:color="000000"/>
            </w:tcBorders>
          </w:tcPr>
          <w:p w14:paraId="2BFD801C" w14:textId="77777777" w:rsidR="00711039" w:rsidRPr="00236B7A" w:rsidRDefault="00711039" w:rsidP="005A321E">
            <w:pPr>
              <w:pStyle w:val="TAC"/>
              <w:rPr>
                <w:ins w:id="227" w:author="Petter Karlsson" w:date="2021-10-29T11:25:00Z"/>
              </w:rPr>
            </w:pPr>
          </w:p>
        </w:tc>
        <w:tc>
          <w:tcPr>
            <w:tcW w:w="1301" w:type="dxa"/>
            <w:tcBorders>
              <w:top w:val="single" w:sz="4" w:space="0" w:color="000000"/>
              <w:left w:val="single" w:sz="4" w:space="0" w:color="000000"/>
              <w:bottom w:val="single" w:sz="4" w:space="0" w:color="000000"/>
              <w:right w:val="single" w:sz="4" w:space="0" w:color="000000"/>
            </w:tcBorders>
          </w:tcPr>
          <w:p w14:paraId="37288C63" w14:textId="77777777" w:rsidR="00711039" w:rsidRPr="00236B7A" w:rsidRDefault="00711039" w:rsidP="005A321E">
            <w:pPr>
              <w:pStyle w:val="TAC"/>
              <w:rPr>
                <w:ins w:id="228" w:author="Petter Karlsson" w:date="2021-10-29T11:25:00Z"/>
              </w:rPr>
            </w:pPr>
          </w:p>
        </w:tc>
        <w:tc>
          <w:tcPr>
            <w:tcW w:w="1415" w:type="dxa"/>
            <w:tcBorders>
              <w:top w:val="single" w:sz="4" w:space="0" w:color="000000"/>
              <w:left w:val="single" w:sz="4" w:space="0" w:color="000000"/>
              <w:bottom w:val="single" w:sz="4" w:space="0" w:color="000000"/>
              <w:right w:val="single" w:sz="4" w:space="0" w:color="000000"/>
            </w:tcBorders>
          </w:tcPr>
          <w:p w14:paraId="299E801E" w14:textId="77777777" w:rsidR="00711039" w:rsidRPr="00236B7A" w:rsidRDefault="00711039" w:rsidP="005A321E">
            <w:pPr>
              <w:pStyle w:val="TAC"/>
              <w:rPr>
                <w:ins w:id="229" w:author="Petter Karlsson" w:date="2021-10-29T11:25:00Z"/>
              </w:rPr>
            </w:pPr>
          </w:p>
        </w:tc>
      </w:tr>
      <w:tr w:rsidR="00711039" w:rsidRPr="00236B7A" w14:paraId="03F44E1A" w14:textId="77777777" w:rsidTr="005A321E">
        <w:trPr>
          <w:trHeight w:val="49"/>
          <w:ins w:id="230" w:author="Petter Karlsson" w:date="2021-10-29T11:25:00Z"/>
        </w:trPr>
        <w:tc>
          <w:tcPr>
            <w:tcW w:w="139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250E0AC" w14:textId="77777777" w:rsidR="00711039" w:rsidRPr="00236B7A" w:rsidRDefault="00711039" w:rsidP="005A321E">
            <w:pPr>
              <w:pStyle w:val="TAC"/>
              <w:rPr>
                <w:ins w:id="231" w:author="Petter Karlsson" w:date="2021-10-29T11:25:00Z"/>
                <w:lang w:val="sv-SE"/>
              </w:rPr>
            </w:pPr>
            <w:ins w:id="232" w:author="Petter Karlsson" w:date="2021-10-29T11:25:00Z">
              <w:r w:rsidRPr="00236B7A">
                <w:t>AMPR [dB]</w:t>
              </w:r>
            </w:ins>
          </w:p>
        </w:tc>
        <w:tc>
          <w:tcPr>
            <w:tcW w:w="74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3C806FD" w14:textId="77777777" w:rsidR="00711039" w:rsidRPr="00236B7A" w:rsidRDefault="00711039" w:rsidP="005A321E">
            <w:pPr>
              <w:pStyle w:val="TAC"/>
              <w:rPr>
                <w:ins w:id="233" w:author="Petter Karlsson" w:date="2021-10-29T11:25:00Z"/>
                <w:lang w:val="sv-SE"/>
              </w:rPr>
            </w:pPr>
            <w:proofErr w:type="gramStart"/>
            <w:ins w:id="234" w:author="Petter Karlsson" w:date="2021-10-29T11:25:00Z">
              <w:r w:rsidRPr="00236B7A">
                <w:rPr>
                  <w:rFonts w:cs="Arial"/>
                </w:rPr>
                <w:t>≤[</w:t>
              </w:r>
              <w:proofErr w:type="gramEnd"/>
              <w:r w:rsidRPr="00236B7A">
                <w:t>1]</w:t>
              </w:r>
            </w:ins>
          </w:p>
        </w:tc>
        <w:tc>
          <w:tcPr>
            <w:tcW w:w="112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BC11651" w14:textId="77777777" w:rsidR="00711039" w:rsidRPr="00236B7A" w:rsidRDefault="00711039" w:rsidP="005A321E">
            <w:pPr>
              <w:pStyle w:val="TAC"/>
              <w:rPr>
                <w:ins w:id="235" w:author="Petter Karlsson" w:date="2021-10-29T11:25:00Z"/>
                <w:lang w:val="sv-SE"/>
              </w:rPr>
            </w:pPr>
            <w:proofErr w:type="gramStart"/>
            <w:ins w:id="236" w:author="Petter Karlsson" w:date="2021-10-29T11:25:00Z">
              <w:r w:rsidRPr="00236B7A">
                <w:rPr>
                  <w:rFonts w:cs="Arial"/>
                </w:rPr>
                <w:t>≤[</w:t>
              </w:r>
              <w:proofErr w:type="gramEnd"/>
              <w:r w:rsidRPr="00236B7A">
                <w:t>1]</w:t>
              </w:r>
            </w:ins>
          </w:p>
        </w:tc>
        <w:tc>
          <w:tcPr>
            <w:tcW w:w="1254" w:type="dxa"/>
            <w:tcBorders>
              <w:top w:val="single" w:sz="4" w:space="0" w:color="000000"/>
              <w:left w:val="single" w:sz="4" w:space="0" w:color="000000"/>
              <w:bottom w:val="single" w:sz="4" w:space="0" w:color="000000"/>
              <w:right w:val="single" w:sz="4" w:space="0" w:color="000000"/>
            </w:tcBorders>
          </w:tcPr>
          <w:p w14:paraId="0981E551" w14:textId="77777777" w:rsidR="00711039" w:rsidRPr="00236B7A" w:rsidRDefault="00711039" w:rsidP="005A321E">
            <w:pPr>
              <w:pStyle w:val="TAC"/>
              <w:rPr>
                <w:ins w:id="237" w:author="Petter Karlsson" w:date="2021-10-29T11:25:00Z"/>
                <w:lang w:val="en-US"/>
              </w:rPr>
            </w:pPr>
          </w:p>
        </w:tc>
        <w:tc>
          <w:tcPr>
            <w:tcW w:w="1429" w:type="dxa"/>
            <w:tcBorders>
              <w:top w:val="single" w:sz="4" w:space="0" w:color="000000"/>
              <w:left w:val="single" w:sz="4" w:space="0" w:color="000000"/>
              <w:bottom w:val="single" w:sz="4" w:space="0" w:color="000000"/>
              <w:right w:val="single" w:sz="4" w:space="0" w:color="000000"/>
            </w:tcBorders>
          </w:tcPr>
          <w:p w14:paraId="5746F744" w14:textId="77777777" w:rsidR="00711039" w:rsidRPr="00236B7A" w:rsidRDefault="00711039" w:rsidP="005A321E">
            <w:pPr>
              <w:pStyle w:val="TAC"/>
              <w:rPr>
                <w:ins w:id="238" w:author="Petter Karlsson" w:date="2021-10-29T11:25:00Z"/>
                <w:rFonts w:cs="Arial"/>
              </w:rPr>
            </w:pPr>
          </w:p>
        </w:tc>
        <w:tc>
          <w:tcPr>
            <w:tcW w:w="1301" w:type="dxa"/>
            <w:tcBorders>
              <w:top w:val="single" w:sz="4" w:space="0" w:color="000000"/>
              <w:left w:val="single" w:sz="4" w:space="0" w:color="000000"/>
              <w:bottom w:val="single" w:sz="4" w:space="0" w:color="000000"/>
              <w:right w:val="single" w:sz="4" w:space="0" w:color="000000"/>
            </w:tcBorders>
          </w:tcPr>
          <w:p w14:paraId="5888D74D" w14:textId="77777777" w:rsidR="00711039" w:rsidRPr="00236B7A" w:rsidRDefault="00711039" w:rsidP="005A321E">
            <w:pPr>
              <w:pStyle w:val="TAC"/>
              <w:rPr>
                <w:ins w:id="239" w:author="Petter Karlsson" w:date="2021-10-29T11:25:00Z"/>
                <w:rFonts w:cs="Arial"/>
              </w:rPr>
            </w:pPr>
          </w:p>
        </w:tc>
        <w:tc>
          <w:tcPr>
            <w:tcW w:w="1415" w:type="dxa"/>
            <w:tcBorders>
              <w:top w:val="single" w:sz="4" w:space="0" w:color="000000"/>
              <w:left w:val="single" w:sz="4" w:space="0" w:color="000000"/>
              <w:bottom w:val="single" w:sz="4" w:space="0" w:color="000000"/>
              <w:right w:val="single" w:sz="4" w:space="0" w:color="000000"/>
            </w:tcBorders>
          </w:tcPr>
          <w:p w14:paraId="14B87885" w14:textId="77777777" w:rsidR="00711039" w:rsidRPr="00236B7A" w:rsidRDefault="00711039" w:rsidP="005A321E">
            <w:pPr>
              <w:pStyle w:val="TAC"/>
              <w:rPr>
                <w:ins w:id="240" w:author="Petter Karlsson" w:date="2021-10-29T11:25:00Z"/>
              </w:rPr>
            </w:pPr>
          </w:p>
        </w:tc>
      </w:tr>
      <w:tr w:rsidR="00711039" w:rsidRPr="00236B7A" w14:paraId="5B32DB83" w14:textId="77777777" w:rsidTr="005A321E">
        <w:trPr>
          <w:trHeight w:val="49"/>
          <w:ins w:id="241" w:author="Petter Karlsson" w:date="2021-10-29T11:25:00Z"/>
        </w:trPr>
        <w:tc>
          <w:tcPr>
            <w:tcW w:w="139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tcPr>
          <w:p w14:paraId="4E64EF5F" w14:textId="77777777" w:rsidR="00711039" w:rsidRPr="00236B7A" w:rsidRDefault="00711039" w:rsidP="005A321E">
            <w:pPr>
              <w:pStyle w:val="TAC"/>
              <w:rPr>
                <w:ins w:id="242" w:author="Petter Karlsson" w:date="2021-10-29T11:25:00Z"/>
              </w:rPr>
            </w:pPr>
          </w:p>
        </w:tc>
        <w:tc>
          <w:tcPr>
            <w:tcW w:w="7264" w:type="dxa"/>
            <w:gridSpan w:val="6"/>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13FE4A2" w14:textId="77777777" w:rsidR="00711039" w:rsidRPr="00236B7A" w:rsidRDefault="00711039" w:rsidP="005A321E">
            <w:pPr>
              <w:pStyle w:val="TAC"/>
              <w:rPr>
                <w:ins w:id="243" w:author="Petter Karlsson" w:date="2021-10-29T11:25:00Z"/>
                <w:rFonts w:cs="Arial"/>
                <w:b/>
              </w:rPr>
            </w:pPr>
            <w:ins w:id="244" w:author="Petter Karlsson" w:date="2021-10-29T11:25:00Z">
              <w:r w:rsidRPr="00236B7A">
                <w:rPr>
                  <w:rFonts w:cs="Arial"/>
                  <w:b/>
                </w:rPr>
                <w:t>10 MHz</w:t>
              </w:r>
            </w:ins>
          </w:p>
        </w:tc>
      </w:tr>
      <w:tr w:rsidR="00711039" w:rsidRPr="00236B7A" w14:paraId="4E2A438A" w14:textId="77777777" w:rsidTr="005A321E">
        <w:trPr>
          <w:trHeight w:val="49"/>
          <w:ins w:id="245" w:author="Petter Karlsson" w:date="2021-10-29T11:25:00Z"/>
        </w:trPr>
        <w:tc>
          <w:tcPr>
            <w:tcW w:w="139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91C276D" w14:textId="77777777" w:rsidR="00711039" w:rsidRPr="00236B7A" w:rsidRDefault="00711039" w:rsidP="005A321E">
            <w:pPr>
              <w:pStyle w:val="TAC"/>
              <w:rPr>
                <w:ins w:id="246" w:author="Petter Karlsson" w:date="2021-10-29T11:25:00Z"/>
                <w:b/>
              </w:rPr>
            </w:pPr>
            <w:ins w:id="247" w:author="Petter Karlsson" w:date="2021-10-29T11:25:00Z">
              <w:r w:rsidRPr="00236B7A">
                <w:rPr>
                  <w:rFonts w:eastAsia="MS Mincho"/>
                  <w:b/>
                </w:rPr>
                <w:t>(</w:t>
              </w:r>
              <w:proofErr w:type="spellStart"/>
              <w:proofErr w:type="gramStart"/>
              <w:r w:rsidRPr="00236B7A">
                <w:rPr>
                  <w:rFonts w:eastAsia="MS Mincho"/>
                  <w:b/>
                </w:rPr>
                <w:t>NB</w:t>
              </w:r>
              <w:r w:rsidRPr="00236B7A">
                <w:rPr>
                  <w:rFonts w:eastAsia="MS Mincho"/>
                  <w:b/>
                  <w:vertAlign w:val="subscript"/>
                </w:rPr>
                <w:t>index</w:t>
              </w:r>
              <w:r w:rsidRPr="00236B7A">
                <w:rPr>
                  <w:rFonts w:eastAsia="MS Mincho"/>
                  <w:b/>
                </w:rPr>
                <w:t>,SC</w:t>
              </w:r>
              <w:r w:rsidRPr="00236B7A">
                <w:rPr>
                  <w:rFonts w:eastAsia="MS Mincho"/>
                  <w:b/>
                  <w:vertAlign w:val="subscript"/>
                </w:rPr>
                <w:t>start</w:t>
              </w:r>
              <w:proofErr w:type="spellEnd"/>
              <w:proofErr w:type="gramEnd"/>
              <w:r w:rsidRPr="00236B7A">
                <w:rPr>
                  <w:rFonts w:eastAsia="MS Mincho"/>
                  <w:b/>
                </w:rPr>
                <w:t>)</w:t>
              </w:r>
            </w:ins>
          </w:p>
        </w:tc>
        <w:tc>
          <w:tcPr>
            <w:tcW w:w="74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58215D95" w14:textId="77777777" w:rsidR="00711039" w:rsidRPr="00236B7A" w:rsidRDefault="00711039" w:rsidP="005A321E">
            <w:pPr>
              <w:pStyle w:val="TAC"/>
              <w:rPr>
                <w:ins w:id="248" w:author="Petter Karlsson" w:date="2021-10-29T11:25:00Z"/>
                <w:rFonts w:cs="Arial"/>
                <w:b/>
              </w:rPr>
            </w:pPr>
            <w:ins w:id="249" w:author="Petter Karlsson" w:date="2021-10-29T11:25:00Z">
              <w:r w:rsidRPr="00236B7A">
                <w:rPr>
                  <w:b/>
                </w:rPr>
                <w:t>(</w:t>
              </w:r>
              <w:proofErr w:type="gramStart"/>
              <w:r w:rsidRPr="00236B7A">
                <w:rPr>
                  <w:b/>
                </w:rPr>
                <w:t>0,</w:t>
              </w:r>
              <w:r w:rsidRPr="00236B7A">
                <w:rPr>
                  <w:rFonts w:cs="Arial"/>
                  <w:b/>
                </w:rPr>
                <w:t>≤</w:t>
              </w:r>
              <w:proofErr w:type="gramEnd"/>
              <w:r w:rsidRPr="00236B7A">
                <w:rPr>
                  <w:rFonts w:cs="Arial"/>
                  <w:b/>
                </w:rPr>
                <w:t>60</w:t>
              </w:r>
              <w:r w:rsidRPr="00236B7A">
                <w:rPr>
                  <w:b/>
                </w:rPr>
                <w:t>)</w:t>
              </w:r>
            </w:ins>
          </w:p>
        </w:tc>
        <w:tc>
          <w:tcPr>
            <w:tcW w:w="112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131006EE" w14:textId="77777777" w:rsidR="00711039" w:rsidRPr="00236B7A" w:rsidRDefault="00711039" w:rsidP="005A321E">
            <w:pPr>
              <w:pStyle w:val="TAC"/>
              <w:rPr>
                <w:ins w:id="250" w:author="Petter Karlsson" w:date="2021-10-29T11:25:00Z"/>
                <w:rFonts w:cs="Arial"/>
                <w:b/>
              </w:rPr>
            </w:pPr>
            <w:ins w:id="251" w:author="Petter Karlsson" w:date="2021-10-29T11:25:00Z">
              <w:r w:rsidRPr="00236B7A">
                <w:rPr>
                  <w:b/>
                </w:rPr>
                <w:t>(</w:t>
              </w:r>
              <w:proofErr w:type="gramStart"/>
              <w:r w:rsidRPr="00236B7A">
                <w:rPr>
                  <w:b/>
                </w:rPr>
                <w:t>1,</w:t>
              </w:r>
              <w:r w:rsidRPr="00236B7A">
                <w:rPr>
                  <w:rFonts w:cs="Arial"/>
                  <w:b/>
                </w:rPr>
                <w:t>≤</w:t>
              </w:r>
              <w:proofErr w:type="gramEnd"/>
              <w:r w:rsidRPr="00236B7A">
                <w:rPr>
                  <w:rFonts w:cs="Arial"/>
                  <w:b/>
                </w:rPr>
                <w:t>24</w:t>
              </w:r>
              <w:r w:rsidRPr="00236B7A">
                <w:rPr>
                  <w:b/>
                </w:rPr>
                <w:t>)</w:t>
              </w:r>
            </w:ins>
          </w:p>
        </w:tc>
        <w:tc>
          <w:tcPr>
            <w:tcW w:w="1254" w:type="dxa"/>
            <w:tcBorders>
              <w:top w:val="single" w:sz="4" w:space="0" w:color="000000"/>
              <w:left w:val="single" w:sz="4" w:space="0" w:color="000000"/>
              <w:bottom w:val="single" w:sz="4" w:space="0" w:color="000000"/>
              <w:right w:val="single" w:sz="4" w:space="0" w:color="000000"/>
            </w:tcBorders>
            <w:hideMark/>
          </w:tcPr>
          <w:p w14:paraId="68E69E38" w14:textId="77777777" w:rsidR="00711039" w:rsidRPr="00236B7A" w:rsidRDefault="00711039" w:rsidP="005A321E">
            <w:pPr>
              <w:pStyle w:val="TAC"/>
              <w:rPr>
                <w:ins w:id="252" w:author="Petter Karlsson" w:date="2021-10-29T11:25:00Z"/>
                <w:rFonts w:cs="Arial"/>
                <w:b/>
              </w:rPr>
            </w:pPr>
            <w:ins w:id="253" w:author="Petter Karlsson" w:date="2021-10-29T11:25:00Z">
              <w:r w:rsidRPr="00236B7A">
                <w:rPr>
                  <w:b/>
                </w:rPr>
                <w:t>(3, ≥</w:t>
              </w:r>
              <w:r w:rsidRPr="00236B7A">
                <w:rPr>
                  <w:rFonts w:cs="Arial"/>
                  <w:b/>
                </w:rPr>
                <w:t>264</w:t>
              </w:r>
              <w:r w:rsidRPr="00236B7A">
                <w:rPr>
                  <w:b/>
                </w:rPr>
                <w:t>)</w:t>
              </w:r>
            </w:ins>
          </w:p>
        </w:tc>
        <w:tc>
          <w:tcPr>
            <w:tcW w:w="1429" w:type="dxa"/>
            <w:tcBorders>
              <w:top w:val="single" w:sz="4" w:space="0" w:color="000000"/>
              <w:left w:val="single" w:sz="4" w:space="0" w:color="000000"/>
              <w:bottom w:val="single" w:sz="4" w:space="0" w:color="000000"/>
              <w:right w:val="single" w:sz="4" w:space="0" w:color="000000"/>
            </w:tcBorders>
            <w:hideMark/>
          </w:tcPr>
          <w:p w14:paraId="7250A84D" w14:textId="77777777" w:rsidR="00711039" w:rsidRPr="00236B7A" w:rsidRDefault="00711039" w:rsidP="005A321E">
            <w:pPr>
              <w:pStyle w:val="TAC"/>
              <w:rPr>
                <w:ins w:id="254" w:author="Petter Karlsson" w:date="2021-10-29T11:25:00Z"/>
                <w:rFonts w:cs="Arial"/>
                <w:b/>
              </w:rPr>
            </w:pPr>
            <w:ins w:id="255" w:author="Petter Karlsson" w:date="2021-10-29T11:25:00Z">
              <w:r w:rsidRPr="00236B7A">
                <w:rPr>
                  <w:b/>
                </w:rPr>
                <w:t>(4, ≥228)</w:t>
              </w:r>
            </w:ins>
          </w:p>
        </w:tc>
        <w:tc>
          <w:tcPr>
            <w:tcW w:w="1301" w:type="dxa"/>
            <w:tcBorders>
              <w:top w:val="single" w:sz="4" w:space="0" w:color="000000"/>
              <w:left w:val="single" w:sz="4" w:space="0" w:color="000000"/>
              <w:bottom w:val="single" w:sz="4" w:space="0" w:color="000000"/>
              <w:right w:val="single" w:sz="4" w:space="0" w:color="000000"/>
            </w:tcBorders>
          </w:tcPr>
          <w:p w14:paraId="1B5589A3" w14:textId="77777777" w:rsidR="00711039" w:rsidRPr="00236B7A" w:rsidRDefault="00711039" w:rsidP="005A321E">
            <w:pPr>
              <w:pStyle w:val="TAC"/>
              <w:rPr>
                <w:ins w:id="256" w:author="Petter Karlsson" w:date="2021-10-29T11:25:00Z"/>
                <w:rFonts w:cs="Arial"/>
                <w:b/>
              </w:rPr>
            </w:pPr>
          </w:p>
        </w:tc>
        <w:tc>
          <w:tcPr>
            <w:tcW w:w="1415" w:type="dxa"/>
            <w:tcBorders>
              <w:top w:val="single" w:sz="4" w:space="0" w:color="000000"/>
              <w:left w:val="single" w:sz="4" w:space="0" w:color="000000"/>
              <w:bottom w:val="single" w:sz="4" w:space="0" w:color="000000"/>
              <w:right w:val="single" w:sz="4" w:space="0" w:color="000000"/>
            </w:tcBorders>
          </w:tcPr>
          <w:p w14:paraId="3B8DE8D7" w14:textId="77777777" w:rsidR="00711039" w:rsidRPr="00236B7A" w:rsidRDefault="00711039" w:rsidP="005A321E">
            <w:pPr>
              <w:pStyle w:val="TAC"/>
              <w:rPr>
                <w:ins w:id="257" w:author="Petter Karlsson" w:date="2021-10-29T11:25:00Z"/>
                <w:rFonts w:cs="Arial"/>
                <w:b/>
              </w:rPr>
            </w:pPr>
          </w:p>
        </w:tc>
      </w:tr>
      <w:tr w:rsidR="00711039" w:rsidRPr="00236B7A" w14:paraId="65B74E51" w14:textId="77777777" w:rsidTr="005A321E">
        <w:trPr>
          <w:trHeight w:val="49"/>
          <w:ins w:id="258" w:author="Petter Karlsson" w:date="2021-10-29T11:25:00Z"/>
        </w:trPr>
        <w:tc>
          <w:tcPr>
            <w:tcW w:w="139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66DF141" w14:textId="77777777" w:rsidR="00711039" w:rsidRPr="00236B7A" w:rsidRDefault="00711039" w:rsidP="005A321E">
            <w:pPr>
              <w:pStyle w:val="TAC"/>
              <w:rPr>
                <w:ins w:id="259" w:author="Petter Karlsson" w:date="2021-10-29T11:25:00Z"/>
              </w:rPr>
            </w:pPr>
            <w:proofErr w:type="spellStart"/>
            <w:ins w:id="260" w:author="Petter Karlsson" w:date="2021-10-29T11:25:00Z">
              <w:r w:rsidRPr="00236B7A">
                <w:t>Lcsc</w:t>
              </w:r>
              <w:proofErr w:type="spellEnd"/>
            </w:ins>
          </w:p>
        </w:tc>
        <w:tc>
          <w:tcPr>
            <w:tcW w:w="74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02CD2894" w14:textId="77777777" w:rsidR="00711039" w:rsidRPr="00236B7A" w:rsidRDefault="00711039" w:rsidP="005A321E">
            <w:pPr>
              <w:pStyle w:val="TAC"/>
              <w:rPr>
                <w:ins w:id="261" w:author="Petter Karlsson" w:date="2021-10-29T11:25:00Z"/>
                <w:rFonts w:cs="Arial"/>
              </w:rPr>
            </w:pPr>
            <w:ins w:id="262" w:author="Petter Karlsson" w:date="2021-10-29T11:25:00Z">
              <w:r w:rsidRPr="00236B7A">
                <w:t>3,6</w:t>
              </w:r>
            </w:ins>
          </w:p>
        </w:tc>
        <w:tc>
          <w:tcPr>
            <w:tcW w:w="112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139A60B4" w14:textId="77777777" w:rsidR="00711039" w:rsidRPr="00236B7A" w:rsidRDefault="00711039" w:rsidP="005A321E">
            <w:pPr>
              <w:pStyle w:val="TAC"/>
              <w:rPr>
                <w:ins w:id="263" w:author="Petter Karlsson" w:date="2021-10-29T11:25:00Z"/>
                <w:rFonts w:cs="Arial"/>
              </w:rPr>
            </w:pPr>
            <w:ins w:id="264" w:author="Petter Karlsson" w:date="2021-10-29T11:25:00Z">
              <w:r w:rsidRPr="00236B7A">
                <w:t>3,6</w:t>
              </w:r>
            </w:ins>
          </w:p>
        </w:tc>
        <w:tc>
          <w:tcPr>
            <w:tcW w:w="1254" w:type="dxa"/>
            <w:tcBorders>
              <w:top w:val="single" w:sz="4" w:space="0" w:color="000000"/>
              <w:left w:val="single" w:sz="4" w:space="0" w:color="000000"/>
              <w:bottom w:val="single" w:sz="4" w:space="0" w:color="000000"/>
              <w:right w:val="single" w:sz="4" w:space="0" w:color="000000"/>
            </w:tcBorders>
            <w:hideMark/>
          </w:tcPr>
          <w:p w14:paraId="247C8FF1" w14:textId="77777777" w:rsidR="00711039" w:rsidRPr="00236B7A" w:rsidRDefault="00711039" w:rsidP="005A321E">
            <w:pPr>
              <w:pStyle w:val="TAC"/>
              <w:rPr>
                <w:ins w:id="265" w:author="Petter Karlsson" w:date="2021-10-29T11:25:00Z"/>
                <w:rFonts w:cs="Arial"/>
              </w:rPr>
            </w:pPr>
            <w:ins w:id="266" w:author="Petter Karlsson" w:date="2021-10-29T11:25:00Z">
              <w:r w:rsidRPr="00236B7A">
                <w:t>3,6</w:t>
              </w:r>
            </w:ins>
          </w:p>
        </w:tc>
        <w:tc>
          <w:tcPr>
            <w:tcW w:w="1429" w:type="dxa"/>
            <w:tcBorders>
              <w:top w:val="single" w:sz="4" w:space="0" w:color="000000"/>
              <w:left w:val="single" w:sz="4" w:space="0" w:color="000000"/>
              <w:bottom w:val="single" w:sz="4" w:space="0" w:color="000000"/>
              <w:right w:val="single" w:sz="4" w:space="0" w:color="000000"/>
            </w:tcBorders>
            <w:hideMark/>
          </w:tcPr>
          <w:p w14:paraId="59AAE405" w14:textId="77777777" w:rsidR="00711039" w:rsidRPr="00236B7A" w:rsidRDefault="00711039" w:rsidP="005A321E">
            <w:pPr>
              <w:pStyle w:val="TAC"/>
              <w:rPr>
                <w:ins w:id="267" w:author="Petter Karlsson" w:date="2021-10-29T11:25:00Z"/>
                <w:rFonts w:cs="Arial"/>
              </w:rPr>
            </w:pPr>
            <w:ins w:id="268" w:author="Petter Karlsson" w:date="2021-10-29T11:25:00Z">
              <w:r w:rsidRPr="00236B7A">
                <w:t>3,6</w:t>
              </w:r>
            </w:ins>
          </w:p>
        </w:tc>
        <w:tc>
          <w:tcPr>
            <w:tcW w:w="1301" w:type="dxa"/>
            <w:tcBorders>
              <w:top w:val="single" w:sz="4" w:space="0" w:color="000000"/>
              <w:left w:val="single" w:sz="4" w:space="0" w:color="000000"/>
              <w:bottom w:val="single" w:sz="4" w:space="0" w:color="000000"/>
              <w:right w:val="single" w:sz="4" w:space="0" w:color="000000"/>
            </w:tcBorders>
          </w:tcPr>
          <w:p w14:paraId="0BFA7AFF" w14:textId="77777777" w:rsidR="00711039" w:rsidRPr="00236B7A" w:rsidRDefault="00711039" w:rsidP="005A321E">
            <w:pPr>
              <w:pStyle w:val="TAC"/>
              <w:rPr>
                <w:ins w:id="269" w:author="Petter Karlsson" w:date="2021-10-29T11:25:00Z"/>
                <w:rFonts w:cs="Arial"/>
              </w:rPr>
            </w:pPr>
          </w:p>
        </w:tc>
        <w:tc>
          <w:tcPr>
            <w:tcW w:w="1415" w:type="dxa"/>
            <w:tcBorders>
              <w:top w:val="single" w:sz="4" w:space="0" w:color="000000"/>
              <w:left w:val="single" w:sz="4" w:space="0" w:color="000000"/>
              <w:bottom w:val="single" w:sz="4" w:space="0" w:color="000000"/>
              <w:right w:val="single" w:sz="4" w:space="0" w:color="000000"/>
            </w:tcBorders>
          </w:tcPr>
          <w:p w14:paraId="234D40AF" w14:textId="77777777" w:rsidR="00711039" w:rsidRPr="00236B7A" w:rsidRDefault="00711039" w:rsidP="005A321E">
            <w:pPr>
              <w:pStyle w:val="TAC"/>
              <w:rPr>
                <w:ins w:id="270" w:author="Petter Karlsson" w:date="2021-10-29T11:25:00Z"/>
                <w:rFonts w:cs="Arial"/>
              </w:rPr>
            </w:pPr>
          </w:p>
        </w:tc>
      </w:tr>
      <w:tr w:rsidR="00711039" w:rsidRPr="00236B7A" w14:paraId="71E49FD5" w14:textId="77777777" w:rsidTr="005A321E">
        <w:trPr>
          <w:trHeight w:val="49"/>
          <w:ins w:id="271" w:author="Petter Karlsson" w:date="2021-10-29T11:25:00Z"/>
        </w:trPr>
        <w:tc>
          <w:tcPr>
            <w:tcW w:w="139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44463F9" w14:textId="77777777" w:rsidR="00711039" w:rsidRPr="00236B7A" w:rsidRDefault="00711039" w:rsidP="005A321E">
            <w:pPr>
              <w:pStyle w:val="TAC"/>
              <w:rPr>
                <w:ins w:id="272" w:author="Petter Karlsson" w:date="2021-10-29T11:25:00Z"/>
              </w:rPr>
            </w:pPr>
            <w:ins w:id="273" w:author="Petter Karlsson" w:date="2021-10-29T11:25:00Z">
              <w:r w:rsidRPr="00236B7A">
                <w:t>AMPR [dB]</w:t>
              </w:r>
            </w:ins>
          </w:p>
        </w:tc>
        <w:tc>
          <w:tcPr>
            <w:tcW w:w="74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0EBC2C8A" w14:textId="77777777" w:rsidR="00711039" w:rsidRPr="00236B7A" w:rsidRDefault="00711039" w:rsidP="005A321E">
            <w:pPr>
              <w:pStyle w:val="TAC"/>
              <w:rPr>
                <w:ins w:id="274" w:author="Petter Karlsson" w:date="2021-10-29T11:25:00Z"/>
                <w:rFonts w:cs="Arial"/>
              </w:rPr>
            </w:pPr>
            <w:proofErr w:type="gramStart"/>
            <w:ins w:id="275" w:author="Petter Karlsson" w:date="2021-10-29T11:25:00Z">
              <w:r w:rsidRPr="00236B7A">
                <w:rPr>
                  <w:rFonts w:cs="Arial"/>
                </w:rPr>
                <w:t>≤[</w:t>
              </w:r>
              <w:proofErr w:type="gramEnd"/>
              <w:r w:rsidRPr="00236B7A">
                <w:t>1]</w:t>
              </w:r>
            </w:ins>
          </w:p>
        </w:tc>
        <w:tc>
          <w:tcPr>
            <w:tcW w:w="112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64055EE1" w14:textId="77777777" w:rsidR="00711039" w:rsidRPr="00236B7A" w:rsidRDefault="00711039" w:rsidP="005A321E">
            <w:pPr>
              <w:pStyle w:val="TAC"/>
              <w:rPr>
                <w:ins w:id="276" w:author="Petter Karlsson" w:date="2021-10-29T11:25:00Z"/>
                <w:rFonts w:cs="Arial"/>
              </w:rPr>
            </w:pPr>
            <w:proofErr w:type="gramStart"/>
            <w:ins w:id="277" w:author="Petter Karlsson" w:date="2021-10-29T11:25:00Z">
              <w:r w:rsidRPr="00236B7A">
                <w:rPr>
                  <w:rFonts w:cs="Arial"/>
                </w:rPr>
                <w:t>≤[</w:t>
              </w:r>
              <w:proofErr w:type="gramEnd"/>
              <w:r w:rsidRPr="00236B7A">
                <w:t>1]</w:t>
              </w:r>
            </w:ins>
          </w:p>
        </w:tc>
        <w:tc>
          <w:tcPr>
            <w:tcW w:w="1254" w:type="dxa"/>
            <w:tcBorders>
              <w:top w:val="single" w:sz="4" w:space="0" w:color="000000"/>
              <w:left w:val="single" w:sz="4" w:space="0" w:color="000000"/>
              <w:bottom w:val="single" w:sz="4" w:space="0" w:color="000000"/>
              <w:right w:val="single" w:sz="4" w:space="0" w:color="000000"/>
            </w:tcBorders>
            <w:hideMark/>
          </w:tcPr>
          <w:p w14:paraId="3D15D925" w14:textId="77777777" w:rsidR="00711039" w:rsidRPr="00236B7A" w:rsidRDefault="00711039" w:rsidP="005A321E">
            <w:pPr>
              <w:pStyle w:val="TAC"/>
              <w:rPr>
                <w:ins w:id="278" w:author="Petter Karlsson" w:date="2021-10-29T11:25:00Z"/>
                <w:rFonts w:cs="Arial"/>
              </w:rPr>
            </w:pPr>
            <w:proofErr w:type="gramStart"/>
            <w:ins w:id="279" w:author="Petter Karlsson" w:date="2021-10-29T11:25:00Z">
              <w:r w:rsidRPr="00236B7A">
                <w:rPr>
                  <w:rFonts w:cs="Arial"/>
                </w:rPr>
                <w:t>≤[</w:t>
              </w:r>
              <w:proofErr w:type="gramEnd"/>
              <w:r w:rsidRPr="00236B7A">
                <w:t>1]</w:t>
              </w:r>
            </w:ins>
          </w:p>
        </w:tc>
        <w:tc>
          <w:tcPr>
            <w:tcW w:w="1429" w:type="dxa"/>
            <w:tcBorders>
              <w:top w:val="single" w:sz="4" w:space="0" w:color="000000"/>
              <w:left w:val="single" w:sz="4" w:space="0" w:color="000000"/>
              <w:bottom w:val="single" w:sz="4" w:space="0" w:color="000000"/>
              <w:right w:val="single" w:sz="4" w:space="0" w:color="000000"/>
            </w:tcBorders>
            <w:hideMark/>
          </w:tcPr>
          <w:p w14:paraId="0A384081" w14:textId="77777777" w:rsidR="00711039" w:rsidRPr="00236B7A" w:rsidRDefault="00711039" w:rsidP="005A321E">
            <w:pPr>
              <w:pStyle w:val="TAC"/>
              <w:rPr>
                <w:ins w:id="280" w:author="Petter Karlsson" w:date="2021-10-29T11:25:00Z"/>
                <w:rFonts w:cs="Arial"/>
              </w:rPr>
            </w:pPr>
            <w:proofErr w:type="gramStart"/>
            <w:ins w:id="281" w:author="Petter Karlsson" w:date="2021-10-29T11:25:00Z">
              <w:r w:rsidRPr="00236B7A">
                <w:rPr>
                  <w:rFonts w:cs="Arial"/>
                </w:rPr>
                <w:t>≤[</w:t>
              </w:r>
              <w:proofErr w:type="gramEnd"/>
              <w:r w:rsidRPr="00236B7A">
                <w:t>1]</w:t>
              </w:r>
            </w:ins>
          </w:p>
        </w:tc>
        <w:tc>
          <w:tcPr>
            <w:tcW w:w="1301" w:type="dxa"/>
            <w:tcBorders>
              <w:top w:val="single" w:sz="4" w:space="0" w:color="000000"/>
              <w:left w:val="single" w:sz="4" w:space="0" w:color="000000"/>
              <w:bottom w:val="single" w:sz="4" w:space="0" w:color="000000"/>
              <w:right w:val="single" w:sz="4" w:space="0" w:color="000000"/>
            </w:tcBorders>
          </w:tcPr>
          <w:p w14:paraId="2B0F4318" w14:textId="77777777" w:rsidR="00711039" w:rsidRPr="00236B7A" w:rsidRDefault="00711039" w:rsidP="005A321E">
            <w:pPr>
              <w:pStyle w:val="TAC"/>
              <w:rPr>
                <w:ins w:id="282" w:author="Petter Karlsson" w:date="2021-10-29T11:25:00Z"/>
                <w:rFonts w:cs="Arial"/>
              </w:rPr>
            </w:pPr>
          </w:p>
        </w:tc>
        <w:tc>
          <w:tcPr>
            <w:tcW w:w="1415" w:type="dxa"/>
            <w:tcBorders>
              <w:top w:val="single" w:sz="4" w:space="0" w:color="000000"/>
              <w:left w:val="single" w:sz="4" w:space="0" w:color="000000"/>
              <w:bottom w:val="single" w:sz="4" w:space="0" w:color="000000"/>
              <w:right w:val="single" w:sz="4" w:space="0" w:color="000000"/>
            </w:tcBorders>
          </w:tcPr>
          <w:p w14:paraId="038DCC56" w14:textId="77777777" w:rsidR="00711039" w:rsidRPr="00236B7A" w:rsidRDefault="00711039" w:rsidP="005A321E">
            <w:pPr>
              <w:pStyle w:val="TAC"/>
              <w:rPr>
                <w:ins w:id="283" w:author="Petter Karlsson" w:date="2021-10-29T11:25:00Z"/>
                <w:rFonts w:cs="Arial"/>
              </w:rPr>
            </w:pPr>
          </w:p>
        </w:tc>
      </w:tr>
      <w:tr w:rsidR="00711039" w:rsidRPr="00236B7A" w14:paraId="69D345E9" w14:textId="77777777" w:rsidTr="005A321E">
        <w:trPr>
          <w:trHeight w:val="917"/>
          <w:ins w:id="284" w:author="Petter Karlsson" w:date="2021-10-29T11:25:00Z"/>
        </w:trPr>
        <w:tc>
          <w:tcPr>
            <w:tcW w:w="8660" w:type="dxa"/>
            <w:gridSpan w:val="7"/>
            <w:tcBorders>
              <w:top w:val="single" w:sz="4" w:space="0" w:color="000000"/>
              <w:left w:val="single" w:sz="4" w:space="0" w:color="000000"/>
              <w:bottom w:val="single" w:sz="4" w:space="0" w:color="000000"/>
              <w:right w:val="single" w:sz="4" w:space="0" w:color="000000"/>
            </w:tcBorders>
            <w:hideMark/>
          </w:tcPr>
          <w:p w14:paraId="6AD4AF1A" w14:textId="77777777" w:rsidR="00711039" w:rsidRPr="00236B7A" w:rsidRDefault="00711039" w:rsidP="005A321E">
            <w:pPr>
              <w:pStyle w:val="TAN"/>
              <w:rPr>
                <w:ins w:id="285" w:author="Petter Karlsson" w:date="2021-10-29T11:25:00Z"/>
              </w:rPr>
            </w:pPr>
            <w:ins w:id="286" w:author="Petter Karlsson" w:date="2021-10-29T11:25:00Z">
              <w:r w:rsidRPr="00236B7A">
                <w:t>NOTE 1:</w:t>
              </w:r>
              <w:r w:rsidRPr="00236B7A">
                <w:tab/>
              </w:r>
              <w:proofErr w:type="spellStart"/>
              <w:r w:rsidRPr="00236B7A">
                <w:t>NB</w:t>
              </w:r>
              <w:r w:rsidRPr="00236B7A">
                <w:rPr>
                  <w:vertAlign w:val="subscript"/>
                </w:rPr>
                <w:t>index</w:t>
              </w:r>
              <w:proofErr w:type="spellEnd"/>
              <w:r w:rsidRPr="00236B7A">
                <w:t xml:space="preserve"> is the narrowband index that is defined in 6.2.7 in [4]. The resource block assignment is defined within the narrowband as defined in 5.3.3.1.12 and 5.3.3.1.13 in [5].</w:t>
              </w:r>
            </w:ins>
          </w:p>
          <w:p w14:paraId="7C4E7B0B" w14:textId="77777777" w:rsidR="00711039" w:rsidRPr="00236B7A" w:rsidRDefault="00711039" w:rsidP="005A321E">
            <w:pPr>
              <w:pStyle w:val="TAN"/>
              <w:rPr>
                <w:ins w:id="287" w:author="Petter Karlsson" w:date="2021-10-29T11:25:00Z"/>
              </w:rPr>
            </w:pPr>
            <w:ins w:id="288" w:author="Petter Karlsson" w:date="2021-10-29T11:25:00Z">
              <w:r w:rsidRPr="00236B7A">
                <w:t>NOTE 2:</w:t>
              </w:r>
              <w:r w:rsidRPr="00236B7A">
                <w:tab/>
              </w:r>
              <w:proofErr w:type="spellStart"/>
              <w:r w:rsidRPr="00236B7A">
                <w:t>Lcsc</w:t>
              </w:r>
              <w:proofErr w:type="spellEnd"/>
              <w:r w:rsidRPr="00236B7A">
                <w:t xml:space="preserve"> is the length of the continuous subcarrier, </w:t>
              </w:r>
              <w:proofErr w:type="spellStart"/>
              <w:r w:rsidRPr="00236B7A">
                <w:t>SCstart</w:t>
              </w:r>
              <w:proofErr w:type="spellEnd"/>
              <w:r w:rsidRPr="00236B7A">
                <w:t xml:space="preserve"> is the subcarrier offset relative to the first subcarrier of the first PRB of NB indicated with </w:t>
              </w:r>
              <w:proofErr w:type="spellStart"/>
              <w:r w:rsidRPr="00236B7A">
                <w:t>NBindex</w:t>
              </w:r>
              <w:proofErr w:type="spellEnd"/>
              <w:r w:rsidRPr="00236B7A">
                <w:t>.</w:t>
              </w:r>
            </w:ins>
          </w:p>
        </w:tc>
      </w:tr>
    </w:tbl>
    <w:p w14:paraId="692DF1A8" w14:textId="77777777" w:rsidR="00711039" w:rsidRPr="00236B7A" w:rsidRDefault="00711039" w:rsidP="00711039">
      <w:pPr>
        <w:rPr>
          <w:ins w:id="289" w:author="Petter Karlsson" w:date="2021-10-29T11:25:00Z"/>
        </w:rPr>
      </w:pPr>
    </w:p>
    <w:p w14:paraId="229C9718" w14:textId="7DE31AEE" w:rsidR="00711039" w:rsidRPr="00236B7A" w:rsidRDefault="00711039" w:rsidP="00711039">
      <w:pPr>
        <w:pStyle w:val="TH"/>
        <w:rPr>
          <w:ins w:id="290" w:author="Petter Karlsson" w:date="2021-10-29T11:25:00Z"/>
        </w:rPr>
      </w:pPr>
      <w:ins w:id="291" w:author="Petter Karlsson" w:date="2021-10-29T11:25:00Z">
        <w:r w:rsidRPr="00236B7A">
          <w:t>Table 6.2.4E-</w:t>
        </w:r>
      </w:ins>
      <w:ins w:id="292" w:author="Petter Karlsson" w:date="2021-10-29T11:28:00Z">
        <w:r w:rsidR="00921548">
          <w:t>9</w:t>
        </w:r>
      </w:ins>
      <w:ins w:id="293" w:author="Petter Karlsson" w:date="2021-10-29T11:25:00Z">
        <w:r w:rsidRPr="00236B7A">
          <w:t>: A-MPR for "NS_04" for Cat-M2 with sub-PRB allocation</w:t>
        </w:r>
      </w:ins>
    </w:p>
    <w:tbl>
      <w:tblPr>
        <w:tblW w:w="3194" w:type="dxa"/>
        <w:jc w:val="center"/>
        <w:tblCellMar>
          <w:left w:w="0" w:type="dxa"/>
          <w:right w:w="0" w:type="dxa"/>
        </w:tblCellMar>
        <w:tblLook w:val="0600" w:firstRow="0" w:lastRow="0" w:firstColumn="0" w:lastColumn="0" w:noHBand="1" w:noVBand="1"/>
      </w:tblPr>
      <w:tblGrid>
        <w:gridCol w:w="1493"/>
        <w:gridCol w:w="709"/>
        <w:gridCol w:w="992"/>
      </w:tblGrid>
      <w:tr w:rsidR="00711039" w:rsidRPr="00236B7A" w14:paraId="3960CFAD" w14:textId="77777777" w:rsidTr="005A321E">
        <w:trPr>
          <w:trHeight w:val="222"/>
          <w:jc w:val="center"/>
          <w:ins w:id="294" w:author="Petter Karlsson" w:date="2021-10-29T11:25:00Z"/>
        </w:trPr>
        <w:tc>
          <w:tcPr>
            <w:tcW w:w="149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C5D3E1F" w14:textId="77777777" w:rsidR="00711039" w:rsidRPr="00236B7A" w:rsidRDefault="00711039" w:rsidP="005A321E">
            <w:pPr>
              <w:pStyle w:val="TAH"/>
              <w:rPr>
                <w:ins w:id="295" w:author="Petter Karlsson" w:date="2021-10-29T11:25:00Z"/>
                <w:rFonts w:eastAsia="MS Mincho"/>
              </w:rPr>
            </w:pPr>
            <w:ins w:id="296" w:author="Petter Karlsson" w:date="2021-10-29T11:25:00Z">
              <w:r w:rsidRPr="00236B7A">
                <w:t>BW [MHz]</w:t>
              </w:r>
            </w:ins>
          </w:p>
        </w:tc>
        <w:tc>
          <w:tcPr>
            <w:tcW w:w="1701" w:type="dxa"/>
            <w:gridSpan w:val="2"/>
            <w:tcBorders>
              <w:top w:val="single" w:sz="4" w:space="0" w:color="000000"/>
              <w:left w:val="single" w:sz="4" w:space="0" w:color="000000"/>
              <w:bottom w:val="single" w:sz="4" w:space="0" w:color="000000"/>
              <w:right w:val="single" w:sz="4" w:space="0" w:color="000000"/>
            </w:tcBorders>
            <w:vAlign w:val="bottom"/>
            <w:hideMark/>
          </w:tcPr>
          <w:p w14:paraId="50251343" w14:textId="77777777" w:rsidR="00711039" w:rsidRPr="00236B7A" w:rsidRDefault="00711039" w:rsidP="005A321E">
            <w:pPr>
              <w:pStyle w:val="TAH"/>
              <w:rPr>
                <w:ins w:id="297" w:author="Petter Karlsson" w:date="2021-10-29T11:25:00Z"/>
                <w:rFonts w:eastAsia="DengXian"/>
              </w:rPr>
            </w:pPr>
            <w:ins w:id="298" w:author="Petter Karlsson" w:date="2021-10-29T11:25:00Z">
              <w:r w:rsidRPr="00236B7A">
                <w:t>5MHz</w:t>
              </w:r>
            </w:ins>
          </w:p>
        </w:tc>
      </w:tr>
      <w:tr w:rsidR="00711039" w:rsidRPr="00236B7A" w14:paraId="448C2B64" w14:textId="77777777" w:rsidTr="005A321E">
        <w:trPr>
          <w:trHeight w:val="222"/>
          <w:jc w:val="center"/>
          <w:ins w:id="299" w:author="Petter Karlsson" w:date="2021-10-29T11:25:00Z"/>
        </w:trPr>
        <w:tc>
          <w:tcPr>
            <w:tcW w:w="149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20BED9F" w14:textId="77777777" w:rsidR="00711039" w:rsidRPr="00236B7A" w:rsidRDefault="00711039" w:rsidP="005A321E">
            <w:pPr>
              <w:pStyle w:val="TAC"/>
              <w:rPr>
                <w:ins w:id="300" w:author="Petter Karlsson" w:date="2021-10-29T11:25:00Z"/>
                <w:b/>
                <w:lang w:val="sv-SE"/>
              </w:rPr>
            </w:pPr>
            <w:ins w:id="301" w:author="Petter Karlsson" w:date="2021-10-29T11:25:00Z">
              <w:r w:rsidRPr="00236B7A">
                <w:rPr>
                  <w:rFonts w:eastAsia="MS Mincho"/>
                  <w:b/>
                </w:rPr>
                <w:t>(</w:t>
              </w:r>
              <w:proofErr w:type="spellStart"/>
              <w:proofErr w:type="gramStart"/>
              <w:r w:rsidRPr="00236B7A">
                <w:rPr>
                  <w:rFonts w:eastAsia="MS Mincho"/>
                  <w:b/>
                </w:rPr>
                <w:t>NB</w:t>
              </w:r>
              <w:r w:rsidRPr="00236B7A">
                <w:rPr>
                  <w:rFonts w:eastAsia="MS Mincho"/>
                  <w:b/>
                  <w:vertAlign w:val="subscript"/>
                </w:rPr>
                <w:t>index</w:t>
              </w:r>
              <w:r w:rsidRPr="00236B7A">
                <w:rPr>
                  <w:rFonts w:eastAsia="MS Mincho"/>
                  <w:b/>
                </w:rPr>
                <w:t>,SC</w:t>
              </w:r>
              <w:r w:rsidRPr="00236B7A">
                <w:rPr>
                  <w:rFonts w:eastAsia="MS Mincho"/>
                  <w:b/>
                  <w:vertAlign w:val="subscript"/>
                </w:rPr>
                <w:t>start</w:t>
              </w:r>
              <w:proofErr w:type="spellEnd"/>
              <w:proofErr w:type="gramEnd"/>
              <w:r w:rsidRPr="00236B7A">
                <w:rPr>
                  <w:b/>
                </w:rPr>
                <w:t>)</w:t>
              </w:r>
            </w:ins>
          </w:p>
        </w:tc>
        <w:tc>
          <w:tcPr>
            <w:tcW w:w="709" w:type="dxa"/>
            <w:tcBorders>
              <w:top w:val="single" w:sz="4" w:space="0" w:color="000000"/>
              <w:left w:val="single" w:sz="4" w:space="0" w:color="000000"/>
              <w:bottom w:val="single" w:sz="4" w:space="0" w:color="000000"/>
              <w:right w:val="single" w:sz="4" w:space="0" w:color="000000"/>
            </w:tcBorders>
            <w:vAlign w:val="bottom"/>
            <w:hideMark/>
          </w:tcPr>
          <w:p w14:paraId="2EA7DB6F" w14:textId="77777777" w:rsidR="00711039" w:rsidRPr="00236B7A" w:rsidRDefault="00711039" w:rsidP="005A321E">
            <w:pPr>
              <w:pStyle w:val="TAC"/>
              <w:rPr>
                <w:ins w:id="302" w:author="Petter Karlsson" w:date="2021-10-29T11:25:00Z"/>
                <w:b/>
                <w:lang w:val="en-US"/>
              </w:rPr>
            </w:pPr>
            <w:ins w:id="303" w:author="Petter Karlsson" w:date="2021-10-29T11:25:00Z">
              <w:r w:rsidRPr="00236B7A">
                <w:rPr>
                  <w:b/>
                </w:rPr>
                <w:t>(</w:t>
              </w:r>
              <w:proofErr w:type="gramStart"/>
              <w:r w:rsidRPr="00236B7A">
                <w:rPr>
                  <w:b/>
                </w:rPr>
                <w:t>0,</w:t>
              </w:r>
              <w:r w:rsidRPr="00236B7A">
                <w:rPr>
                  <w:rFonts w:cs="Arial"/>
                  <w:b/>
                </w:rPr>
                <w:t>≤</w:t>
              </w:r>
              <w:proofErr w:type="gramEnd"/>
              <w:r w:rsidRPr="00236B7A">
                <w:rPr>
                  <w:b/>
                </w:rPr>
                <w:t>72)</w:t>
              </w:r>
            </w:ins>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7899EFA9" w14:textId="77777777" w:rsidR="00711039" w:rsidRPr="00236B7A" w:rsidRDefault="00711039" w:rsidP="005A321E">
            <w:pPr>
              <w:pStyle w:val="TAC"/>
              <w:rPr>
                <w:ins w:id="304" w:author="Petter Karlsson" w:date="2021-10-29T11:25:00Z"/>
                <w:b/>
              </w:rPr>
            </w:pPr>
            <w:ins w:id="305" w:author="Petter Karlsson" w:date="2021-10-29T11:25:00Z">
              <w:r w:rsidRPr="00236B7A">
                <w:rPr>
                  <w:b/>
                </w:rPr>
                <w:t xml:space="preserve">(0, </w:t>
              </w:r>
              <w:r w:rsidRPr="00236B7A">
                <w:rPr>
                  <w:rFonts w:cs="Arial"/>
                  <w:b/>
                </w:rPr>
                <w:t>≥</w:t>
              </w:r>
              <w:r w:rsidRPr="00236B7A">
                <w:rPr>
                  <w:b/>
                </w:rPr>
                <w:t>216)</w:t>
              </w:r>
            </w:ins>
          </w:p>
        </w:tc>
      </w:tr>
      <w:tr w:rsidR="00711039" w:rsidRPr="00236B7A" w14:paraId="6886FB74" w14:textId="77777777" w:rsidTr="005A321E">
        <w:trPr>
          <w:trHeight w:val="240"/>
          <w:jc w:val="center"/>
          <w:ins w:id="306" w:author="Petter Karlsson" w:date="2021-10-29T11:25:00Z"/>
        </w:trPr>
        <w:tc>
          <w:tcPr>
            <w:tcW w:w="149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069850D" w14:textId="77777777" w:rsidR="00711039" w:rsidRPr="00236B7A" w:rsidRDefault="00711039" w:rsidP="005A321E">
            <w:pPr>
              <w:pStyle w:val="TAC"/>
              <w:rPr>
                <w:ins w:id="307" w:author="Petter Karlsson" w:date="2021-10-29T11:25:00Z"/>
                <w:lang w:val="sv-SE"/>
              </w:rPr>
            </w:pPr>
            <w:proofErr w:type="spellStart"/>
            <w:ins w:id="308" w:author="Petter Karlsson" w:date="2021-10-29T11:25:00Z">
              <w:r w:rsidRPr="00236B7A">
                <w:t>Lcsc</w:t>
              </w:r>
              <w:proofErr w:type="spellEnd"/>
            </w:ins>
          </w:p>
        </w:tc>
        <w:tc>
          <w:tcPr>
            <w:tcW w:w="1701" w:type="dxa"/>
            <w:gridSpan w:val="2"/>
            <w:tcBorders>
              <w:top w:val="single" w:sz="4" w:space="0" w:color="000000"/>
              <w:left w:val="single" w:sz="4" w:space="0" w:color="000000"/>
              <w:bottom w:val="single" w:sz="4" w:space="0" w:color="000000"/>
              <w:right w:val="single" w:sz="4" w:space="0" w:color="000000"/>
            </w:tcBorders>
            <w:vAlign w:val="bottom"/>
            <w:hideMark/>
          </w:tcPr>
          <w:p w14:paraId="7B2228DF" w14:textId="77777777" w:rsidR="00711039" w:rsidRPr="00236B7A" w:rsidRDefault="00711039" w:rsidP="005A321E">
            <w:pPr>
              <w:pStyle w:val="TAC"/>
              <w:rPr>
                <w:ins w:id="309" w:author="Petter Karlsson" w:date="2021-10-29T11:25:00Z"/>
                <w:lang w:val="en-US"/>
              </w:rPr>
            </w:pPr>
            <w:ins w:id="310" w:author="Petter Karlsson" w:date="2021-10-29T11:25:00Z">
              <w:r w:rsidRPr="00236B7A">
                <w:rPr>
                  <w:rFonts w:cs="Arial"/>
                </w:rPr>
                <w:t>≥2</w:t>
              </w:r>
            </w:ins>
          </w:p>
        </w:tc>
      </w:tr>
      <w:tr w:rsidR="00711039" w:rsidRPr="00236B7A" w14:paraId="3238D3DF" w14:textId="77777777" w:rsidTr="005A321E">
        <w:trPr>
          <w:trHeight w:val="49"/>
          <w:jc w:val="center"/>
          <w:ins w:id="311" w:author="Petter Karlsson" w:date="2021-10-29T11:25:00Z"/>
        </w:trPr>
        <w:tc>
          <w:tcPr>
            <w:tcW w:w="149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D698881" w14:textId="77777777" w:rsidR="00711039" w:rsidRPr="00236B7A" w:rsidRDefault="00711039" w:rsidP="005A321E">
            <w:pPr>
              <w:pStyle w:val="TAC"/>
              <w:rPr>
                <w:ins w:id="312" w:author="Petter Karlsson" w:date="2021-10-29T11:25:00Z"/>
                <w:lang w:val="sv-SE"/>
              </w:rPr>
            </w:pPr>
            <w:ins w:id="313" w:author="Petter Karlsson" w:date="2021-10-29T11:25:00Z">
              <w:r w:rsidRPr="00236B7A">
                <w:t>AMPR [dB]</w:t>
              </w:r>
            </w:ins>
          </w:p>
        </w:tc>
        <w:tc>
          <w:tcPr>
            <w:tcW w:w="1701" w:type="dxa"/>
            <w:gridSpan w:val="2"/>
            <w:tcBorders>
              <w:top w:val="single" w:sz="4" w:space="0" w:color="000000"/>
              <w:left w:val="single" w:sz="4" w:space="0" w:color="000000"/>
              <w:bottom w:val="single" w:sz="4" w:space="0" w:color="000000"/>
              <w:right w:val="single" w:sz="4" w:space="0" w:color="000000"/>
            </w:tcBorders>
            <w:vAlign w:val="bottom"/>
            <w:hideMark/>
          </w:tcPr>
          <w:p w14:paraId="74A67DE6" w14:textId="77777777" w:rsidR="00711039" w:rsidRPr="00236B7A" w:rsidRDefault="00711039" w:rsidP="005A321E">
            <w:pPr>
              <w:pStyle w:val="TAC"/>
              <w:rPr>
                <w:ins w:id="314" w:author="Petter Karlsson" w:date="2021-10-29T11:25:00Z"/>
                <w:lang w:val="en-US"/>
              </w:rPr>
            </w:pPr>
            <w:proofErr w:type="gramStart"/>
            <w:ins w:id="315" w:author="Petter Karlsson" w:date="2021-10-29T11:25:00Z">
              <w:r w:rsidRPr="00236B7A">
                <w:t>≤[</w:t>
              </w:r>
              <w:proofErr w:type="gramEnd"/>
              <w:r w:rsidRPr="00236B7A">
                <w:t>2]</w:t>
              </w:r>
            </w:ins>
          </w:p>
        </w:tc>
      </w:tr>
    </w:tbl>
    <w:p w14:paraId="4924DA78" w14:textId="77777777" w:rsidR="00711039" w:rsidRPr="00236B7A" w:rsidRDefault="00711039" w:rsidP="00711039">
      <w:pPr>
        <w:rPr>
          <w:ins w:id="316" w:author="Petter Karlsson" w:date="2021-10-29T11:25:00Z"/>
        </w:rPr>
      </w:pPr>
    </w:p>
    <w:p w14:paraId="25DDF9DF" w14:textId="194A1D45" w:rsidR="00711039" w:rsidRPr="00236B7A" w:rsidRDefault="00711039" w:rsidP="00711039">
      <w:pPr>
        <w:pStyle w:val="TH"/>
        <w:rPr>
          <w:ins w:id="317" w:author="Petter Karlsson" w:date="2021-10-29T11:25:00Z"/>
        </w:rPr>
      </w:pPr>
      <w:ins w:id="318" w:author="Petter Karlsson" w:date="2021-10-29T11:25:00Z">
        <w:r w:rsidRPr="00236B7A">
          <w:t>Table 6.2.4E-1</w:t>
        </w:r>
      </w:ins>
      <w:ins w:id="319" w:author="Petter Karlsson" w:date="2021-10-29T11:28:00Z">
        <w:r w:rsidR="00921548">
          <w:t>0</w:t>
        </w:r>
      </w:ins>
      <w:ins w:id="320" w:author="Petter Karlsson" w:date="2021-10-29T11:25:00Z">
        <w:r w:rsidRPr="00236B7A">
          <w:t>: A-MPR for “NS_07" for Cat-M2 with sub-PRB allocation</w:t>
        </w:r>
      </w:ins>
    </w:p>
    <w:tbl>
      <w:tblPr>
        <w:tblW w:w="6627" w:type="dxa"/>
        <w:tblInd w:w="2160" w:type="dxa"/>
        <w:tblCellMar>
          <w:left w:w="0" w:type="dxa"/>
          <w:right w:w="0" w:type="dxa"/>
        </w:tblCellMar>
        <w:tblLook w:val="0600" w:firstRow="0" w:lastRow="0" w:firstColumn="0" w:lastColumn="0" w:noHBand="1" w:noVBand="1"/>
      </w:tblPr>
      <w:tblGrid>
        <w:gridCol w:w="2651"/>
        <w:gridCol w:w="1358"/>
        <w:gridCol w:w="1358"/>
        <w:gridCol w:w="1260"/>
      </w:tblGrid>
      <w:tr w:rsidR="00711039" w:rsidRPr="00236B7A" w14:paraId="08DA6412" w14:textId="77777777" w:rsidTr="005A321E">
        <w:trPr>
          <w:trHeight w:val="619"/>
          <w:ins w:id="321" w:author="Petter Karlsson" w:date="2021-10-29T11:25:00Z"/>
        </w:trPr>
        <w:tc>
          <w:tcPr>
            <w:tcW w:w="265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FC7B667" w14:textId="77777777" w:rsidR="00711039" w:rsidRPr="00236B7A" w:rsidRDefault="00711039" w:rsidP="005A321E">
            <w:pPr>
              <w:pStyle w:val="TAH"/>
              <w:rPr>
                <w:ins w:id="322" w:author="Petter Karlsson" w:date="2021-10-29T11:25:00Z"/>
                <w:rFonts w:eastAsia="MS Mincho"/>
              </w:rPr>
            </w:pPr>
            <w:ins w:id="323" w:author="Petter Karlsson" w:date="2021-10-29T11:25:00Z">
              <w:r w:rsidRPr="00236B7A">
                <w:t>BW [MHz]</w:t>
              </w:r>
            </w:ins>
          </w:p>
        </w:tc>
        <w:tc>
          <w:tcPr>
            <w:tcW w:w="3976"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BAD77D1" w14:textId="77777777" w:rsidR="00711039" w:rsidRPr="00236B7A" w:rsidRDefault="00711039" w:rsidP="005A321E">
            <w:pPr>
              <w:pStyle w:val="TAH"/>
              <w:rPr>
                <w:ins w:id="324" w:author="Petter Karlsson" w:date="2021-10-29T11:25:00Z"/>
                <w:rFonts w:eastAsia="DengXian"/>
              </w:rPr>
            </w:pPr>
            <w:ins w:id="325" w:author="Petter Karlsson" w:date="2021-10-29T11:25:00Z">
              <w:r w:rsidRPr="00236B7A">
                <w:t>10 MHz</w:t>
              </w:r>
            </w:ins>
          </w:p>
        </w:tc>
      </w:tr>
      <w:tr w:rsidR="00711039" w:rsidRPr="00236B7A" w14:paraId="61DB9FD3" w14:textId="77777777" w:rsidTr="005A321E">
        <w:trPr>
          <w:trHeight w:val="229"/>
          <w:ins w:id="326" w:author="Petter Karlsson" w:date="2021-10-29T11:25:00Z"/>
        </w:trPr>
        <w:tc>
          <w:tcPr>
            <w:tcW w:w="265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D3DC388" w14:textId="77777777" w:rsidR="00711039" w:rsidRPr="00236B7A" w:rsidRDefault="00711039" w:rsidP="005A321E">
            <w:pPr>
              <w:pStyle w:val="TAC"/>
              <w:rPr>
                <w:ins w:id="327" w:author="Petter Karlsson" w:date="2021-10-29T11:25:00Z"/>
                <w:b/>
                <w:lang w:val="sv-SE"/>
              </w:rPr>
            </w:pPr>
            <w:ins w:id="328" w:author="Petter Karlsson" w:date="2021-10-29T11:25:00Z">
              <w:r w:rsidRPr="00236B7A">
                <w:rPr>
                  <w:rFonts w:eastAsia="MS Mincho"/>
                  <w:b/>
                </w:rPr>
                <w:t>(</w:t>
              </w:r>
              <w:proofErr w:type="spellStart"/>
              <w:proofErr w:type="gramStart"/>
              <w:r w:rsidRPr="00236B7A">
                <w:rPr>
                  <w:rFonts w:eastAsia="MS Mincho"/>
                  <w:b/>
                </w:rPr>
                <w:t>NB</w:t>
              </w:r>
              <w:r w:rsidRPr="00236B7A">
                <w:rPr>
                  <w:rFonts w:eastAsia="MS Mincho"/>
                  <w:b/>
                  <w:vertAlign w:val="subscript"/>
                </w:rPr>
                <w:t>index</w:t>
              </w:r>
              <w:r w:rsidRPr="00236B7A">
                <w:rPr>
                  <w:rFonts w:eastAsia="MS Mincho"/>
                  <w:b/>
                </w:rPr>
                <w:t>,SC</w:t>
              </w:r>
              <w:r w:rsidRPr="00236B7A">
                <w:rPr>
                  <w:rFonts w:eastAsia="MS Mincho"/>
                  <w:b/>
                  <w:vertAlign w:val="subscript"/>
                </w:rPr>
                <w:t>start</w:t>
              </w:r>
              <w:proofErr w:type="spellEnd"/>
              <w:proofErr w:type="gramEnd"/>
              <w:r w:rsidRPr="00236B7A">
                <w:rPr>
                  <w:rFonts w:eastAsia="MS Mincho"/>
                  <w:b/>
                </w:rPr>
                <w:t>)</w:t>
              </w:r>
            </w:ins>
          </w:p>
        </w:tc>
        <w:tc>
          <w:tcPr>
            <w:tcW w:w="135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5830CB4" w14:textId="77777777" w:rsidR="00711039" w:rsidRPr="00236B7A" w:rsidRDefault="00711039" w:rsidP="005A321E">
            <w:pPr>
              <w:pStyle w:val="TAC"/>
              <w:rPr>
                <w:ins w:id="329" w:author="Petter Karlsson" w:date="2021-10-29T11:25:00Z"/>
                <w:b/>
                <w:lang w:val="sv-SE"/>
              </w:rPr>
            </w:pPr>
            <w:ins w:id="330" w:author="Petter Karlsson" w:date="2021-10-29T11:25:00Z">
              <w:r w:rsidRPr="00236B7A">
                <w:rPr>
                  <w:b/>
                </w:rPr>
                <w:t>(0,</w:t>
              </w:r>
              <w:r w:rsidRPr="00236B7A">
                <w:rPr>
                  <w:rFonts w:cs="Arial"/>
                  <w:b/>
                </w:rPr>
                <w:t xml:space="preserve"> &lt;48</w:t>
              </w:r>
              <w:r w:rsidRPr="00236B7A">
                <w:rPr>
                  <w:b/>
                </w:rPr>
                <w:t>)</w:t>
              </w:r>
            </w:ins>
          </w:p>
        </w:tc>
        <w:tc>
          <w:tcPr>
            <w:tcW w:w="1358" w:type="dxa"/>
            <w:tcBorders>
              <w:top w:val="single" w:sz="4" w:space="0" w:color="000000"/>
              <w:left w:val="single" w:sz="4" w:space="0" w:color="000000"/>
              <w:bottom w:val="single" w:sz="4" w:space="0" w:color="000000"/>
              <w:right w:val="single" w:sz="4" w:space="0" w:color="000000"/>
            </w:tcBorders>
            <w:vAlign w:val="center"/>
            <w:hideMark/>
          </w:tcPr>
          <w:p w14:paraId="0F8B1622" w14:textId="77777777" w:rsidR="00711039" w:rsidRPr="00236B7A" w:rsidRDefault="00711039" w:rsidP="005A321E">
            <w:pPr>
              <w:pStyle w:val="TAC"/>
              <w:rPr>
                <w:ins w:id="331" w:author="Petter Karlsson" w:date="2021-10-29T11:25:00Z"/>
                <w:b/>
                <w:lang w:val="sv-SE"/>
              </w:rPr>
            </w:pPr>
            <w:ins w:id="332" w:author="Petter Karlsson" w:date="2021-10-29T11:25:00Z">
              <w:r w:rsidRPr="00236B7A">
                <w:rPr>
                  <w:b/>
                </w:rPr>
                <w:t>(0,48-84)</w:t>
              </w:r>
            </w:ins>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65DCC76D" w14:textId="77777777" w:rsidR="00711039" w:rsidRPr="00236B7A" w:rsidRDefault="00711039" w:rsidP="005A321E">
            <w:pPr>
              <w:pStyle w:val="TAC"/>
              <w:rPr>
                <w:ins w:id="333" w:author="Petter Karlsson" w:date="2021-10-29T11:25:00Z"/>
                <w:b/>
                <w:lang w:val="en-US"/>
              </w:rPr>
            </w:pPr>
            <w:ins w:id="334" w:author="Petter Karlsson" w:date="2021-10-29T11:25:00Z">
              <w:r w:rsidRPr="00236B7A">
                <w:rPr>
                  <w:b/>
                </w:rPr>
                <w:t>(0, ≥240)</w:t>
              </w:r>
            </w:ins>
          </w:p>
        </w:tc>
      </w:tr>
      <w:tr w:rsidR="00711039" w:rsidRPr="00236B7A" w14:paraId="6AEAF901" w14:textId="77777777" w:rsidTr="005A321E">
        <w:trPr>
          <w:trHeight w:val="157"/>
          <w:ins w:id="335" w:author="Petter Karlsson" w:date="2021-10-29T11:25:00Z"/>
        </w:trPr>
        <w:tc>
          <w:tcPr>
            <w:tcW w:w="265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18F4BD3" w14:textId="77777777" w:rsidR="00711039" w:rsidRPr="00236B7A" w:rsidRDefault="00711039" w:rsidP="005A321E">
            <w:pPr>
              <w:pStyle w:val="TAC"/>
              <w:rPr>
                <w:ins w:id="336" w:author="Petter Karlsson" w:date="2021-10-29T11:25:00Z"/>
                <w:lang w:val="sv-SE"/>
              </w:rPr>
            </w:pPr>
            <w:proofErr w:type="spellStart"/>
            <w:ins w:id="337" w:author="Petter Karlsson" w:date="2021-10-29T11:25:00Z">
              <w:r w:rsidRPr="00236B7A">
                <w:t>Lcsc</w:t>
              </w:r>
              <w:proofErr w:type="spellEnd"/>
            </w:ins>
          </w:p>
        </w:tc>
        <w:tc>
          <w:tcPr>
            <w:tcW w:w="135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15CC641" w14:textId="77777777" w:rsidR="00711039" w:rsidRPr="00236B7A" w:rsidRDefault="00711039" w:rsidP="005A321E">
            <w:pPr>
              <w:pStyle w:val="TAC"/>
              <w:rPr>
                <w:ins w:id="338" w:author="Petter Karlsson" w:date="2021-10-29T11:25:00Z"/>
                <w:lang w:val="sv-SE"/>
              </w:rPr>
            </w:pPr>
            <w:ins w:id="339" w:author="Petter Karlsson" w:date="2021-10-29T11:25:00Z">
              <w:r w:rsidRPr="00236B7A">
                <w:rPr>
                  <w:rFonts w:cs="Arial"/>
                </w:rPr>
                <w:t>≥</w:t>
              </w:r>
              <w:r w:rsidRPr="00236B7A">
                <w:t>2</w:t>
              </w:r>
            </w:ins>
          </w:p>
        </w:tc>
        <w:tc>
          <w:tcPr>
            <w:tcW w:w="1358" w:type="dxa"/>
            <w:tcBorders>
              <w:top w:val="single" w:sz="4" w:space="0" w:color="000000"/>
              <w:left w:val="single" w:sz="4" w:space="0" w:color="000000"/>
              <w:bottom w:val="single" w:sz="4" w:space="0" w:color="000000"/>
              <w:right w:val="single" w:sz="4" w:space="0" w:color="000000"/>
            </w:tcBorders>
            <w:vAlign w:val="center"/>
            <w:hideMark/>
          </w:tcPr>
          <w:p w14:paraId="4F2E74F8" w14:textId="77777777" w:rsidR="00711039" w:rsidRPr="00236B7A" w:rsidRDefault="00711039" w:rsidP="005A321E">
            <w:pPr>
              <w:pStyle w:val="TAC"/>
              <w:rPr>
                <w:ins w:id="340" w:author="Petter Karlsson" w:date="2021-10-29T11:25:00Z"/>
                <w:lang w:val="sv-SE"/>
              </w:rPr>
            </w:pPr>
            <w:ins w:id="341" w:author="Petter Karlsson" w:date="2021-10-29T11:25:00Z">
              <w:r w:rsidRPr="00236B7A">
                <w:rPr>
                  <w:rFonts w:cs="Arial"/>
                </w:rPr>
                <w:t>≥</w:t>
              </w:r>
              <w:r w:rsidRPr="00236B7A">
                <w:t>2</w:t>
              </w:r>
            </w:ins>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444A2144" w14:textId="77777777" w:rsidR="00711039" w:rsidRPr="00236B7A" w:rsidRDefault="00711039" w:rsidP="005A321E">
            <w:pPr>
              <w:pStyle w:val="TAC"/>
              <w:rPr>
                <w:ins w:id="342" w:author="Petter Karlsson" w:date="2021-10-29T11:25:00Z"/>
                <w:rFonts w:cs="Arial"/>
                <w:lang w:val="en-US"/>
              </w:rPr>
            </w:pPr>
            <w:ins w:id="343" w:author="Petter Karlsson" w:date="2021-10-29T11:25:00Z">
              <w:r w:rsidRPr="00236B7A">
                <w:rPr>
                  <w:rFonts w:cs="Arial"/>
                </w:rPr>
                <w:t>≥</w:t>
              </w:r>
              <w:r w:rsidRPr="00236B7A">
                <w:t>2</w:t>
              </w:r>
            </w:ins>
          </w:p>
        </w:tc>
      </w:tr>
      <w:tr w:rsidR="00711039" w:rsidRPr="00236B7A" w14:paraId="007750D8" w14:textId="77777777" w:rsidTr="005A321E">
        <w:trPr>
          <w:trHeight w:val="134"/>
          <w:ins w:id="344" w:author="Petter Karlsson" w:date="2021-10-29T11:25:00Z"/>
        </w:trPr>
        <w:tc>
          <w:tcPr>
            <w:tcW w:w="265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35F8A42" w14:textId="77777777" w:rsidR="00711039" w:rsidRPr="00236B7A" w:rsidRDefault="00711039" w:rsidP="005A321E">
            <w:pPr>
              <w:pStyle w:val="TAC"/>
              <w:rPr>
                <w:ins w:id="345" w:author="Petter Karlsson" w:date="2021-10-29T11:25:00Z"/>
                <w:lang w:val="sv-SE"/>
              </w:rPr>
            </w:pPr>
            <w:ins w:id="346" w:author="Petter Karlsson" w:date="2021-10-29T11:25:00Z">
              <w:r w:rsidRPr="00236B7A">
                <w:t>AMPR [dB]</w:t>
              </w:r>
            </w:ins>
          </w:p>
        </w:tc>
        <w:tc>
          <w:tcPr>
            <w:tcW w:w="135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347D93A" w14:textId="77777777" w:rsidR="00711039" w:rsidRPr="00236B7A" w:rsidRDefault="00711039" w:rsidP="005A321E">
            <w:pPr>
              <w:pStyle w:val="TAC"/>
              <w:rPr>
                <w:ins w:id="347" w:author="Petter Karlsson" w:date="2021-10-29T11:25:00Z"/>
                <w:lang w:val="sv-SE"/>
              </w:rPr>
            </w:pPr>
            <w:proofErr w:type="gramStart"/>
            <w:ins w:id="348" w:author="Petter Karlsson" w:date="2021-10-29T11:25:00Z">
              <w:r w:rsidRPr="00236B7A">
                <w:rPr>
                  <w:rFonts w:cs="Arial"/>
                </w:rPr>
                <w:t>≤[</w:t>
              </w:r>
              <w:proofErr w:type="gramEnd"/>
              <w:r w:rsidRPr="00236B7A">
                <w:rPr>
                  <w:rFonts w:cs="Arial"/>
                </w:rPr>
                <w:t>12]</w:t>
              </w:r>
            </w:ins>
          </w:p>
        </w:tc>
        <w:tc>
          <w:tcPr>
            <w:tcW w:w="1358" w:type="dxa"/>
            <w:tcBorders>
              <w:top w:val="single" w:sz="4" w:space="0" w:color="000000"/>
              <w:left w:val="single" w:sz="4" w:space="0" w:color="000000"/>
              <w:bottom w:val="single" w:sz="4" w:space="0" w:color="000000"/>
              <w:right w:val="single" w:sz="4" w:space="0" w:color="000000"/>
            </w:tcBorders>
            <w:vAlign w:val="center"/>
            <w:hideMark/>
          </w:tcPr>
          <w:p w14:paraId="466531FA" w14:textId="77777777" w:rsidR="00711039" w:rsidRPr="00236B7A" w:rsidRDefault="00711039" w:rsidP="005A321E">
            <w:pPr>
              <w:pStyle w:val="TAC"/>
              <w:rPr>
                <w:ins w:id="349" w:author="Petter Karlsson" w:date="2021-10-29T11:25:00Z"/>
                <w:lang w:val="sv-SE"/>
              </w:rPr>
            </w:pPr>
            <w:proofErr w:type="gramStart"/>
            <w:ins w:id="350" w:author="Petter Karlsson" w:date="2021-10-29T11:25:00Z">
              <w:r w:rsidRPr="00236B7A">
                <w:rPr>
                  <w:rFonts w:cs="Arial"/>
                </w:rPr>
                <w:t>≤[</w:t>
              </w:r>
              <w:proofErr w:type="gramEnd"/>
              <w:r w:rsidRPr="00236B7A">
                <w:rPr>
                  <w:lang w:val="sv-SE"/>
                </w:rPr>
                <w:t>6]</w:t>
              </w:r>
            </w:ins>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333B2E98" w14:textId="77777777" w:rsidR="00711039" w:rsidRPr="00236B7A" w:rsidRDefault="00711039" w:rsidP="005A321E">
            <w:pPr>
              <w:pStyle w:val="TAC"/>
              <w:rPr>
                <w:ins w:id="351" w:author="Petter Karlsson" w:date="2021-10-29T11:25:00Z"/>
                <w:lang w:val="en-US"/>
              </w:rPr>
            </w:pPr>
            <w:proofErr w:type="gramStart"/>
            <w:ins w:id="352" w:author="Petter Karlsson" w:date="2021-10-29T11:25:00Z">
              <w:r w:rsidRPr="00236B7A">
                <w:rPr>
                  <w:rFonts w:cs="Arial"/>
                </w:rPr>
                <w:t>≤[</w:t>
              </w:r>
              <w:proofErr w:type="gramEnd"/>
              <w:r w:rsidRPr="00236B7A">
                <w:rPr>
                  <w:rFonts w:cs="Arial"/>
                </w:rPr>
                <w:t>14.5]</w:t>
              </w:r>
            </w:ins>
          </w:p>
        </w:tc>
      </w:tr>
      <w:tr w:rsidR="00711039" w:rsidRPr="00236B7A" w14:paraId="482C93F8" w14:textId="77777777" w:rsidTr="005A321E">
        <w:trPr>
          <w:trHeight w:val="134"/>
          <w:ins w:id="353" w:author="Petter Karlsson" w:date="2021-10-29T11:25:00Z"/>
        </w:trPr>
        <w:tc>
          <w:tcPr>
            <w:tcW w:w="265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C6516DA" w14:textId="77777777" w:rsidR="00711039" w:rsidRPr="00236B7A" w:rsidRDefault="00711039" w:rsidP="005A321E">
            <w:pPr>
              <w:pStyle w:val="TAC"/>
              <w:rPr>
                <w:ins w:id="354" w:author="Petter Karlsson" w:date="2021-10-29T11:25:00Z"/>
                <w:b/>
              </w:rPr>
            </w:pPr>
            <w:ins w:id="355" w:author="Petter Karlsson" w:date="2021-10-29T11:25:00Z">
              <w:r w:rsidRPr="00236B7A">
                <w:rPr>
                  <w:rFonts w:eastAsia="MS Mincho"/>
                  <w:b/>
                </w:rPr>
                <w:t>(</w:t>
              </w:r>
              <w:proofErr w:type="spellStart"/>
              <w:proofErr w:type="gramStart"/>
              <w:r w:rsidRPr="00236B7A">
                <w:rPr>
                  <w:rFonts w:eastAsia="MS Mincho"/>
                  <w:b/>
                </w:rPr>
                <w:t>NB</w:t>
              </w:r>
              <w:r w:rsidRPr="00236B7A">
                <w:rPr>
                  <w:rFonts w:eastAsia="MS Mincho"/>
                  <w:b/>
                  <w:vertAlign w:val="subscript"/>
                </w:rPr>
                <w:t>index</w:t>
              </w:r>
              <w:r w:rsidRPr="00236B7A">
                <w:rPr>
                  <w:rFonts w:eastAsia="MS Mincho"/>
                  <w:b/>
                </w:rPr>
                <w:t>,SC</w:t>
              </w:r>
              <w:r w:rsidRPr="00236B7A">
                <w:rPr>
                  <w:rFonts w:eastAsia="MS Mincho"/>
                  <w:b/>
                  <w:vertAlign w:val="subscript"/>
                </w:rPr>
                <w:t>start</w:t>
              </w:r>
              <w:proofErr w:type="spellEnd"/>
              <w:proofErr w:type="gramEnd"/>
              <w:r w:rsidRPr="00236B7A">
                <w:rPr>
                  <w:rFonts w:eastAsia="MS Mincho"/>
                  <w:b/>
                </w:rPr>
                <w:t>)</w:t>
              </w:r>
            </w:ins>
          </w:p>
        </w:tc>
        <w:tc>
          <w:tcPr>
            <w:tcW w:w="135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D2AA5BA" w14:textId="77777777" w:rsidR="00711039" w:rsidRPr="00236B7A" w:rsidRDefault="00711039" w:rsidP="005A321E">
            <w:pPr>
              <w:pStyle w:val="TAC"/>
              <w:rPr>
                <w:ins w:id="356" w:author="Petter Karlsson" w:date="2021-10-29T11:25:00Z"/>
                <w:rFonts w:cs="Arial"/>
                <w:b/>
              </w:rPr>
            </w:pPr>
            <w:ins w:id="357" w:author="Petter Karlsson" w:date="2021-10-29T11:25:00Z">
              <w:r w:rsidRPr="00236B7A">
                <w:rPr>
                  <w:b/>
                </w:rPr>
                <w:t>(1,</w:t>
              </w:r>
              <w:r w:rsidRPr="00236B7A">
                <w:rPr>
                  <w:rFonts w:cs="Arial"/>
                  <w:b/>
                </w:rPr>
                <w:t xml:space="preserve"> &lt;24</w:t>
              </w:r>
              <w:r w:rsidRPr="00236B7A">
                <w:rPr>
                  <w:b/>
                </w:rPr>
                <w:t>)</w:t>
              </w:r>
            </w:ins>
          </w:p>
        </w:tc>
        <w:tc>
          <w:tcPr>
            <w:tcW w:w="1358" w:type="dxa"/>
            <w:tcBorders>
              <w:top w:val="single" w:sz="4" w:space="0" w:color="000000"/>
              <w:left w:val="single" w:sz="4" w:space="0" w:color="000000"/>
              <w:bottom w:val="single" w:sz="4" w:space="0" w:color="000000"/>
              <w:right w:val="single" w:sz="4" w:space="0" w:color="000000"/>
            </w:tcBorders>
            <w:vAlign w:val="center"/>
            <w:hideMark/>
          </w:tcPr>
          <w:p w14:paraId="7824B199" w14:textId="77777777" w:rsidR="00711039" w:rsidRPr="00236B7A" w:rsidRDefault="00711039" w:rsidP="005A321E">
            <w:pPr>
              <w:pStyle w:val="TAC"/>
              <w:rPr>
                <w:ins w:id="358" w:author="Petter Karlsson" w:date="2021-10-29T11:25:00Z"/>
                <w:rFonts w:cs="Arial"/>
                <w:b/>
              </w:rPr>
            </w:pPr>
            <w:ins w:id="359" w:author="Petter Karlsson" w:date="2021-10-29T11:25:00Z">
              <w:r w:rsidRPr="00236B7A">
                <w:rPr>
                  <w:b/>
                </w:rPr>
                <w:t>(1,24-72)</w:t>
              </w:r>
            </w:ins>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32BE4367" w14:textId="77777777" w:rsidR="00711039" w:rsidRPr="00236B7A" w:rsidRDefault="00711039" w:rsidP="005A321E">
            <w:pPr>
              <w:pStyle w:val="TAC"/>
              <w:rPr>
                <w:ins w:id="360" w:author="Petter Karlsson" w:date="2021-10-29T11:25:00Z"/>
                <w:rFonts w:cs="Arial"/>
                <w:b/>
              </w:rPr>
            </w:pPr>
            <w:ins w:id="361" w:author="Petter Karlsson" w:date="2021-10-29T11:25:00Z">
              <w:r w:rsidRPr="00236B7A">
                <w:rPr>
                  <w:b/>
                </w:rPr>
                <w:t>(1, ≥264)</w:t>
              </w:r>
            </w:ins>
          </w:p>
        </w:tc>
      </w:tr>
      <w:tr w:rsidR="00711039" w:rsidRPr="00236B7A" w14:paraId="2FFC5758" w14:textId="77777777" w:rsidTr="005A321E">
        <w:trPr>
          <w:trHeight w:val="134"/>
          <w:ins w:id="362" w:author="Petter Karlsson" w:date="2021-10-29T11:25:00Z"/>
        </w:trPr>
        <w:tc>
          <w:tcPr>
            <w:tcW w:w="265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1356ADB" w14:textId="77777777" w:rsidR="00711039" w:rsidRPr="00236B7A" w:rsidRDefault="00711039" w:rsidP="005A321E">
            <w:pPr>
              <w:pStyle w:val="TAC"/>
              <w:rPr>
                <w:ins w:id="363" w:author="Petter Karlsson" w:date="2021-10-29T11:25:00Z"/>
              </w:rPr>
            </w:pPr>
            <w:proofErr w:type="spellStart"/>
            <w:ins w:id="364" w:author="Petter Karlsson" w:date="2021-10-29T11:25:00Z">
              <w:r w:rsidRPr="00236B7A">
                <w:t>Lcsc</w:t>
              </w:r>
              <w:proofErr w:type="spellEnd"/>
            </w:ins>
          </w:p>
        </w:tc>
        <w:tc>
          <w:tcPr>
            <w:tcW w:w="135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95144A1" w14:textId="77777777" w:rsidR="00711039" w:rsidRPr="00236B7A" w:rsidRDefault="00711039" w:rsidP="005A321E">
            <w:pPr>
              <w:pStyle w:val="TAC"/>
              <w:rPr>
                <w:ins w:id="365" w:author="Petter Karlsson" w:date="2021-10-29T11:25:00Z"/>
                <w:rFonts w:cs="Arial"/>
              </w:rPr>
            </w:pPr>
            <w:ins w:id="366" w:author="Petter Karlsson" w:date="2021-10-29T11:25:00Z">
              <w:r w:rsidRPr="00236B7A">
                <w:rPr>
                  <w:rFonts w:cs="Arial"/>
                </w:rPr>
                <w:t>≥</w:t>
              </w:r>
              <w:r w:rsidRPr="00236B7A">
                <w:t>2</w:t>
              </w:r>
            </w:ins>
          </w:p>
        </w:tc>
        <w:tc>
          <w:tcPr>
            <w:tcW w:w="1358" w:type="dxa"/>
            <w:tcBorders>
              <w:top w:val="single" w:sz="4" w:space="0" w:color="000000"/>
              <w:left w:val="single" w:sz="4" w:space="0" w:color="000000"/>
              <w:bottom w:val="single" w:sz="4" w:space="0" w:color="000000"/>
              <w:right w:val="single" w:sz="4" w:space="0" w:color="000000"/>
            </w:tcBorders>
            <w:vAlign w:val="center"/>
            <w:hideMark/>
          </w:tcPr>
          <w:p w14:paraId="2DC28BB6" w14:textId="77777777" w:rsidR="00711039" w:rsidRPr="00236B7A" w:rsidRDefault="00711039" w:rsidP="005A321E">
            <w:pPr>
              <w:pStyle w:val="TAC"/>
              <w:rPr>
                <w:ins w:id="367" w:author="Petter Karlsson" w:date="2021-10-29T11:25:00Z"/>
                <w:rFonts w:cs="Arial"/>
              </w:rPr>
            </w:pPr>
            <w:ins w:id="368" w:author="Petter Karlsson" w:date="2021-10-29T11:25:00Z">
              <w:r w:rsidRPr="00236B7A">
                <w:rPr>
                  <w:rFonts w:cs="Arial"/>
                </w:rPr>
                <w:t>≥</w:t>
              </w:r>
              <w:r w:rsidRPr="00236B7A">
                <w:t>2</w:t>
              </w:r>
            </w:ins>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1B7699F0" w14:textId="77777777" w:rsidR="00711039" w:rsidRPr="00236B7A" w:rsidRDefault="00711039" w:rsidP="005A321E">
            <w:pPr>
              <w:pStyle w:val="TAC"/>
              <w:rPr>
                <w:ins w:id="369" w:author="Petter Karlsson" w:date="2021-10-29T11:25:00Z"/>
                <w:rFonts w:cs="Arial"/>
              </w:rPr>
            </w:pPr>
            <w:ins w:id="370" w:author="Petter Karlsson" w:date="2021-10-29T11:25:00Z">
              <w:r w:rsidRPr="00236B7A">
                <w:rPr>
                  <w:rFonts w:cs="Arial"/>
                </w:rPr>
                <w:t>≥</w:t>
              </w:r>
              <w:r w:rsidRPr="00236B7A">
                <w:t>2</w:t>
              </w:r>
            </w:ins>
          </w:p>
        </w:tc>
      </w:tr>
      <w:tr w:rsidR="00711039" w:rsidRPr="00236B7A" w14:paraId="44B0BDB7" w14:textId="77777777" w:rsidTr="005A321E">
        <w:trPr>
          <w:trHeight w:val="134"/>
          <w:ins w:id="371" w:author="Petter Karlsson" w:date="2021-10-29T11:25:00Z"/>
        </w:trPr>
        <w:tc>
          <w:tcPr>
            <w:tcW w:w="265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EAF858F" w14:textId="77777777" w:rsidR="00711039" w:rsidRPr="00236B7A" w:rsidRDefault="00711039" w:rsidP="005A321E">
            <w:pPr>
              <w:pStyle w:val="TAC"/>
              <w:rPr>
                <w:ins w:id="372" w:author="Petter Karlsson" w:date="2021-10-29T11:25:00Z"/>
              </w:rPr>
            </w:pPr>
            <w:ins w:id="373" w:author="Petter Karlsson" w:date="2021-10-29T11:25:00Z">
              <w:r w:rsidRPr="00236B7A">
                <w:t>AMPR [dB]</w:t>
              </w:r>
            </w:ins>
          </w:p>
        </w:tc>
        <w:tc>
          <w:tcPr>
            <w:tcW w:w="135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EA3C0CD" w14:textId="77777777" w:rsidR="00711039" w:rsidRPr="00236B7A" w:rsidRDefault="00711039" w:rsidP="005A321E">
            <w:pPr>
              <w:pStyle w:val="TAC"/>
              <w:rPr>
                <w:ins w:id="374" w:author="Petter Karlsson" w:date="2021-10-29T11:25:00Z"/>
                <w:rFonts w:cs="Arial"/>
              </w:rPr>
            </w:pPr>
            <w:proofErr w:type="gramStart"/>
            <w:ins w:id="375" w:author="Petter Karlsson" w:date="2021-10-29T11:25:00Z">
              <w:r w:rsidRPr="00236B7A">
                <w:rPr>
                  <w:rFonts w:cs="Arial"/>
                </w:rPr>
                <w:t>≤[</w:t>
              </w:r>
              <w:proofErr w:type="gramEnd"/>
              <w:r w:rsidRPr="00236B7A">
                <w:rPr>
                  <w:rFonts w:cs="Arial"/>
                </w:rPr>
                <w:t>12]</w:t>
              </w:r>
            </w:ins>
          </w:p>
        </w:tc>
        <w:tc>
          <w:tcPr>
            <w:tcW w:w="1358" w:type="dxa"/>
            <w:tcBorders>
              <w:top w:val="single" w:sz="4" w:space="0" w:color="000000"/>
              <w:left w:val="single" w:sz="4" w:space="0" w:color="000000"/>
              <w:bottom w:val="single" w:sz="4" w:space="0" w:color="000000"/>
              <w:right w:val="single" w:sz="4" w:space="0" w:color="000000"/>
            </w:tcBorders>
            <w:vAlign w:val="center"/>
            <w:hideMark/>
          </w:tcPr>
          <w:p w14:paraId="5B284A11" w14:textId="77777777" w:rsidR="00711039" w:rsidRPr="00236B7A" w:rsidRDefault="00711039" w:rsidP="005A321E">
            <w:pPr>
              <w:pStyle w:val="TAC"/>
              <w:rPr>
                <w:ins w:id="376" w:author="Petter Karlsson" w:date="2021-10-29T11:25:00Z"/>
                <w:rFonts w:cs="Arial"/>
              </w:rPr>
            </w:pPr>
            <w:proofErr w:type="gramStart"/>
            <w:ins w:id="377" w:author="Petter Karlsson" w:date="2021-10-29T11:25:00Z">
              <w:r w:rsidRPr="00236B7A">
                <w:rPr>
                  <w:rFonts w:cs="Arial"/>
                </w:rPr>
                <w:t>≤[</w:t>
              </w:r>
              <w:proofErr w:type="gramEnd"/>
              <w:r w:rsidRPr="00236B7A">
                <w:rPr>
                  <w:lang w:val="sv-SE"/>
                </w:rPr>
                <w:t>6]</w:t>
              </w:r>
            </w:ins>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33AE66F6" w14:textId="77777777" w:rsidR="00711039" w:rsidRPr="00236B7A" w:rsidRDefault="00711039" w:rsidP="005A321E">
            <w:pPr>
              <w:pStyle w:val="TAC"/>
              <w:rPr>
                <w:ins w:id="378" w:author="Petter Karlsson" w:date="2021-10-29T11:25:00Z"/>
                <w:rFonts w:cs="Arial"/>
              </w:rPr>
            </w:pPr>
            <w:proofErr w:type="gramStart"/>
            <w:ins w:id="379" w:author="Petter Karlsson" w:date="2021-10-29T11:25:00Z">
              <w:r w:rsidRPr="00236B7A">
                <w:rPr>
                  <w:rFonts w:cs="Arial"/>
                </w:rPr>
                <w:t>≤[</w:t>
              </w:r>
              <w:proofErr w:type="gramEnd"/>
              <w:r w:rsidRPr="00236B7A">
                <w:rPr>
                  <w:rFonts w:cs="Arial"/>
                </w:rPr>
                <w:t>14.5]</w:t>
              </w:r>
            </w:ins>
          </w:p>
        </w:tc>
      </w:tr>
      <w:tr w:rsidR="00711039" w:rsidRPr="00236B7A" w14:paraId="7CE9506C" w14:textId="77777777" w:rsidTr="005A321E">
        <w:trPr>
          <w:trHeight w:val="134"/>
          <w:ins w:id="380" w:author="Petter Karlsson" w:date="2021-10-29T11:25:00Z"/>
        </w:trPr>
        <w:tc>
          <w:tcPr>
            <w:tcW w:w="265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B6AE0DC" w14:textId="77777777" w:rsidR="00711039" w:rsidRPr="00236B7A" w:rsidRDefault="00711039" w:rsidP="005A321E">
            <w:pPr>
              <w:pStyle w:val="TAC"/>
              <w:rPr>
                <w:ins w:id="381" w:author="Petter Karlsson" w:date="2021-10-29T11:25:00Z"/>
                <w:b/>
              </w:rPr>
            </w:pPr>
            <w:ins w:id="382" w:author="Petter Karlsson" w:date="2021-10-29T11:25:00Z">
              <w:r w:rsidRPr="00236B7A">
                <w:rPr>
                  <w:rFonts w:eastAsia="MS Mincho"/>
                  <w:b/>
                </w:rPr>
                <w:t>(</w:t>
              </w:r>
              <w:proofErr w:type="spellStart"/>
              <w:proofErr w:type="gramStart"/>
              <w:r w:rsidRPr="00236B7A">
                <w:rPr>
                  <w:rFonts w:eastAsia="MS Mincho"/>
                  <w:b/>
                </w:rPr>
                <w:t>NB</w:t>
              </w:r>
              <w:r w:rsidRPr="00236B7A">
                <w:rPr>
                  <w:rFonts w:eastAsia="MS Mincho"/>
                  <w:b/>
                  <w:vertAlign w:val="subscript"/>
                </w:rPr>
                <w:t>index</w:t>
              </w:r>
              <w:r w:rsidRPr="00236B7A">
                <w:rPr>
                  <w:rFonts w:eastAsia="MS Mincho"/>
                  <w:b/>
                </w:rPr>
                <w:t>,SC</w:t>
              </w:r>
              <w:r w:rsidRPr="00236B7A">
                <w:rPr>
                  <w:rFonts w:eastAsia="MS Mincho"/>
                  <w:b/>
                  <w:vertAlign w:val="subscript"/>
                </w:rPr>
                <w:t>start</w:t>
              </w:r>
              <w:proofErr w:type="spellEnd"/>
              <w:proofErr w:type="gramEnd"/>
              <w:r w:rsidRPr="00236B7A">
                <w:rPr>
                  <w:rFonts w:eastAsia="MS Mincho"/>
                  <w:b/>
                </w:rPr>
                <w:t>)</w:t>
              </w:r>
            </w:ins>
          </w:p>
        </w:tc>
        <w:tc>
          <w:tcPr>
            <w:tcW w:w="135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E41276B" w14:textId="77777777" w:rsidR="00711039" w:rsidRPr="00236B7A" w:rsidRDefault="00711039" w:rsidP="005A321E">
            <w:pPr>
              <w:pStyle w:val="TAC"/>
              <w:rPr>
                <w:ins w:id="383" w:author="Petter Karlsson" w:date="2021-10-29T11:25:00Z"/>
                <w:rFonts w:cs="Arial"/>
                <w:b/>
              </w:rPr>
            </w:pPr>
            <w:ins w:id="384" w:author="Petter Karlsson" w:date="2021-10-29T11:25:00Z">
              <w:r w:rsidRPr="00236B7A">
                <w:rPr>
                  <w:b/>
                </w:rPr>
                <w:t>(2,</w:t>
              </w:r>
              <w:r w:rsidRPr="00236B7A">
                <w:rPr>
                  <w:rFonts w:cs="Arial"/>
                  <w:b/>
                </w:rPr>
                <w:t xml:space="preserve"> &lt;60</w:t>
              </w:r>
              <w:r w:rsidRPr="00236B7A">
                <w:rPr>
                  <w:b/>
                </w:rPr>
                <w:t>)</w:t>
              </w:r>
            </w:ins>
          </w:p>
        </w:tc>
        <w:tc>
          <w:tcPr>
            <w:tcW w:w="1358" w:type="dxa"/>
            <w:tcBorders>
              <w:top w:val="single" w:sz="4" w:space="0" w:color="000000"/>
              <w:left w:val="single" w:sz="4" w:space="0" w:color="000000"/>
              <w:bottom w:val="single" w:sz="4" w:space="0" w:color="000000"/>
              <w:right w:val="single" w:sz="4" w:space="0" w:color="000000"/>
            </w:tcBorders>
            <w:vAlign w:val="center"/>
          </w:tcPr>
          <w:p w14:paraId="0492295D" w14:textId="77777777" w:rsidR="00711039" w:rsidRPr="00236B7A" w:rsidRDefault="00711039" w:rsidP="005A321E">
            <w:pPr>
              <w:pStyle w:val="TAC"/>
              <w:rPr>
                <w:ins w:id="385" w:author="Petter Karlsson" w:date="2021-10-29T11:25:00Z"/>
                <w:rFonts w:cs="Arial"/>
                <w:b/>
              </w:rPr>
            </w:pP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76498111" w14:textId="77777777" w:rsidR="00711039" w:rsidRPr="00236B7A" w:rsidRDefault="00711039" w:rsidP="005A321E">
            <w:pPr>
              <w:pStyle w:val="TAC"/>
              <w:rPr>
                <w:ins w:id="386" w:author="Petter Karlsson" w:date="2021-10-29T11:25:00Z"/>
                <w:rFonts w:cs="Arial"/>
                <w:b/>
              </w:rPr>
            </w:pPr>
            <w:ins w:id="387" w:author="Petter Karlsson" w:date="2021-10-29T11:25:00Z">
              <w:r w:rsidRPr="00236B7A">
                <w:rPr>
                  <w:b/>
                </w:rPr>
                <w:t>(2, ≥252)</w:t>
              </w:r>
            </w:ins>
          </w:p>
        </w:tc>
      </w:tr>
      <w:tr w:rsidR="00711039" w:rsidRPr="00236B7A" w14:paraId="0F4CB6E8" w14:textId="77777777" w:rsidTr="005A321E">
        <w:trPr>
          <w:trHeight w:val="134"/>
          <w:ins w:id="388" w:author="Petter Karlsson" w:date="2021-10-29T11:25:00Z"/>
        </w:trPr>
        <w:tc>
          <w:tcPr>
            <w:tcW w:w="265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DBF4B21" w14:textId="77777777" w:rsidR="00711039" w:rsidRPr="00236B7A" w:rsidRDefault="00711039" w:rsidP="005A321E">
            <w:pPr>
              <w:pStyle w:val="TAC"/>
              <w:rPr>
                <w:ins w:id="389" w:author="Petter Karlsson" w:date="2021-10-29T11:25:00Z"/>
              </w:rPr>
            </w:pPr>
            <w:proofErr w:type="spellStart"/>
            <w:ins w:id="390" w:author="Petter Karlsson" w:date="2021-10-29T11:25:00Z">
              <w:r w:rsidRPr="00236B7A">
                <w:t>Lcsc</w:t>
              </w:r>
              <w:proofErr w:type="spellEnd"/>
            </w:ins>
          </w:p>
        </w:tc>
        <w:tc>
          <w:tcPr>
            <w:tcW w:w="135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EB1E942" w14:textId="77777777" w:rsidR="00711039" w:rsidRPr="00236B7A" w:rsidRDefault="00711039" w:rsidP="005A321E">
            <w:pPr>
              <w:pStyle w:val="TAC"/>
              <w:rPr>
                <w:ins w:id="391" w:author="Petter Karlsson" w:date="2021-10-29T11:25:00Z"/>
                <w:rFonts w:cs="Arial"/>
              </w:rPr>
            </w:pPr>
            <w:ins w:id="392" w:author="Petter Karlsson" w:date="2021-10-29T11:25:00Z">
              <w:r w:rsidRPr="00236B7A">
                <w:rPr>
                  <w:rFonts w:cs="Arial"/>
                </w:rPr>
                <w:t>≥</w:t>
              </w:r>
              <w:r w:rsidRPr="00236B7A">
                <w:t>2</w:t>
              </w:r>
            </w:ins>
          </w:p>
        </w:tc>
        <w:tc>
          <w:tcPr>
            <w:tcW w:w="1358" w:type="dxa"/>
            <w:tcBorders>
              <w:top w:val="single" w:sz="4" w:space="0" w:color="000000"/>
              <w:left w:val="single" w:sz="4" w:space="0" w:color="000000"/>
              <w:bottom w:val="single" w:sz="4" w:space="0" w:color="000000"/>
              <w:right w:val="single" w:sz="4" w:space="0" w:color="000000"/>
            </w:tcBorders>
            <w:vAlign w:val="center"/>
          </w:tcPr>
          <w:p w14:paraId="1A4E72A1" w14:textId="77777777" w:rsidR="00711039" w:rsidRPr="00236B7A" w:rsidRDefault="00711039" w:rsidP="005A321E">
            <w:pPr>
              <w:pStyle w:val="TAC"/>
              <w:rPr>
                <w:ins w:id="393" w:author="Petter Karlsson" w:date="2021-10-29T11:25:00Z"/>
                <w:rFonts w:cs="Arial"/>
              </w:rPr>
            </w:pP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4E90424F" w14:textId="77777777" w:rsidR="00711039" w:rsidRPr="00236B7A" w:rsidRDefault="00711039" w:rsidP="005A321E">
            <w:pPr>
              <w:pStyle w:val="TAC"/>
              <w:rPr>
                <w:ins w:id="394" w:author="Petter Karlsson" w:date="2021-10-29T11:25:00Z"/>
                <w:rFonts w:cs="Arial"/>
              </w:rPr>
            </w:pPr>
            <w:ins w:id="395" w:author="Petter Karlsson" w:date="2021-10-29T11:25:00Z">
              <w:r w:rsidRPr="00236B7A">
                <w:rPr>
                  <w:rFonts w:cs="Arial"/>
                </w:rPr>
                <w:t>≥</w:t>
              </w:r>
              <w:r w:rsidRPr="00236B7A">
                <w:t>2</w:t>
              </w:r>
            </w:ins>
          </w:p>
        </w:tc>
      </w:tr>
      <w:tr w:rsidR="00711039" w:rsidRPr="00236B7A" w14:paraId="724B2E31" w14:textId="77777777" w:rsidTr="005A321E">
        <w:trPr>
          <w:trHeight w:val="134"/>
          <w:ins w:id="396" w:author="Petter Karlsson" w:date="2021-10-29T11:25:00Z"/>
        </w:trPr>
        <w:tc>
          <w:tcPr>
            <w:tcW w:w="265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D118C78" w14:textId="77777777" w:rsidR="00711039" w:rsidRPr="00236B7A" w:rsidRDefault="00711039" w:rsidP="005A321E">
            <w:pPr>
              <w:pStyle w:val="TAC"/>
              <w:rPr>
                <w:ins w:id="397" w:author="Petter Karlsson" w:date="2021-10-29T11:25:00Z"/>
              </w:rPr>
            </w:pPr>
            <w:ins w:id="398" w:author="Petter Karlsson" w:date="2021-10-29T11:25:00Z">
              <w:r w:rsidRPr="00236B7A">
                <w:t>AMPR [dB]</w:t>
              </w:r>
            </w:ins>
          </w:p>
        </w:tc>
        <w:tc>
          <w:tcPr>
            <w:tcW w:w="135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546952F" w14:textId="77777777" w:rsidR="00711039" w:rsidRPr="00236B7A" w:rsidRDefault="00711039" w:rsidP="005A321E">
            <w:pPr>
              <w:pStyle w:val="TAC"/>
              <w:rPr>
                <w:ins w:id="399" w:author="Petter Karlsson" w:date="2021-10-29T11:25:00Z"/>
                <w:rFonts w:cs="Arial"/>
              </w:rPr>
            </w:pPr>
            <w:proofErr w:type="gramStart"/>
            <w:ins w:id="400" w:author="Petter Karlsson" w:date="2021-10-29T11:25:00Z">
              <w:r w:rsidRPr="00236B7A">
                <w:rPr>
                  <w:rFonts w:cs="Arial"/>
                </w:rPr>
                <w:t>≤[</w:t>
              </w:r>
              <w:proofErr w:type="gramEnd"/>
              <w:r w:rsidRPr="00236B7A">
                <w:rPr>
                  <w:lang w:val="sv-SE"/>
                </w:rPr>
                <w:t>6]</w:t>
              </w:r>
            </w:ins>
          </w:p>
        </w:tc>
        <w:tc>
          <w:tcPr>
            <w:tcW w:w="1358" w:type="dxa"/>
            <w:tcBorders>
              <w:top w:val="single" w:sz="4" w:space="0" w:color="000000"/>
              <w:left w:val="single" w:sz="4" w:space="0" w:color="000000"/>
              <w:bottom w:val="single" w:sz="4" w:space="0" w:color="000000"/>
              <w:right w:val="single" w:sz="4" w:space="0" w:color="000000"/>
            </w:tcBorders>
            <w:vAlign w:val="center"/>
          </w:tcPr>
          <w:p w14:paraId="2FD611C1" w14:textId="77777777" w:rsidR="00711039" w:rsidRPr="00236B7A" w:rsidRDefault="00711039" w:rsidP="005A321E">
            <w:pPr>
              <w:pStyle w:val="TAC"/>
              <w:rPr>
                <w:ins w:id="401" w:author="Petter Karlsson" w:date="2021-10-29T11:25:00Z"/>
                <w:rFonts w:cs="Arial"/>
              </w:rPr>
            </w:pP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4273DF52" w14:textId="77777777" w:rsidR="00711039" w:rsidRPr="00236B7A" w:rsidRDefault="00711039" w:rsidP="005A321E">
            <w:pPr>
              <w:pStyle w:val="TAC"/>
              <w:rPr>
                <w:ins w:id="402" w:author="Petter Karlsson" w:date="2021-10-29T11:25:00Z"/>
                <w:rFonts w:cs="Arial"/>
              </w:rPr>
            </w:pPr>
            <w:proofErr w:type="gramStart"/>
            <w:ins w:id="403" w:author="Petter Karlsson" w:date="2021-10-29T11:25:00Z">
              <w:r w:rsidRPr="00236B7A">
                <w:rPr>
                  <w:rFonts w:cs="Arial"/>
                </w:rPr>
                <w:t>≤[</w:t>
              </w:r>
              <w:proofErr w:type="gramEnd"/>
              <w:r w:rsidRPr="00236B7A">
                <w:rPr>
                  <w:rFonts w:cs="Arial"/>
                </w:rPr>
                <w:t>1.5]</w:t>
              </w:r>
            </w:ins>
          </w:p>
        </w:tc>
      </w:tr>
      <w:tr w:rsidR="00711039" w:rsidRPr="00236B7A" w14:paraId="135FA9E3" w14:textId="77777777" w:rsidTr="005A321E">
        <w:trPr>
          <w:trHeight w:val="134"/>
          <w:ins w:id="404" w:author="Petter Karlsson" w:date="2021-10-29T11:25:00Z"/>
        </w:trPr>
        <w:tc>
          <w:tcPr>
            <w:tcW w:w="265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9381319" w14:textId="77777777" w:rsidR="00711039" w:rsidRPr="00236B7A" w:rsidRDefault="00711039" w:rsidP="005A321E">
            <w:pPr>
              <w:pStyle w:val="TAC"/>
              <w:rPr>
                <w:ins w:id="405" w:author="Petter Karlsson" w:date="2021-10-29T11:25:00Z"/>
                <w:b/>
              </w:rPr>
            </w:pPr>
            <w:ins w:id="406" w:author="Petter Karlsson" w:date="2021-10-29T11:25:00Z">
              <w:r w:rsidRPr="00236B7A">
                <w:rPr>
                  <w:rFonts w:eastAsia="MS Mincho"/>
                  <w:b/>
                </w:rPr>
                <w:t>(</w:t>
              </w:r>
              <w:proofErr w:type="spellStart"/>
              <w:proofErr w:type="gramStart"/>
              <w:r w:rsidRPr="00236B7A">
                <w:rPr>
                  <w:rFonts w:eastAsia="MS Mincho"/>
                  <w:b/>
                </w:rPr>
                <w:t>NB</w:t>
              </w:r>
              <w:r w:rsidRPr="00236B7A">
                <w:rPr>
                  <w:rFonts w:eastAsia="MS Mincho"/>
                  <w:b/>
                  <w:vertAlign w:val="subscript"/>
                </w:rPr>
                <w:t>index</w:t>
              </w:r>
              <w:r w:rsidRPr="00236B7A">
                <w:rPr>
                  <w:rFonts w:eastAsia="MS Mincho"/>
                  <w:b/>
                </w:rPr>
                <w:t>,SC</w:t>
              </w:r>
              <w:r w:rsidRPr="00236B7A">
                <w:rPr>
                  <w:rFonts w:eastAsia="MS Mincho"/>
                  <w:b/>
                  <w:vertAlign w:val="subscript"/>
                </w:rPr>
                <w:t>start</w:t>
              </w:r>
              <w:proofErr w:type="spellEnd"/>
              <w:proofErr w:type="gramEnd"/>
              <w:r w:rsidRPr="00236B7A">
                <w:rPr>
                  <w:rFonts w:eastAsia="MS Mincho"/>
                  <w:b/>
                </w:rPr>
                <w:t>)</w:t>
              </w:r>
            </w:ins>
          </w:p>
        </w:tc>
        <w:tc>
          <w:tcPr>
            <w:tcW w:w="135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7418552" w14:textId="77777777" w:rsidR="00711039" w:rsidRPr="00236B7A" w:rsidRDefault="00711039" w:rsidP="005A321E">
            <w:pPr>
              <w:pStyle w:val="TAC"/>
              <w:rPr>
                <w:ins w:id="407" w:author="Petter Karlsson" w:date="2021-10-29T11:25:00Z"/>
                <w:rFonts w:cs="Arial"/>
                <w:b/>
              </w:rPr>
            </w:pPr>
            <w:ins w:id="408" w:author="Petter Karlsson" w:date="2021-10-29T11:25:00Z">
              <w:r w:rsidRPr="00236B7A">
                <w:rPr>
                  <w:b/>
                </w:rPr>
                <w:t>(3,</w:t>
              </w:r>
              <w:r w:rsidRPr="00236B7A">
                <w:rPr>
                  <w:rFonts w:cs="Arial"/>
                  <w:b/>
                </w:rPr>
                <w:t xml:space="preserve"> &lt;48</w:t>
              </w:r>
              <w:r w:rsidRPr="00236B7A">
                <w:rPr>
                  <w:b/>
                </w:rPr>
                <w:t>)</w:t>
              </w:r>
            </w:ins>
          </w:p>
        </w:tc>
        <w:tc>
          <w:tcPr>
            <w:tcW w:w="1358" w:type="dxa"/>
            <w:tcBorders>
              <w:top w:val="single" w:sz="4" w:space="0" w:color="000000"/>
              <w:left w:val="single" w:sz="4" w:space="0" w:color="000000"/>
              <w:bottom w:val="single" w:sz="4" w:space="0" w:color="000000"/>
              <w:right w:val="single" w:sz="4" w:space="0" w:color="000000"/>
            </w:tcBorders>
            <w:vAlign w:val="center"/>
          </w:tcPr>
          <w:p w14:paraId="77A44917" w14:textId="77777777" w:rsidR="00711039" w:rsidRPr="00236B7A" w:rsidRDefault="00711039" w:rsidP="005A321E">
            <w:pPr>
              <w:pStyle w:val="TAC"/>
              <w:rPr>
                <w:ins w:id="409" w:author="Petter Karlsson" w:date="2021-10-29T11:25:00Z"/>
                <w:rFonts w:cs="Arial"/>
                <w:b/>
              </w:rPr>
            </w:pP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7495014C" w14:textId="77777777" w:rsidR="00711039" w:rsidRPr="00236B7A" w:rsidRDefault="00711039" w:rsidP="005A321E">
            <w:pPr>
              <w:pStyle w:val="TAC"/>
              <w:rPr>
                <w:ins w:id="410" w:author="Petter Karlsson" w:date="2021-10-29T11:25:00Z"/>
                <w:rFonts w:cs="Arial"/>
                <w:b/>
              </w:rPr>
            </w:pPr>
            <w:ins w:id="411" w:author="Petter Karlsson" w:date="2021-10-29T11:25:00Z">
              <w:r w:rsidRPr="00236B7A">
                <w:rPr>
                  <w:b/>
                </w:rPr>
                <w:t>(3, ≥216)</w:t>
              </w:r>
            </w:ins>
          </w:p>
        </w:tc>
      </w:tr>
      <w:tr w:rsidR="00711039" w:rsidRPr="00236B7A" w14:paraId="785F1390" w14:textId="77777777" w:rsidTr="005A321E">
        <w:trPr>
          <w:trHeight w:val="134"/>
          <w:ins w:id="412" w:author="Petter Karlsson" w:date="2021-10-29T11:25:00Z"/>
        </w:trPr>
        <w:tc>
          <w:tcPr>
            <w:tcW w:w="265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80524E2" w14:textId="77777777" w:rsidR="00711039" w:rsidRPr="00236B7A" w:rsidRDefault="00711039" w:rsidP="005A321E">
            <w:pPr>
              <w:pStyle w:val="TAC"/>
              <w:rPr>
                <w:ins w:id="413" w:author="Petter Karlsson" w:date="2021-10-29T11:25:00Z"/>
              </w:rPr>
            </w:pPr>
            <w:proofErr w:type="spellStart"/>
            <w:ins w:id="414" w:author="Petter Karlsson" w:date="2021-10-29T11:25:00Z">
              <w:r w:rsidRPr="00236B7A">
                <w:t>Lcsc</w:t>
              </w:r>
              <w:proofErr w:type="spellEnd"/>
            </w:ins>
          </w:p>
        </w:tc>
        <w:tc>
          <w:tcPr>
            <w:tcW w:w="135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864CD83" w14:textId="77777777" w:rsidR="00711039" w:rsidRPr="00236B7A" w:rsidRDefault="00711039" w:rsidP="005A321E">
            <w:pPr>
              <w:pStyle w:val="TAC"/>
              <w:rPr>
                <w:ins w:id="415" w:author="Petter Karlsson" w:date="2021-10-29T11:25:00Z"/>
                <w:rFonts w:cs="Arial"/>
              </w:rPr>
            </w:pPr>
            <w:ins w:id="416" w:author="Petter Karlsson" w:date="2021-10-29T11:25:00Z">
              <w:r w:rsidRPr="00236B7A">
                <w:rPr>
                  <w:rFonts w:cs="Arial"/>
                </w:rPr>
                <w:t>≥</w:t>
              </w:r>
              <w:r w:rsidRPr="00236B7A">
                <w:t>2</w:t>
              </w:r>
            </w:ins>
          </w:p>
        </w:tc>
        <w:tc>
          <w:tcPr>
            <w:tcW w:w="1358" w:type="dxa"/>
            <w:tcBorders>
              <w:top w:val="single" w:sz="4" w:space="0" w:color="000000"/>
              <w:left w:val="single" w:sz="4" w:space="0" w:color="000000"/>
              <w:bottom w:val="single" w:sz="4" w:space="0" w:color="000000"/>
              <w:right w:val="single" w:sz="4" w:space="0" w:color="000000"/>
            </w:tcBorders>
            <w:vAlign w:val="center"/>
          </w:tcPr>
          <w:p w14:paraId="2E2D0B82" w14:textId="77777777" w:rsidR="00711039" w:rsidRPr="00236B7A" w:rsidRDefault="00711039" w:rsidP="005A321E">
            <w:pPr>
              <w:pStyle w:val="TAC"/>
              <w:rPr>
                <w:ins w:id="417" w:author="Petter Karlsson" w:date="2021-10-29T11:25:00Z"/>
                <w:rFonts w:cs="Arial"/>
              </w:rPr>
            </w:pP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111F49CE" w14:textId="77777777" w:rsidR="00711039" w:rsidRPr="00236B7A" w:rsidRDefault="00711039" w:rsidP="005A321E">
            <w:pPr>
              <w:pStyle w:val="TAC"/>
              <w:rPr>
                <w:ins w:id="418" w:author="Petter Karlsson" w:date="2021-10-29T11:25:00Z"/>
                <w:rFonts w:cs="Arial"/>
              </w:rPr>
            </w:pPr>
            <w:ins w:id="419" w:author="Petter Karlsson" w:date="2021-10-29T11:25:00Z">
              <w:r w:rsidRPr="00236B7A">
                <w:rPr>
                  <w:rFonts w:cs="Arial"/>
                </w:rPr>
                <w:t>≥</w:t>
              </w:r>
              <w:r w:rsidRPr="00236B7A">
                <w:t>2</w:t>
              </w:r>
            </w:ins>
          </w:p>
        </w:tc>
      </w:tr>
      <w:tr w:rsidR="00711039" w:rsidRPr="00236B7A" w14:paraId="15338282" w14:textId="77777777" w:rsidTr="005A321E">
        <w:trPr>
          <w:trHeight w:val="134"/>
          <w:ins w:id="420" w:author="Petter Karlsson" w:date="2021-10-29T11:25:00Z"/>
        </w:trPr>
        <w:tc>
          <w:tcPr>
            <w:tcW w:w="265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27E7033" w14:textId="77777777" w:rsidR="00711039" w:rsidRPr="00236B7A" w:rsidRDefault="00711039" w:rsidP="005A321E">
            <w:pPr>
              <w:pStyle w:val="TAC"/>
              <w:rPr>
                <w:ins w:id="421" w:author="Petter Karlsson" w:date="2021-10-29T11:25:00Z"/>
              </w:rPr>
            </w:pPr>
            <w:ins w:id="422" w:author="Petter Karlsson" w:date="2021-10-29T11:25:00Z">
              <w:r w:rsidRPr="00236B7A">
                <w:t>AMPR [dB]</w:t>
              </w:r>
            </w:ins>
          </w:p>
        </w:tc>
        <w:tc>
          <w:tcPr>
            <w:tcW w:w="135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7A33C26" w14:textId="77777777" w:rsidR="00711039" w:rsidRPr="00236B7A" w:rsidRDefault="00711039" w:rsidP="005A321E">
            <w:pPr>
              <w:pStyle w:val="TAC"/>
              <w:rPr>
                <w:ins w:id="423" w:author="Petter Karlsson" w:date="2021-10-29T11:25:00Z"/>
                <w:rFonts w:cs="Arial"/>
              </w:rPr>
            </w:pPr>
            <w:proofErr w:type="gramStart"/>
            <w:ins w:id="424" w:author="Petter Karlsson" w:date="2021-10-29T11:25:00Z">
              <w:r w:rsidRPr="00236B7A">
                <w:rPr>
                  <w:rFonts w:cs="Arial"/>
                </w:rPr>
                <w:t>≤[</w:t>
              </w:r>
              <w:proofErr w:type="gramEnd"/>
              <w:r w:rsidRPr="00236B7A">
                <w:rPr>
                  <w:lang w:val="sv-SE"/>
                </w:rPr>
                <w:t>6]</w:t>
              </w:r>
            </w:ins>
          </w:p>
        </w:tc>
        <w:tc>
          <w:tcPr>
            <w:tcW w:w="1358" w:type="dxa"/>
            <w:tcBorders>
              <w:top w:val="single" w:sz="4" w:space="0" w:color="000000"/>
              <w:left w:val="single" w:sz="4" w:space="0" w:color="000000"/>
              <w:bottom w:val="single" w:sz="4" w:space="0" w:color="000000"/>
              <w:right w:val="single" w:sz="4" w:space="0" w:color="000000"/>
            </w:tcBorders>
            <w:vAlign w:val="center"/>
          </w:tcPr>
          <w:p w14:paraId="4C478619" w14:textId="77777777" w:rsidR="00711039" w:rsidRPr="00236B7A" w:rsidRDefault="00711039" w:rsidP="005A321E">
            <w:pPr>
              <w:pStyle w:val="TAC"/>
              <w:rPr>
                <w:ins w:id="425" w:author="Petter Karlsson" w:date="2021-10-29T11:25:00Z"/>
                <w:rFonts w:cs="Arial"/>
              </w:rPr>
            </w:pP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6EF05681" w14:textId="77777777" w:rsidR="00711039" w:rsidRPr="00236B7A" w:rsidRDefault="00711039" w:rsidP="005A321E">
            <w:pPr>
              <w:pStyle w:val="TAC"/>
              <w:rPr>
                <w:ins w:id="426" w:author="Petter Karlsson" w:date="2021-10-29T11:25:00Z"/>
                <w:rFonts w:cs="Arial"/>
              </w:rPr>
            </w:pPr>
            <w:proofErr w:type="gramStart"/>
            <w:ins w:id="427" w:author="Petter Karlsson" w:date="2021-10-29T11:25:00Z">
              <w:r w:rsidRPr="00236B7A">
                <w:rPr>
                  <w:rFonts w:cs="Arial"/>
                </w:rPr>
                <w:t>≤[</w:t>
              </w:r>
              <w:proofErr w:type="gramEnd"/>
              <w:r w:rsidRPr="00236B7A">
                <w:rPr>
                  <w:rFonts w:cs="Arial"/>
                </w:rPr>
                <w:t>1.5]</w:t>
              </w:r>
            </w:ins>
          </w:p>
        </w:tc>
      </w:tr>
      <w:tr w:rsidR="00711039" w:rsidRPr="00236B7A" w14:paraId="0E3337D0" w14:textId="77777777" w:rsidTr="005A321E">
        <w:trPr>
          <w:trHeight w:val="134"/>
          <w:ins w:id="428" w:author="Petter Karlsson" w:date="2021-10-29T11:25:00Z"/>
        </w:trPr>
        <w:tc>
          <w:tcPr>
            <w:tcW w:w="265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4228193" w14:textId="77777777" w:rsidR="00711039" w:rsidRPr="00236B7A" w:rsidRDefault="00711039" w:rsidP="005A321E">
            <w:pPr>
              <w:pStyle w:val="TAC"/>
              <w:rPr>
                <w:ins w:id="429" w:author="Petter Karlsson" w:date="2021-10-29T11:25:00Z"/>
                <w:b/>
              </w:rPr>
            </w:pPr>
            <w:ins w:id="430" w:author="Petter Karlsson" w:date="2021-10-29T11:25:00Z">
              <w:r w:rsidRPr="00236B7A">
                <w:rPr>
                  <w:rFonts w:eastAsia="MS Mincho"/>
                  <w:b/>
                </w:rPr>
                <w:t>(</w:t>
              </w:r>
              <w:proofErr w:type="spellStart"/>
              <w:proofErr w:type="gramStart"/>
              <w:r w:rsidRPr="00236B7A">
                <w:rPr>
                  <w:rFonts w:eastAsia="MS Mincho"/>
                  <w:b/>
                </w:rPr>
                <w:t>NB</w:t>
              </w:r>
              <w:r w:rsidRPr="00236B7A">
                <w:rPr>
                  <w:rFonts w:eastAsia="MS Mincho"/>
                  <w:b/>
                  <w:vertAlign w:val="subscript"/>
                </w:rPr>
                <w:t>index</w:t>
              </w:r>
              <w:r w:rsidRPr="00236B7A">
                <w:rPr>
                  <w:rFonts w:eastAsia="MS Mincho"/>
                  <w:b/>
                </w:rPr>
                <w:t>,SC</w:t>
              </w:r>
              <w:r w:rsidRPr="00236B7A">
                <w:rPr>
                  <w:rFonts w:eastAsia="MS Mincho"/>
                  <w:b/>
                  <w:vertAlign w:val="subscript"/>
                </w:rPr>
                <w:t>start</w:t>
              </w:r>
              <w:proofErr w:type="spellEnd"/>
              <w:proofErr w:type="gramEnd"/>
              <w:r w:rsidRPr="00236B7A">
                <w:rPr>
                  <w:rFonts w:eastAsia="MS Mincho"/>
                  <w:b/>
                </w:rPr>
                <w:t>)</w:t>
              </w:r>
            </w:ins>
          </w:p>
        </w:tc>
        <w:tc>
          <w:tcPr>
            <w:tcW w:w="135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AD1E820" w14:textId="77777777" w:rsidR="00711039" w:rsidRPr="00236B7A" w:rsidRDefault="00711039" w:rsidP="005A321E">
            <w:pPr>
              <w:pStyle w:val="TAC"/>
              <w:rPr>
                <w:ins w:id="431" w:author="Petter Karlsson" w:date="2021-10-29T11:25:00Z"/>
                <w:rFonts w:cs="Arial"/>
                <w:b/>
              </w:rPr>
            </w:pPr>
            <w:ins w:id="432" w:author="Petter Karlsson" w:date="2021-10-29T11:25:00Z">
              <w:r w:rsidRPr="00236B7A">
                <w:rPr>
                  <w:b/>
                </w:rPr>
                <w:t>(4,</w:t>
              </w:r>
              <w:r w:rsidRPr="00236B7A">
                <w:rPr>
                  <w:rFonts w:cs="Arial"/>
                  <w:b/>
                </w:rPr>
                <w:t xml:space="preserve"> &lt;36</w:t>
              </w:r>
              <w:r w:rsidRPr="00236B7A">
                <w:rPr>
                  <w:b/>
                </w:rPr>
                <w:t>)</w:t>
              </w:r>
            </w:ins>
          </w:p>
        </w:tc>
        <w:tc>
          <w:tcPr>
            <w:tcW w:w="1358" w:type="dxa"/>
            <w:tcBorders>
              <w:top w:val="single" w:sz="4" w:space="0" w:color="000000"/>
              <w:left w:val="single" w:sz="4" w:space="0" w:color="000000"/>
              <w:bottom w:val="single" w:sz="4" w:space="0" w:color="000000"/>
              <w:right w:val="single" w:sz="4" w:space="0" w:color="000000"/>
            </w:tcBorders>
            <w:vAlign w:val="center"/>
          </w:tcPr>
          <w:p w14:paraId="11C2FA0E" w14:textId="77777777" w:rsidR="00711039" w:rsidRPr="00236B7A" w:rsidRDefault="00711039" w:rsidP="005A321E">
            <w:pPr>
              <w:pStyle w:val="TAC"/>
              <w:rPr>
                <w:ins w:id="433" w:author="Petter Karlsson" w:date="2021-10-29T11:25:00Z"/>
                <w:rFonts w:cs="Arial"/>
                <w:b/>
              </w:rPr>
            </w:pP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7FFFAA3F" w14:textId="77777777" w:rsidR="00711039" w:rsidRPr="00236B7A" w:rsidRDefault="00711039" w:rsidP="005A321E">
            <w:pPr>
              <w:pStyle w:val="TAC"/>
              <w:rPr>
                <w:ins w:id="434" w:author="Petter Karlsson" w:date="2021-10-29T11:25:00Z"/>
                <w:rFonts w:cs="Arial"/>
                <w:b/>
              </w:rPr>
            </w:pPr>
            <w:ins w:id="435" w:author="Petter Karlsson" w:date="2021-10-29T11:25:00Z">
              <w:r w:rsidRPr="00236B7A">
                <w:rPr>
                  <w:b/>
                </w:rPr>
                <w:t>(4, ≥192)</w:t>
              </w:r>
            </w:ins>
          </w:p>
        </w:tc>
      </w:tr>
      <w:tr w:rsidR="00711039" w:rsidRPr="00236B7A" w14:paraId="0B582B17" w14:textId="77777777" w:rsidTr="005A321E">
        <w:trPr>
          <w:trHeight w:val="134"/>
          <w:ins w:id="436" w:author="Petter Karlsson" w:date="2021-10-29T11:25:00Z"/>
        </w:trPr>
        <w:tc>
          <w:tcPr>
            <w:tcW w:w="265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DF0E307" w14:textId="77777777" w:rsidR="00711039" w:rsidRPr="00236B7A" w:rsidRDefault="00711039" w:rsidP="005A321E">
            <w:pPr>
              <w:pStyle w:val="TAC"/>
              <w:rPr>
                <w:ins w:id="437" w:author="Petter Karlsson" w:date="2021-10-29T11:25:00Z"/>
              </w:rPr>
            </w:pPr>
            <w:proofErr w:type="spellStart"/>
            <w:ins w:id="438" w:author="Petter Karlsson" w:date="2021-10-29T11:25:00Z">
              <w:r w:rsidRPr="00236B7A">
                <w:t>Lcsc</w:t>
              </w:r>
              <w:proofErr w:type="spellEnd"/>
            </w:ins>
          </w:p>
        </w:tc>
        <w:tc>
          <w:tcPr>
            <w:tcW w:w="135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D4273C8" w14:textId="77777777" w:rsidR="00711039" w:rsidRPr="00236B7A" w:rsidRDefault="00711039" w:rsidP="005A321E">
            <w:pPr>
              <w:pStyle w:val="TAC"/>
              <w:rPr>
                <w:ins w:id="439" w:author="Petter Karlsson" w:date="2021-10-29T11:25:00Z"/>
                <w:rFonts w:cs="Arial"/>
              </w:rPr>
            </w:pPr>
            <w:ins w:id="440" w:author="Petter Karlsson" w:date="2021-10-29T11:25:00Z">
              <w:r w:rsidRPr="00236B7A">
                <w:rPr>
                  <w:rFonts w:cs="Arial"/>
                </w:rPr>
                <w:t>≥</w:t>
              </w:r>
              <w:r w:rsidRPr="00236B7A">
                <w:t>2</w:t>
              </w:r>
            </w:ins>
          </w:p>
        </w:tc>
        <w:tc>
          <w:tcPr>
            <w:tcW w:w="1358" w:type="dxa"/>
            <w:tcBorders>
              <w:top w:val="single" w:sz="4" w:space="0" w:color="000000"/>
              <w:left w:val="single" w:sz="4" w:space="0" w:color="000000"/>
              <w:bottom w:val="single" w:sz="4" w:space="0" w:color="000000"/>
              <w:right w:val="single" w:sz="4" w:space="0" w:color="000000"/>
            </w:tcBorders>
            <w:vAlign w:val="center"/>
          </w:tcPr>
          <w:p w14:paraId="7960C39A" w14:textId="77777777" w:rsidR="00711039" w:rsidRPr="00236B7A" w:rsidRDefault="00711039" w:rsidP="005A321E">
            <w:pPr>
              <w:pStyle w:val="TAC"/>
              <w:rPr>
                <w:ins w:id="441" w:author="Petter Karlsson" w:date="2021-10-29T11:25:00Z"/>
                <w:rFonts w:cs="Arial"/>
              </w:rPr>
            </w:pP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103CE635" w14:textId="77777777" w:rsidR="00711039" w:rsidRPr="00236B7A" w:rsidRDefault="00711039" w:rsidP="005A321E">
            <w:pPr>
              <w:pStyle w:val="TAC"/>
              <w:rPr>
                <w:ins w:id="442" w:author="Petter Karlsson" w:date="2021-10-29T11:25:00Z"/>
                <w:rFonts w:cs="Arial"/>
              </w:rPr>
            </w:pPr>
            <w:ins w:id="443" w:author="Petter Karlsson" w:date="2021-10-29T11:25:00Z">
              <w:r w:rsidRPr="00236B7A">
                <w:rPr>
                  <w:rFonts w:cs="Arial"/>
                </w:rPr>
                <w:t>≥</w:t>
              </w:r>
              <w:r w:rsidRPr="00236B7A">
                <w:t>2</w:t>
              </w:r>
            </w:ins>
          </w:p>
        </w:tc>
      </w:tr>
      <w:tr w:rsidR="00711039" w:rsidRPr="00236B7A" w14:paraId="40A55769" w14:textId="77777777" w:rsidTr="005A321E">
        <w:trPr>
          <w:trHeight w:val="134"/>
          <w:ins w:id="444" w:author="Petter Karlsson" w:date="2021-10-29T11:25:00Z"/>
        </w:trPr>
        <w:tc>
          <w:tcPr>
            <w:tcW w:w="265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079CECC" w14:textId="77777777" w:rsidR="00711039" w:rsidRPr="00236B7A" w:rsidRDefault="00711039" w:rsidP="005A321E">
            <w:pPr>
              <w:pStyle w:val="TAC"/>
              <w:rPr>
                <w:ins w:id="445" w:author="Petter Karlsson" w:date="2021-10-29T11:25:00Z"/>
              </w:rPr>
            </w:pPr>
            <w:ins w:id="446" w:author="Petter Karlsson" w:date="2021-10-29T11:25:00Z">
              <w:r w:rsidRPr="00236B7A">
                <w:t>AMPR [dB]</w:t>
              </w:r>
            </w:ins>
          </w:p>
        </w:tc>
        <w:tc>
          <w:tcPr>
            <w:tcW w:w="135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BFF3FD9" w14:textId="77777777" w:rsidR="00711039" w:rsidRPr="00236B7A" w:rsidRDefault="00711039" w:rsidP="005A321E">
            <w:pPr>
              <w:pStyle w:val="TAC"/>
              <w:rPr>
                <w:ins w:id="447" w:author="Petter Karlsson" w:date="2021-10-29T11:25:00Z"/>
                <w:rFonts w:cs="Arial"/>
              </w:rPr>
            </w:pPr>
            <w:proofErr w:type="gramStart"/>
            <w:ins w:id="448" w:author="Petter Karlsson" w:date="2021-10-29T11:25:00Z">
              <w:r w:rsidRPr="00236B7A">
                <w:rPr>
                  <w:rFonts w:cs="Arial"/>
                </w:rPr>
                <w:t>≤[</w:t>
              </w:r>
              <w:proofErr w:type="gramEnd"/>
              <w:r w:rsidRPr="00236B7A">
                <w:rPr>
                  <w:rFonts w:cs="Arial"/>
                </w:rPr>
                <w:t>3]</w:t>
              </w:r>
            </w:ins>
          </w:p>
        </w:tc>
        <w:tc>
          <w:tcPr>
            <w:tcW w:w="1358" w:type="dxa"/>
            <w:tcBorders>
              <w:top w:val="single" w:sz="4" w:space="0" w:color="000000"/>
              <w:left w:val="single" w:sz="4" w:space="0" w:color="000000"/>
              <w:bottom w:val="single" w:sz="4" w:space="0" w:color="000000"/>
              <w:right w:val="single" w:sz="4" w:space="0" w:color="000000"/>
            </w:tcBorders>
            <w:vAlign w:val="center"/>
          </w:tcPr>
          <w:p w14:paraId="3A415C92" w14:textId="77777777" w:rsidR="00711039" w:rsidRPr="00236B7A" w:rsidRDefault="00711039" w:rsidP="005A321E">
            <w:pPr>
              <w:pStyle w:val="TAC"/>
              <w:rPr>
                <w:ins w:id="449" w:author="Petter Karlsson" w:date="2021-10-29T11:25:00Z"/>
                <w:rFonts w:cs="Arial"/>
              </w:rPr>
            </w:pP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788926E0" w14:textId="77777777" w:rsidR="00711039" w:rsidRPr="00236B7A" w:rsidRDefault="00711039" w:rsidP="005A321E">
            <w:pPr>
              <w:pStyle w:val="TAC"/>
              <w:rPr>
                <w:ins w:id="450" w:author="Petter Karlsson" w:date="2021-10-29T11:25:00Z"/>
                <w:rFonts w:cs="Arial"/>
              </w:rPr>
            </w:pPr>
            <w:proofErr w:type="gramStart"/>
            <w:ins w:id="451" w:author="Petter Karlsson" w:date="2021-10-29T11:25:00Z">
              <w:r w:rsidRPr="00236B7A">
                <w:rPr>
                  <w:rFonts w:cs="Arial"/>
                </w:rPr>
                <w:t>≤[</w:t>
              </w:r>
              <w:proofErr w:type="gramEnd"/>
              <w:r w:rsidRPr="00236B7A">
                <w:rPr>
                  <w:rFonts w:cs="Arial"/>
                </w:rPr>
                <w:t>1.5]</w:t>
              </w:r>
            </w:ins>
          </w:p>
        </w:tc>
      </w:tr>
    </w:tbl>
    <w:p w14:paraId="46938C84" w14:textId="77777777" w:rsidR="00711039" w:rsidRPr="00236B7A" w:rsidRDefault="00711039" w:rsidP="00711039">
      <w:pPr>
        <w:rPr>
          <w:ins w:id="452" w:author="Petter Karlsson" w:date="2021-10-29T11:25:00Z"/>
        </w:rPr>
      </w:pPr>
    </w:p>
    <w:p w14:paraId="258285D0" w14:textId="16AC899B" w:rsidR="00711039" w:rsidRPr="00236B7A" w:rsidRDefault="00711039" w:rsidP="00711039">
      <w:pPr>
        <w:pStyle w:val="TH"/>
        <w:rPr>
          <w:ins w:id="453" w:author="Petter Karlsson" w:date="2021-10-29T11:25:00Z"/>
        </w:rPr>
      </w:pPr>
      <w:bookmarkStart w:id="454" w:name="OLE_LINK15"/>
      <w:ins w:id="455" w:author="Petter Karlsson" w:date="2021-10-29T11:25:00Z">
        <w:r w:rsidRPr="00236B7A">
          <w:t>Table 6.2.4E-1</w:t>
        </w:r>
      </w:ins>
      <w:ins w:id="456" w:author="Petter Karlsson" w:date="2021-10-29T11:28:00Z">
        <w:r w:rsidR="00921548">
          <w:t>1</w:t>
        </w:r>
      </w:ins>
      <w:ins w:id="457" w:author="Petter Karlsson" w:date="2021-10-29T11:25:00Z">
        <w:r w:rsidRPr="00236B7A">
          <w:t>: A-MPR for "NS_05" for Cat-M2 with sub-PRB allocation</w:t>
        </w:r>
      </w:ins>
    </w:p>
    <w:tbl>
      <w:tblPr>
        <w:tblW w:w="9654" w:type="dxa"/>
        <w:tblCellMar>
          <w:left w:w="0" w:type="dxa"/>
          <w:right w:w="0" w:type="dxa"/>
        </w:tblCellMar>
        <w:tblLook w:val="0600" w:firstRow="0" w:lastRow="0" w:firstColumn="0" w:lastColumn="0" w:noHBand="1" w:noVBand="1"/>
      </w:tblPr>
      <w:tblGrid>
        <w:gridCol w:w="1485"/>
        <w:gridCol w:w="813"/>
        <w:gridCol w:w="1119"/>
        <w:gridCol w:w="1134"/>
        <w:gridCol w:w="993"/>
        <w:gridCol w:w="992"/>
        <w:gridCol w:w="1276"/>
        <w:gridCol w:w="992"/>
        <w:gridCol w:w="850"/>
      </w:tblGrid>
      <w:tr w:rsidR="00711039" w:rsidRPr="00236B7A" w14:paraId="6BE99198" w14:textId="77777777" w:rsidTr="005A321E">
        <w:trPr>
          <w:trHeight w:val="213"/>
          <w:ins w:id="458" w:author="Petter Karlsson" w:date="2021-10-29T11:25:00Z"/>
        </w:trPr>
        <w:tc>
          <w:tcPr>
            <w:tcW w:w="14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B543895" w14:textId="77777777" w:rsidR="00711039" w:rsidRPr="00236B7A" w:rsidRDefault="00711039" w:rsidP="005A321E">
            <w:pPr>
              <w:pStyle w:val="TAH"/>
              <w:rPr>
                <w:ins w:id="459" w:author="Petter Karlsson" w:date="2021-10-29T11:25:00Z"/>
                <w:lang w:val="sv-SE"/>
              </w:rPr>
            </w:pPr>
            <w:ins w:id="460" w:author="Petter Karlsson" w:date="2021-10-29T11:25:00Z">
              <w:r w:rsidRPr="00236B7A">
                <w:rPr>
                  <w:lang w:val="en-US"/>
                </w:rPr>
                <w:t>BW [MHz]</w:t>
              </w:r>
            </w:ins>
          </w:p>
        </w:tc>
        <w:tc>
          <w:tcPr>
            <w:tcW w:w="193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90B7291" w14:textId="77777777" w:rsidR="00711039" w:rsidRPr="00236B7A" w:rsidRDefault="00711039" w:rsidP="005A321E">
            <w:pPr>
              <w:pStyle w:val="TAH"/>
              <w:rPr>
                <w:ins w:id="461" w:author="Petter Karlsson" w:date="2021-10-29T11:25:00Z"/>
                <w:lang w:val="sv-SE"/>
              </w:rPr>
            </w:pPr>
            <w:ins w:id="462" w:author="Petter Karlsson" w:date="2021-10-29T11:25:00Z">
              <w:r w:rsidRPr="00236B7A">
                <w:rPr>
                  <w:lang w:val="en-US"/>
                </w:rPr>
                <w:t>5</w:t>
              </w:r>
            </w:ins>
          </w:p>
        </w:tc>
        <w:tc>
          <w:tcPr>
            <w:tcW w:w="2127"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1736CE44" w14:textId="77777777" w:rsidR="00711039" w:rsidRPr="00236B7A" w:rsidRDefault="00711039" w:rsidP="005A321E">
            <w:pPr>
              <w:pStyle w:val="TAH"/>
              <w:rPr>
                <w:ins w:id="463" w:author="Petter Karlsson" w:date="2021-10-29T11:25:00Z"/>
                <w:lang w:val="sv-SE"/>
              </w:rPr>
            </w:pPr>
            <w:ins w:id="464" w:author="Petter Karlsson" w:date="2021-10-29T11:25:00Z">
              <w:r w:rsidRPr="00236B7A">
                <w:rPr>
                  <w:lang w:val="sv-SE"/>
                </w:rPr>
                <w:t>10</w:t>
              </w:r>
            </w:ins>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2C93B2EA" w14:textId="77777777" w:rsidR="00711039" w:rsidRPr="00236B7A" w:rsidRDefault="00711039" w:rsidP="005A321E">
            <w:pPr>
              <w:pStyle w:val="TAH"/>
              <w:rPr>
                <w:ins w:id="465" w:author="Petter Karlsson" w:date="2021-10-29T11:25:00Z"/>
                <w:lang w:val="sv-SE"/>
              </w:rPr>
            </w:pPr>
            <w:ins w:id="466" w:author="Petter Karlsson" w:date="2021-10-29T11:25:00Z">
              <w:r w:rsidRPr="00236B7A">
                <w:rPr>
                  <w:lang w:val="sv-SE"/>
                </w:rPr>
                <w:t>15</w:t>
              </w:r>
            </w:ins>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394374EE" w14:textId="77777777" w:rsidR="00711039" w:rsidRPr="00236B7A" w:rsidRDefault="00711039" w:rsidP="005A321E">
            <w:pPr>
              <w:pStyle w:val="TAH"/>
              <w:rPr>
                <w:ins w:id="467" w:author="Petter Karlsson" w:date="2021-10-29T11:25:00Z"/>
                <w:lang w:val="sv-SE"/>
              </w:rPr>
            </w:pPr>
            <w:ins w:id="468" w:author="Petter Karlsson" w:date="2021-10-29T11:25:00Z">
              <w:r w:rsidRPr="00236B7A">
                <w:rPr>
                  <w:lang w:val="sv-SE"/>
                </w:rPr>
                <w:t>20</w:t>
              </w:r>
            </w:ins>
          </w:p>
        </w:tc>
      </w:tr>
      <w:tr w:rsidR="00711039" w:rsidRPr="00236B7A" w14:paraId="6098A347" w14:textId="77777777" w:rsidTr="005A321E">
        <w:trPr>
          <w:trHeight w:val="222"/>
          <w:ins w:id="469" w:author="Petter Karlsson" w:date="2021-10-29T11:25:00Z"/>
        </w:trPr>
        <w:tc>
          <w:tcPr>
            <w:tcW w:w="14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A836AD4" w14:textId="77777777" w:rsidR="00711039" w:rsidRPr="00236B7A" w:rsidRDefault="00711039" w:rsidP="005A321E">
            <w:pPr>
              <w:pStyle w:val="TAH"/>
              <w:rPr>
                <w:ins w:id="470" w:author="Petter Karlsson" w:date="2021-10-29T11:25:00Z"/>
                <w:lang w:val="sv-SE"/>
              </w:rPr>
            </w:pPr>
            <w:ins w:id="471" w:author="Petter Karlsson" w:date="2021-10-29T11:25:00Z">
              <w:r w:rsidRPr="00236B7A">
                <w:rPr>
                  <w:rFonts w:eastAsia="MS Mincho"/>
                </w:rPr>
                <w:t>(</w:t>
              </w:r>
              <w:proofErr w:type="spellStart"/>
              <w:proofErr w:type="gramStart"/>
              <w:r w:rsidRPr="00236B7A">
                <w:rPr>
                  <w:rFonts w:eastAsia="MS Mincho"/>
                </w:rPr>
                <w:t>WB</w:t>
              </w:r>
              <w:r w:rsidRPr="00236B7A">
                <w:rPr>
                  <w:rFonts w:eastAsia="MS Mincho"/>
                  <w:vertAlign w:val="subscript"/>
                </w:rPr>
                <w:t>index</w:t>
              </w:r>
              <w:r w:rsidRPr="00236B7A">
                <w:rPr>
                  <w:rFonts w:eastAsia="MS Mincho"/>
                </w:rPr>
                <w:t>,SC</w:t>
              </w:r>
              <w:r w:rsidRPr="00236B7A">
                <w:rPr>
                  <w:rFonts w:eastAsia="MS Mincho"/>
                  <w:vertAlign w:val="subscript"/>
                </w:rPr>
                <w:t>start</w:t>
              </w:r>
              <w:proofErr w:type="spellEnd"/>
              <w:proofErr w:type="gramEnd"/>
              <w:r w:rsidRPr="00236B7A">
                <w:rPr>
                  <w:rFonts w:eastAsia="MS Mincho"/>
                  <w:vertAlign w:val="subscript"/>
                </w:rPr>
                <w:t>)</w:t>
              </w:r>
            </w:ins>
          </w:p>
        </w:tc>
        <w:tc>
          <w:tcPr>
            <w:tcW w:w="8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EA6358A" w14:textId="77777777" w:rsidR="00711039" w:rsidRPr="00236B7A" w:rsidRDefault="00711039" w:rsidP="005A321E">
            <w:pPr>
              <w:pStyle w:val="TAH"/>
              <w:rPr>
                <w:ins w:id="472" w:author="Petter Karlsson" w:date="2021-10-29T11:25:00Z"/>
                <w:lang w:val="sv-SE"/>
              </w:rPr>
            </w:pPr>
            <w:ins w:id="473" w:author="Petter Karlsson" w:date="2021-10-29T11:25:00Z">
              <w:r w:rsidRPr="00236B7A">
                <w:rPr>
                  <w:lang w:val="en-US"/>
                </w:rPr>
                <w:t>(</w:t>
              </w:r>
              <w:proofErr w:type="gramStart"/>
              <w:r w:rsidRPr="00236B7A">
                <w:rPr>
                  <w:lang w:val="en-US"/>
                </w:rPr>
                <w:t>0,</w:t>
              </w:r>
              <w:r w:rsidRPr="00236B7A">
                <w:rPr>
                  <w:rFonts w:cs="Arial"/>
                  <w:lang w:val="en-US"/>
                </w:rPr>
                <w:t>≤</w:t>
              </w:r>
              <w:proofErr w:type="gramEnd"/>
              <w:r w:rsidRPr="00236B7A">
                <w:rPr>
                  <w:lang w:val="en-US"/>
                </w:rPr>
                <w:t>36)</w:t>
              </w:r>
            </w:ins>
          </w:p>
        </w:tc>
        <w:tc>
          <w:tcPr>
            <w:tcW w:w="11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69609F9C" w14:textId="77777777" w:rsidR="00711039" w:rsidRPr="00236B7A" w:rsidRDefault="00711039" w:rsidP="005A321E">
            <w:pPr>
              <w:pStyle w:val="TAH"/>
              <w:rPr>
                <w:ins w:id="474" w:author="Petter Karlsson" w:date="2021-10-29T11:25:00Z"/>
                <w:lang w:val="sv-SE"/>
              </w:rPr>
            </w:pPr>
            <w:ins w:id="475" w:author="Petter Karlsson" w:date="2021-10-29T11:25:00Z">
              <w:r w:rsidRPr="00236B7A">
                <w:rPr>
                  <w:lang w:val="en-US"/>
                </w:rPr>
                <w:t xml:space="preserve">(0, </w:t>
              </w:r>
              <w:r w:rsidRPr="00236B7A">
                <w:rPr>
                  <w:rFonts w:cs="Arial"/>
                  <w:lang w:val="en-US"/>
                </w:rPr>
                <w:t>≤6</w:t>
              </w:r>
              <w:r w:rsidRPr="00236B7A">
                <w:rPr>
                  <w:lang w:val="en-US"/>
                </w:rPr>
                <w:t>)</w:t>
              </w:r>
            </w:ins>
          </w:p>
        </w:tc>
        <w:tc>
          <w:tcPr>
            <w:tcW w:w="1134" w:type="dxa"/>
            <w:tcBorders>
              <w:top w:val="single" w:sz="4" w:space="0" w:color="000000"/>
              <w:left w:val="single" w:sz="4" w:space="0" w:color="000000"/>
              <w:bottom w:val="single" w:sz="4" w:space="0" w:color="000000"/>
              <w:right w:val="single" w:sz="4" w:space="0" w:color="000000"/>
            </w:tcBorders>
          </w:tcPr>
          <w:p w14:paraId="3AD81184" w14:textId="77777777" w:rsidR="00711039" w:rsidRPr="00236B7A" w:rsidRDefault="00711039" w:rsidP="005A321E">
            <w:pPr>
              <w:pStyle w:val="TAH"/>
              <w:rPr>
                <w:ins w:id="476" w:author="Petter Karlsson" w:date="2021-10-29T11:25:00Z"/>
                <w:lang w:val="en-US"/>
              </w:rPr>
            </w:pPr>
            <w:ins w:id="477" w:author="Petter Karlsson" w:date="2021-10-29T11:25:00Z">
              <w:r w:rsidRPr="00236B7A">
                <w:rPr>
                  <w:lang w:val="en-US"/>
                </w:rPr>
                <w:t>(</w:t>
              </w:r>
              <w:proofErr w:type="gramStart"/>
              <w:r w:rsidRPr="00236B7A">
                <w:rPr>
                  <w:lang w:val="en-US"/>
                </w:rPr>
                <w:t>0,</w:t>
              </w:r>
              <w:r w:rsidRPr="00236B7A">
                <w:rPr>
                  <w:rFonts w:cs="Arial"/>
                  <w:lang w:val="en-US"/>
                </w:rPr>
                <w:t>≤</w:t>
              </w:r>
              <w:proofErr w:type="gramEnd"/>
              <w:r w:rsidRPr="00236B7A">
                <w:rPr>
                  <w:rFonts w:cs="Arial"/>
                  <w:lang w:val="en-US"/>
                </w:rPr>
                <w:t>30</w:t>
              </w:r>
              <w:r w:rsidRPr="00236B7A">
                <w:rPr>
                  <w:lang w:val="en-US"/>
                </w:rPr>
                <w:t>)</w:t>
              </w:r>
            </w:ins>
          </w:p>
        </w:tc>
        <w:tc>
          <w:tcPr>
            <w:tcW w:w="993" w:type="dxa"/>
            <w:tcBorders>
              <w:top w:val="single" w:sz="4" w:space="0" w:color="000000"/>
              <w:left w:val="single" w:sz="4" w:space="0" w:color="000000"/>
              <w:bottom w:val="single" w:sz="4" w:space="0" w:color="000000"/>
              <w:right w:val="single" w:sz="4" w:space="0" w:color="000000"/>
            </w:tcBorders>
          </w:tcPr>
          <w:p w14:paraId="0E24D9BC" w14:textId="77777777" w:rsidR="00711039" w:rsidRPr="00236B7A" w:rsidRDefault="00711039" w:rsidP="005A321E">
            <w:pPr>
              <w:pStyle w:val="TAH"/>
              <w:rPr>
                <w:ins w:id="478" w:author="Petter Karlsson" w:date="2021-10-29T11:25:00Z"/>
                <w:lang w:val="en-US"/>
              </w:rPr>
            </w:pPr>
            <w:ins w:id="479" w:author="Petter Karlsson" w:date="2021-10-29T11:25:00Z">
              <w:r w:rsidRPr="00236B7A">
                <w:rPr>
                  <w:lang w:val="en-US"/>
                </w:rPr>
                <w:t>(</w:t>
              </w:r>
              <w:proofErr w:type="gramStart"/>
              <w:r w:rsidRPr="00236B7A">
                <w:rPr>
                  <w:lang w:val="en-US"/>
                </w:rPr>
                <w:t>0,≤</w:t>
              </w:r>
              <w:proofErr w:type="gramEnd"/>
              <w:r w:rsidRPr="00236B7A">
                <w:rPr>
                  <w:lang w:val="en-US"/>
                </w:rPr>
                <w:t>12)</w:t>
              </w:r>
            </w:ins>
          </w:p>
        </w:tc>
        <w:tc>
          <w:tcPr>
            <w:tcW w:w="992" w:type="dxa"/>
            <w:tcBorders>
              <w:top w:val="single" w:sz="4" w:space="0" w:color="000000"/>
              <w:left w:val="single" w:sz="4" w:space="0" w:color="000000"/>
              <w:bottom w:val="single" w:sz="4" w:space="0" w:color="000000"/>
              <w:right w:val="single" w:sz="4" w:space="0" w:color="000000"/>
            </w:tcBorders>
          </w:tcPr>
          <w:p w14:paraId="36C1C08A" w14:textId="77777777" w:rsidR="00711039" w:rsidRPr="00236B7A" w:rsidRDefault="00711039" w:rsidP="005A321E">
            <w:pPr>
              <w:pStyle w:val="TAH"/>
              <w:rPr>
                <w:ins w:id="480" w:author="Petter Karlsson" w:date="2021-10-29T11:25:00Z"/>
                <w:lang w:val="en-US"/>
              </w:rPr>
            </w:pPr>
            <w:ins w:id="481" w:author="Petter Karlsson" w:date="2021-10-29T11:25:00Z">
              <w:r w:rsidRPr="00236B7A">
                <w:rPr>
                  <w:lang w:val="en-US"/>
                </w:rPr>
                <w:t>(</w:t>
              </w:r>
              <w:proofErr w:type="gramStart"/>
              <w:r w:rsidRPr="00236B7A">
                <w:rPr>
                  <w:lang w:val="en-US"/>
                </w:rPr>
                <w:t>0,</w:t>
              </w:r>
              <w:r w:rsidRPr="00236B7A">
                <w:rPr>
                  <w:rFonts w:cs="Arial"/>
                  <w:lang w:val="en-US"/>
                </w:rPr>
                <w:t>≤</w:t>
              </w:r>
              <w:proofErr w:type="gramEnd"/>
              <w:r w:rsidRPr="00236B7A">
                <w:rPr>
                  <w:rFonts w:cs="Arial"/>
                  <w:lang w:val="en-US"/>
                </w:rPr>
                <w:t>24</w:t>
              </w:r>
              <w:r w:rsidRPr="00236B7A">
                <w:rPr>
                  <w:lang w:val="en-US"/>
                </w:rPr>
                <w:t>)</w:t>
              </w:r>
            </w:ins>
          </w:p>
        </w:tc>
        <w:tc>
          <w:tcPr>
            <w:tcW w:w="1276" w:type="dxa"/>
            <w:tcBorders>
              <w:top w:val="single" w:sz="4" w:space="0" w:color="000000"/>
              <w:left w:val="single" w:sz="4" w:space="0" w:color="000000"/>
              <w:bottom w:val="single" w:sz="4" w:space="0" w:color="000000"/>
              <w:right w:val="single" w:sz="4" w:space="0" w:color="000000"/>
            </w:tcBorders>
          </w:tcPr>
          <w:p w14:paraId="42042D4C" w14:textId="77777777" w:rsidR="00711039" w:rsidRPr="00236B7A" w:rsidRDefault="00711039" w:rsidP="005A321E">
            <w:pPr>
              <w:pStyle w:val="TAH"/>
              <w:rPr>
                <w:ins w:id="482" w:author="Petter Karlsson" w:date="2021-10-29T11:25:00Z"/>
                <w:lang w:val="en-US"/>
              </w:rPr>
            </w:pPr>
            <w:ins w:id="483" w:author="Petter Karlsson" w:date="2021-10-29T11:25:00Z">
              <w:r w:rsidRPr="00236B7A">
                <w:rPr>
                  <w:lang w:val="en-US"/>
                </w:rPr>
                <w:t>(</w:t>
              </w:r>
              <w:proofErr w:type="gramStart"/>
              <w:r w:rsidRPr="00236B7A">
                <w:rPr>
                  <w:lang w:val="en-US"/>
                </w:rPr>
                <w:t>0,</w:t>
              </w:r>
              <w:r w:rsidRPr="00236B7A">
                <w:rPr>
                  <w:rFonts w:cs="Arial"/>
                  <w:lang w:val="en-US"/>
                </w:rPr>
                <w:t>≤</w:t>
              </w:r>
              <w:proofErr w:type="gramEnd"/>
              <w:r w:rsidRPr="00236B7A">
                <w:rPr>
                  <w:rFonts w:cs="Arial"/>
                  <w:lang w:val="en-US"/>
                </w:rPr>
                <w:t>12</w:t>
              </w:r>
              <w:r w:rsidRPr="00236B7A">
                <w:rPr>
                  <w:lang w:val="en-US"/>
                </w:rPr>
                <w:t>)</w:t>
              </w:r>
            </w:ins>
          </w:p>
        </w:tc>
        <w:tc>
          <w:tcPr>
            <w:tcW w:w="992" w:type="dxa"/>
            <w:tcBorders>
              <w:top w:val="single" w:sz="4" w:space="0" w:color="000000"/>
              <w:left w:val="single" w:sz="4" w:space="0" w:color="000000"/>
              <w:bottom w:val="single" w:sz="4" w:space="0" w:color="000000"/>
              <w:right w:val="single" w:sz="4" w:space="0" w:color="000000"/>
            </w:tcBorders>
          </w:tcPr>
          <w:p w14:paraId="354A9B2B" w14:textId="77777777" w:rsidR="00711039" w:rsidRPr="00236B7A" w:rsidRDefault="00711039" w:rsidP="005A321E">
            <w:pPr>
              <w:pStyle w:val="TAH"/>
              <w:rPr>
                <w:ins w:id="484" w:author="Petter Karlsson" w:date="2021-10-29T11:25:00Z"/>
                <w:lang w:val="en-US"/>
              </w:rPr>
            </w:pPr>
            <w:ins w:id="485" w:author="Petter Karlsson" w:date="2021-10-29T11:25:00Z">
              <w:r w:rsidRPr="00236B7A">
                <w:rPr>
                  <w:lang w:val="en-US"/>
                </w:rPr>
                <w:t>(0,0)</w:t>
              </w:r>
            </w:ins>
          </w:p>
        </w:tc>
        <w:tc>
          <w:tcPr>
            <w:tcW w:w="850" w:type="dxa"/>
            <w:tcBorders>
              <w:top w:val="single" w:sz="4" w:space="0" w:color="000000"/>
              <w:left w:val="single" w:sz="4" w:space="0" w:color="000000"/>
              <w:bottom w:val="single" w:sz="4" w:space="0" w:color="000000"/>
              <w:right w:val="single" w:sz="4" w:space="0" w:color="000000"/>
            </w:tcBorders>
          </w:tcPr>
          <w:p w14:paraId="0A2FA34E" w14:textId="77777777" w:rsidR="00711039" w:rsidRPr="00236B7A" w:rsidRDefault="00711039" w:rsidP="005A321E">
            <w:pPr>
              <w:pStyle w:val="TAH"/>
              <w:rPr>
                <w:ins w:id="486" w:author="Petter Karlsson" w:date="2021-10-29T11:25:00Z"/>
                <w:lang w:val="en-US"/>
              </w:rPr>
            </w:pPr>
            <w:ins w:id="487" w:author="Petter Karlsson" w:date="2021-10-29T11:25:00Z">
              <w:r w:rsidRPr="00236B7A">
                <w:rPr>
                  <w:lang w:val="en-US"/>
                </w:rPr>
                <w:t>(0,0)</w:t>
              </w:r>
            </w:ins>
          </w:p>
        </w:tc>
      </w:tr>
      <w:tr w:rsidR="00711039" w:rsidRPr="00236B7A" w14:paraId="3F5883D8" w14:textId="77777777" w:rsidTr="005A321E">
        <w:trPr>
          <w:trHeight w:val="240"/>
          <w:ins w:id="488" w:author="Petter Karlsson" w:date="2021-10-29T11:25:00Z"/>
        </w:trPr>
        <w:tc>
          <w:tcPr>
            <w:tcW w:w="14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ABCC09F" w14:textId="77777777" w:rsidR="00711039" w:rsidRPr="00236B7A" w:rsidRDefault="00711039" w:rsidP="005A321E">
            <w:pPr>
              <w:pStyle w:val="TAC"/>
              <w:rPr>
                <w:ins w:id="489" w:author="Petter Karlsson" w:date="2021-10-29T11:25:00Z"/>
                <w:lang w:val="sv-SE"/>
              </w:rPr>
            </w:pPr>
            <w:proofErr w:type="spellStart"/>
            <w:ins w:id="490" w:author="Petter Karlsson" w:date="2021-10-29T11:25:00Z">
              <w:r w:rsidRPr="00236B7A">
                <w:rPr>
                  <w:lang w:val="en-US"/>
                </w:rPr>
                <w:t>Lcsc</w:t>
              </w:r>
              <w:proofErr w:type="spellEnd"/>
            </w:ins>
          </w:p>
        </w:tc>
        <w:tc>
          <w:tcPr>
            <w:tcW w:w="8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63667D6" w14:textId="77777777" w:rsidR="00711039" w:rsidRPr="00236B7A" w:rsidRDefault="00711039" w:rsidP="005A321E">
            <w:pPr>
              <w:pStyle w:val="TAC"/>
              <w:rPr>
                <w:ins w:id="491" w:author="Petter Karlsson" w:date="2021-10-29T11:25:00Z"/>
                <w:lang w:val="sv-SE"/>
              </w:rPr>
            </w:pPr>
            <w:ins w:id="492" w:author="Petter Karlsson" w:date="2021-10-29T11:25:00Z">
              <w:r w:rsidRPr="00236B7A">
                <w:rPr>
                  <w:lang w:val="sv-SE"/>
                </w:rPr>
                <w:t>2</w:t>
              </w:r>
            </w:ins>
          </w:p>
        </w:tc>
        <w:tc>
          <w:tcPr>
            <w:tcW w:w="11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403A2893" w14:textId="77777777" w:rsidR="00711039" w:rsidRPr="00236B7A" w:rsidRDefault="00711039" w:rsidP="005A321E">
            <w:pPr>
              <w:pStyle w:val="TAC"/>
              <w:rPr>
                <w:ins w:id="493" w:author="Petter Karlsson" w:date="2021-10-29T11:25:00Z"/>
                <w:lang w:val="sv-SE"/>
              </w:rPr>
            </w:pPr>
            <w:ins w:id="494" w:author="Petter Karlsson" w:date="2021-10-29T11:25:00Z">
              <w:r w:rsidRPr="00236B7A">
                <w:rPr>
                  <w:lang w:val="sv-SE"/>
                </w:rPr>
                <w:t>6</w:t>
              </w:r>
            </w:ins>
          </w:p>
        </w:tc>
        <w:tc>
          <w:tcPr>
            <w:tcW w:w="1134" w:type="dxa"/>
            <w:tcBorders>
              <w:top w:val="single" w:sz="4" w:space="0" w:color="000000"/>
              <w:left w:val="single" w:sz="4" w:space="0" w:color="000000"/>
              <w:bottom w:val="single" w:sz="4" w:space="0" w:color="000000"/>
              <w:right w:val="single" w:sz="4" w:space="0" w:color="000000"/>
            </w:tcBorders>
          </w:tcPr>
          <w:p w14:paraId="12337336" w14:textId="77777777" w:rsidR="00711039" w:rsidRPr="00236B7A" w:rsidRDefault="00711039" w:rsidP="005A321E">
            <w:pPr>
              <w:pStyle w:val="TAC"/>
              <w:rPr>
                <w:ins w:id="495" w:author="Petter Karlsson" w:date="2021-10-29T11:25:00Z"/>
                <w:lang w:val="en-US"/>
              </w:rPr>
            </w:pPr>
            <w:ins w:id="496" w:author="Petter Karlsson" w:date="2021-10-29T11:25:00Z">
              <w:r w:rsidRPr="00236B7A">
                <w:rPr>
                  <w:lang w:val="en-US"/>
                </w:rPr>
                <w:t>2</w:t>
              </w:r>
            </w:ins>
          </w:p>
        </w:tc>
        <w:tc>
          <w:tcPr>
            <w:tcW w:w="993" w:type="dxa"/>
            <w:tcBorders>
              <w:top w:val="single" w:sz="4" w:space="0" w:color="000000"/>
              <w:left w:val="single" w:sz="4" w:space="0" w:color="000000"/>
              <w:bottom w:val="single" w:sz="4" w:space="0" w:color="000000"/>
              <w:right w:val="single" w:sz="4" w:space="0" w:color="000000"/>
            </w:tcBorders>
          </w:tcPr>
          <w:p w14:paraId="5AD78FFE" w14:textId="77777777" w:rsidR="00711039" w:rsidRPr="00236B7A" w:rsidRDefault="00711039" w:rsidP="005A321E">
            <w:pPr>
              <w:pStyle w:val="TAC"/>
              <w:rPr>
                <w:ins w:id="497" w:author="Petter Karlsson" w:date="2021-10-29T11:25:00Z"/>
                <w:lang w:val="en-US"/>
              </w:rPr>
            </w:pPr>
            <w:ins w:id="498" w:author="Petter Karlsson" w:date="2021-10-29T11:25:00Z">
              <w:r w:rsidRPr="00236B7A">
                <w:rPr>
                  <w:lang w:val="en-US"/>
                </w:rPr>
                <w:t>6</w:t>
              </w:r>
            </w:ins>
          </w:p>
        </w:tc>
        <w:tc>
          <w:tcPr>
            <w:tcW w:w="992" w:type="dxa"/>
            <w:tcBorders>
              <w:top w:val="single" w:sz="4" w:space="0" w:color="000000"/>
              <w:left w:val="single" w:sz="4" w:space="0" w:color="000000"/>
              <w:bottom w:val="single" w:sz="4" w:space="0" w:color="000000"/>
              <w:right w:val="single" w:sz="4" w:space="0" w:color="000000"/>
            </w:tcBorders>
          </w:tcPr>
          <w:p w14:paraId="1ABBF804" w14:textId="77777777" w:rsidR="00711039" w:rsidRPr="00236B7A" w:rsidRDefault="00711039" w:rsidP="005A321E">
            <w:pPr>
              <w:pStyle w:val="TAC"/>
              <w:rPr>
                <w:ins w:id="499" w:author="Petter Karlsson" w:date="2021-10-29T11:25:00Z"/>
                <w:lang w:val="en-US"/>
              </w:rPr>
            </w:pPr>
            <w:ins w:id="500" w:author="Petter Karlsson" w:date="2021-10-29T11:25:00Z">
              <w:r w:rsidRPr="00236B7A">
                <w:rPr>
                  <w:lang w:val="en-US"/>
                </w:rPr>
                <w:t>2</w:t>
              </w:r>
            </w:ins>
          </w:p>
        </w:tc>
        <w:tc>
          <w:tcPr>
            <w:tcW w:w="1276" w:type="dxa"/>
            <w:tcBorders>
              <w:top w:val="single" w:sz="4" w:space="0" w:color="000000"/>
              <w:left w:val="single" w:sz="4" w:space="0" w:color="000000"/>
              <w:bottom w:val="single" w:sz="4" w:space="0" w:color="000000"/>
              <w:right w:val="single" w:sz="4" w:space="0" w:color="000000"/>
            </w:tcBorders>
          </w:tcPr>
          <w:p w14:paraId="382664C8" w14:textId="77777777" w:rsidR="00711039" w:rsidRPr="00236B7A" w:rsidRDefault="00711039" w:rsidP="005A321E">
            <w:pPr>
              <w:pStyle w:val="TAC"/>
              <w:rPr>
                <w:ins w:id="501" w:author="Petter Karlsson" w:date="2021-10-29T11:25:00Z"/>
                <w:lang w:val="en-US"/>
              </w:rPr>
            </w:pPr>
            <w:ins w:id="502" w:author="Petter Karlsson" w:date="2021-10-29T11:25:00Z">
              <w:r w:rsidRPr="00236B7A">
                <w:rPr>
                  <w:lang w:val="en-US"/>
                </w:rPr>
                <w:t>6</w:t>
              </w:r>
            </w:ins>
          </w:p>
        </w:tc>
        <w:tc>
          <w:tcPr>
            <w:tcW w:w="992" w:type="dxa"/>
            <w:tcBorders>
              <w:top w:val="single" w:sz="4" w:space="0" w:color="000000"/>
              <w:left w:val="single" w:sz="4" w:space="0" w:color="000000"/>
              <w:bottom w:val="single" w:sz="4" w:space="0" w:color="000000"/>
              <w:right w:val="single" w:sz="4" w:space="0" w:color="000000"/>
            </w:tcBorders>
          </w:tcPr>
          <w:p w14:paraId="33F51064" w14:textId="77777777" w:rsidR="00711039" w:rsidRPr="00236B7A" w:rsidRDefault="00711039" w:rsidP="005A321E">
            <w:pPr>
              <w:pStyle w:val="TAC"/>
              <w:rPr>
                <w:ins w:id="503" w:author="Petter Karlsson" w:date="2021-10-29T11:25:00Z"/>
                <w:lang w:val="en-US"/>
              </w:rPr>
            </w:pPr>
            <w:ins w:id="504" w:author="Petter Karlsson" w:date="2021-10-29T11:25:00Z">
              <w:r w:rsidRPr="00236B7A">
                <w:rPr>
                  <w:lang w:val="en-US"/>
                </w:rPr>
                <w:t>2</w:t>
              </w:r>
            </w:ins>
          </w:p>
        </w:tc>
        <w:tc>
          <w:tcPr>
            <w:tcW w:w="850" w:type="dxa"/>
            <w:tcBorders>
              <w:top w:val="single" w:sz="4" w:space="0" w:color="000000"/>
              <w:left w:val="single" w:sz="4" w:space="0" w:color="000000"/>
              <w:bottom w:val="single" w:sz="4" w:space="0" w:color="000000"/>
              <w:right w:val="single" w:sz="4" w:space="0" w:color="000000"/>
            </w:tcBorders>
          </w:tcPr>
          <w:p w14:paraId="5B82ADF5" w14:textId="77777777" w:rsidR="00711039" w:rsidRPr="00236B7A" w:rsidRDefault="00711039" w:rsidP="005A321E">
            <w:pPr>
              <w:pStyle w:val="TAC"/>
              <w:rPr>
                <w:ins w:id="505" w:author="Petter Karlsson" w:date="2021-10-29T11:25:00Z"/>
                <w:lang w:val="en-US"/>
              </w:rPr>
            </w:pPr>
            <w:ins w:id="506" w:author="Petter Karlsson" w:date="2021-10-29T11:25:00Z">
              <w:r w:rsidRPr="00236B7A">
                <w:rPr>
                  <w:lang w:val="en-US"/>
                </w:rPr>
                <w:t>3</w:t>
              </w:r>
            </w:ins>
          </w:p>
        </w:tc>
      </w:tr>
      <w:tr w:rsidR="00711039" w:rsidRPr="00236B7A" w14:paraId="4240E0BF" w14:textId="77777777" w:rsidTr="005A321E">
        <w:trPr>
          <w:trHeight w:val="49"/>
          <w:ins w:id="507" w:author="Petter Karlsson" w:date="2021-10-29T11:25:00Z"/>
        </w:trPr>
        <w:tc>
          <w:tcPr>
            <w:tcW w:w="14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1C6C844" w14:textId="77777777" w:rsidR="00711039" w:rsidRPr="00236B7A" w:rsidRDefault="00711039" w:rsidP="005A321E">
            <w:pPr>
              <w:pStyle w:val="TAC"/>
              <w:rPr>
                <w:ins w:id="508" w:author="Petter Karlsson" w:date="2021-10-29T11:25:00Z"/>
                <w:lang w:val="sv-SE"/>
              </w:rPr>
            </w:pPr>
            <w:ins w:id="509" w:author="Petter Karlsson" w:date="2021-10-29T11:25:00Z">
              <w:r w:rsidRPr="00236B7A">
                <w:rPr>
                  <w:lang w:val="en-US"/>
                </w:rPr>
                <w:t>AMPR [dB]</w:t>
              </w:r>
            </w:ins>
          </w:p>
        </w:tc>
        <w:tc>
          <w:tcPr>
            <w:tcW w:w="8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1FDA788" w14:textId="77777777" w:rsidR="00711039" w:rsidRPr="00236B7A" w:rsidRDefault="00711039" w:rsidP="005A321E">
            <w:pPr>
              <w:pStyle w:val="TAC"/>
              <w:rPr>
                <w:ins w:id="510" w:author="Petter Karlsson" w:date="2021-10-29T11:25:00Z"/>
                <w:lang w:val="sv-SE"/>
              </w:rPr>
            </w:pPr>
            <w:proofErr w:type="gramStart"/>
            <w:ins w:id="511" w:author="Petter Karlsson" w:date="2021-10-29T11:25:00Z">
              <w:r w:rsidRPr="00236B7A">
                <w:rPr>
                  <w:rFonts w:cs="Arial"/>
                  <w:lang w:val="en-US"/>
                </w:rPr>
                <w:t>≤[</w:t>
              </w:r>
              <w:proofErr w:type="gramEnd"/>
              <w:r w:rsidRPr="00236B7A">
                <w:rPr>
                  <w:lang w:val="en-US"/>
                </w:rPr>
                <w:t>1.5]</w:t>
              </w:r>
            </w:ins>
          </w:p>
        </w:tc>
        <w:tc>
          <w:tcPr>
            <w:tcW w:w="11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7B10C32D" w14:textId="77777777" w:rsidR="00711039" w:rsidRPr="00236B7A" w:rsidRDefault="00711039" w:rsidP="005A321E">
            <w:pPr>
              <w:pStyle w:val="TAC"/>
              <w:rPr>
                <w:ins w:id="512" w:author="Petter Karlsson" w:date="2021-10-29T11:25:00Z"/>
                <w:lang w:val="sv-SE"/>
              </w:rPr>
            </w:pPr>
            <w:ins w:id="513" w:author="Petter Karlsson" w:date="2021-10-29T11:25:00Z">
              <w:r w:rsidRPr="00236B7A">
                <w:rPr>
                  <w:rFonts w:cs="Arial"/>
                  <w:lang w:val="en-US"/>
                </w:rPr>
                <w:t>≤ [0.5]</w:t>
              </w:r>
            </w:ins>
          </w:p>
        </w:tc>
        <w:tc>
          <w:tcPr>
            <w:tcW w:w="1134" w:type="dxa"/>
            <w:tcBorders>
              <w:top w:val="single" w:sz="4" w:space="0" w:color="000000"/>
              <w:left w:val="single" w:sz="4" w:space="0" w:color="000000"/>
              <w:bottom w:val="single" w:sz="4" w:space="0" w:color="000000"/>
              <w:right w:val="single" w:sz="4" w:space="0" w:color="000000"/>
            </w:tcBorders>
          </w:tcPr>
          <w:p w14:paraId="4D1C8D16" w14:textId="77777777" w:rsidR="00711039" w:rsidRPr="00236B7A" w:rsidRDefault="00711039" w:rsidP="005A321E">
            <w:pPr>
              <w:pStyle w:val="TAC"/>
              <w:rPr>
                <w:ins w:id="514" w:author="Petter Karlsson" w:date="2021-10-29T11:25:00Z"/>
                <w:lang w:val="en-US"/>
              </w:rPr>
            </w:pPr>
            <w:proofErr w:type="gramStart"/>
            <w:ins w:id="515" w:author="Petter Karlsson" w:date="2021-10-29T11:25:00Z">
              <w:r w:rsidRPr="00236B7A">
                <w:rPr>
                  <w:rFonts w:cs="Arial"/>
                  <w:lang w:val="en-US"/>
                </w:rPr>
                <w:t>≤[</w:t>
              </w:r>
              <w:proofErr w:type="gramEnd"/>
              <w:r w:rsidRPr="00236B7A">
                <w:rPr>
                  <w:rFonts w:cs="Arial"/>
                  <w:lang w:val="en-US"/>
                </w:rPr>
                <w:t>1</w:t>
              </w:r>
              <w:r w:rsidRPr="00236B7A">
                <w:rPr>
                  <w:lang w:val="en-US"/>
                </w:rPr>
                <w:t>.5]</w:t>
              </w:r>
            </w:ins>
          </w:p>
        </w:tc>
        <w:tc>
          <w:tcPr>
            <w:tcW w:w="993" w:type="dxa"/>
            <w:tcBorders>
              <w:top w:val="single" w:sz="4" w:space="0" w:color="000000"/>
              <w:left w:val="single" w:sz="4" w:space="0" w:color="000000"/>
              <w:bottom w:val="single" w:sz="4" w:space="0" w:color="000000"/>
              <w:right w:val="single" w:sz="4" w:space="0" w:color="000000"/>
            </w:tcBorders>
          </w:tcPr>
          <w:p w14:paraId="5B5D5996" w14:textId="77777777" w:rsidR="00711039" w:rsidRPr="00236B7A" w:rsidRDefault="00711039" w:rsidP="005A321E">
            <w:pPr>
              <w:pStyle w:val="TAC"/>
              <w:rPr>
                <w:ins w:id="516" w:author="Petter Karlsson" w:date="2021-10-29T11:25:00Z"/>
                <w:lang w:val="en-US"/>
              </w:rPr>
            </w:pPr>
            <w:proofErr w:type="gramStart"/>
            <w:ins w:id="517" w:author="Petter Karlsson" w:date="2021-10-29T11:25:00Z">
              <w:r w:rsidRPr="00236B7A">
                <w:rPr>
                  <w:rFonts w:cs="Arial"/>
                  <w:lang w:val="en-US"/>
                </w:rPr>
                <w:t>≤[</w:t>
              </w:r>
              <w:proofErr w:type="gramEnd"/>
              <w:r w:rsidRPr="00236B7A">
                <w:rPr>
                  <w:rFonts w:cs="Arial"/>
                  <w:lang w:val="en-US"/>
                </w:rPr>
                <w:t>0.5]</w:t>
              </w:r>
            </w:ins>
          </w:p>
        </w:tc>
        <w:tc>
          <w:tcPr>
            <w:tcW w:w="992" w:type="dxa"/>
            <w:tcBorders>
              <w:top w:val="single" w:sz="4" w:space="0" w:color="000000"/>
              <w:left w:val="single" w:sz="4" w:space="0" w:color="000000"/>
              <w:bottom w:val="single" w:sz="4" w:space="0" w:color="000000"/>
              <w:right w:val="single" w:sz="4" w:space="0" w:color="000000"/>
            </w:tcBorders>
          </w:tcPr>
          <w:p w14:paraId="2742AC1B" w14:textId="77777777" w:rsidR="00711039" w:rsidRPr="00236B7A" w:rsidRDefault="00711039" w:rsidP="005A321E">
            <w:pPr>
              <w:pStyle w:val="TAC"/>
              <w:rPr>
                <w:ins w:id="518" w:author="Petter Karlsson" w:date="2021-10-29T11:25:00Z"/>
                <w:lang w:val="en-US"/>
              </w:rPr>
            </w:pPr>
            <w:proofErr w:type="gramStart"/>
            <w:ins w:id="519" w:author="Petter Karlsson" w:date="2021-10-29T11:25:00Z">
              <w:r w:rsidRPr="00236B7A">
                <w:rPr>
                  <w:rFonts w:cs="Arial"/>
                  <w:lang w:val="en-US"/>
                </w:rPr>
                <w:t>≤[</w:t>
              </w:r>
              <w:proofErr w:type="gramEnd"/>
              <w:r w:rsidRPr="00236B7A">
                <w:rPr>
                  <w:rFonts w:cs="Arial"/>
                  <w:lang w:val="en-US"/>
                </w:rPr>
                <w:t>1</w:t>
              </w:r>
              <w:r w:rsidRPr="00236B7A">
                <w:rPr>
                  <w:lang w:val="en-US"/>
                </w:rPr>
                <w:t>.5]</w:t>
              </w:r>
            </w:ins>
          </w:p>
        </w:tc>
        <w:tc>
          <w:tcPr>
            <w:tcW w:w="1276" w:type="dxa"/>
            <w:tcBorders>
              <w:top w:val="single" w:sz="4" w:space="0" w:color="000000"/>
              <w:left w:val="single" w:sz="4" w:space="0" w:color="000000"/>
              <w:bottom w:val="single" w:sz="4" w:space="0" w:color="000000"/>
              <w:right w:val="single" w:sz="4" w:space="0" w:color="000000"/>
            </w:tcBorders>
          </w:tcPr>
          <w:p w14:paraId="43D14EC4" w14:textId="77777777" w:rsidR="00711039" w:rsidRPr="00236B7A" w:rsidRDefault="00711039" w:rsidP="005A321E">
            <w:pPr>
              <w:pStyle w:val="TAC"/>
              <w:rPr>
                <w:ins w:id="520" w:author="Petter Karlsson" w:date="2021-10-29T11:25:00Z"/>
                <w:lang w:val="en-US"/>
              </w:rPr>
            </w:pPr>
            <w:proofErr w:type="gramStart"/>
            <w:ins w:id="521" w:author="Petter Karlsson" w:date="2021-10-29T11:25:00Z">
              <w:r w:rsidRPr="00236B7A">
                <w:rPr>
                  <w:rFonts w:cs="Arial"/>
                  <w:lang w:val="en-US"/>
                </w:rPr>
                <w:t>≤[</w:t>
              </w:r>
              <w:proofErr w:type="gramEnd"/>
              <w:r w:rsidRPr="00236B7A">
                <w:rPr>
                  <w:rFonts w:cs="Arial"/>
                  <w:lang w:val="en-US"/>
                </w:rPr>
                <w:t>0</w:t>
              </w:r>
              <w:r w:rsidRPr="00236B7A">
                <w:rPr>
                  <w:lang w:val="en-US"/>
                </w:rPr>
                <w:t>.5]</w:t>
              </w:r>
            </w:ins>
          </w:p>
        </w:tc>
        <w:tc>
          <w:tcPr>
            <w:tcW w:w="992" w:type="dxa"/>
            <w:tcBorders>
              <w:top w:val="single" w:sz="4" w:space="0" w:color="000000"/>
              <w:left w:val="single" w:sz="4" w:space="0" w:color="000000"/>
              <w:bottom w:val="single" w:sz="4" w:space="0" w:color="000000"/>
              <w:right w:val="single" w:sz="4" w:space="0" w:color="000000"/>
            </w:tcBorders>
          </w:tcPr>
          <w:p w14:paraId="4FC78F91" w14:textId="77777777" w:rsidR="00711039" w:rsidRPr="00236B7A" w:rsidRDefault="00711039" w:rsidP="005A321E">
            <w:pPr>
              <w:pStyle w:val="TAC"/>
              <w:rPr>
                <w:ins w:id="522" w:author="Petter Karlsson" w:date="2021-10-29T11:25:00Z"/>
                <w:lang w:val="en-US"/>
              </w:rPr>
            </w:pPr>
            <w:proofErr w:type="gramStart"/>
            <w:ins w:id="523" w:author="Petter Karlsson" w:date="2021-10-29T11:25:00Z">
              <w:r w:rsidRPr="00236B7A">
                <w:rPr>
                  <w:rFonts w:cs="Arial"/>
                  <w:lang w:val="en-US"/>
                </w:rPr>
                <w:t>≤[</w:t>
              </w:r>
              <w:proofErr w:type="gramEnd"/>
              <w:r w:rsidRPr="00236B7A">
                <w:rPr>
                  <w:rFonts w:cs="Arial"/>
                  <w:lang w:val="en-US"/>
                </w:rPr>
                <w:t>1</w:t>
              </w:r>
              <w:r w:rsidRPr="00236B7A">
                <w:rPr>
                  <w:lang w:val="en-US"/>
                </w:rPr>
                <w:t>.5]</w:t>
              </w:r>
            </w:ins>
          </w:p>
        </w:tc>
        <w:tc>
          <w:tcPr>
            <w:tcW w:w="850" w:type="dxa"/>
            <w:tcBorders>
              <w:top w:val="single" w:sz="4" w:space="0" w:color="000000"/>
              <w:left w:val="single" w:sz="4" w:space="0" w:color="000000"/>
              <w:bottom w:val="single" w:sz="4" w:space="0" w:color="000000"/>
              <w:right w:val="single" w:sz="4" w:space="0" w:color="000000"/>
            </w:tcBorders>
          </w:tcPr>
          <w:p w14:paraId="35DB89C3" w14:textId="77777777" w:rsidR="00711039" w:rsidRPr="00236B7A" w:rsidRDefault="00711039" w:rsidP="005A321E">
            <w:pPr>
              <w:pStyle w:val="TAC"/>
              <w:rPr>
                <w:ins w:id="524" w:author="Petter Karlsson" w:date="2021-10-29T11:25:00Z"/>
                <w:lang w:val="en-US"/>
              </w:rPr>
            </w:pPr>
            <w:proofErr w:type="gramStart"/>
            <w:ins w:id="525" w:author="Petter Karlsson" w:date="2021-10-29T11:25:00Z">
              <w:r w:rsidRPr="00236B7A">
                <w:rPr>
                  <w:rFonts w:cs="Arial"/>
                  <w:lang w:val="en-US"/>
                </w:rPr>
                <w:t>≤[</w:t>
              </w:r>
              <w:proofErr w:type="gramEnd"/>
              <w:r w:rsidRPr="00236B7A">
                <w:rPr>
                  <w:rFonts w:cs="Arial"/>
                  <w:lang w:val="en-US"/>
                </w:rPr>
                <w:t>0</w:t>
              </w:r>
              <w:r w:rsidRPr="00236B7A">
                <w:rPr>
                  <w:lang w:val="en-US"/>
                </w:rPr>
                <w:t>.5]</w:t>
              </w:r>
            </w:ins>
          </w:p>
        </w:tc>
      </w:tr>
      <w:tr w:rsidR="00711039" w:rsidRPr="00236B7A" w14:paraId="456D4A89" w14:textId="77777777" w:rsidTr="005A321E">
        <w:trPr>
          <w:trHeight w:val="387"/>
          <w:ins w:id="526" w:author="Petter Karlsson" w:date="2021-10-29T11:25:00Z"/>
        </w:trPr>
        <w:tc>
          <w:tcPr>
            <w:tcW w:w="9654" w:type="dxa"/>
            <w:gridSpan w:val="9"/>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4DFAD03C" w14:textId="77777777" w:rsidR="00711039" w:rsidRPr="00236B7A" w:rsidRDefault="00711039" w:rsidP="005A321E">
            <w:pPr>
              <w:pStyle w:val="TAN"/>
              <w:rPr>
                <w:ins w:id="527" w:author="Petter Karlsson" w:date="2021-10-29T11:25:00Z"/>
              </w:rPr>
            </w:pPr>
            <w:ins w:id="528" w:author="Petter Karlsson" w:date="2021-10-29T11:25:00Z">
              <w:r w:rsidRPr="00236B7A">
                <w:t>NOTE 1:</w:t>
              </w:r>
              <w:r w:rsidRPr="00236B7A">
                <w:tab/>
              </w:r>
              <w:proofErr w:type="spellStart"/>
              <w:r w:rsidRPr="00236B7A">
                <w:t>WB</w:t>
              </w:r>
              <w:r w:rsidRPr="00236B7A">
                <w:rPr>
                  <w:vertAlign w:val="subscript"/>
                </w:rPr>
                <w:t>index</w:t>
              </w:r>
              <w:proofErr w:type="spellEnd"/>
              <w:r w:rsidRPr="00236B7A">
                <w:t xml:space="preserve"> is the wideband index that is defined in [4].</w:t>
              </w:r>
            </w:ins>
          </w:p>
          <w:p w14:paraId="2A136743" w14:textId="77777777" w:rsidR="00711039" w:rsidRPr="00236B7A" w:rsidRDefault="00711039" w:rsidP="005A321E">
            <w:pPr>
              <w:pStyle w:val="TAN"/>
              <w:rPr>
                <w:ins w:id="529" w:author="Petter Karlsson" w:date="2021-10-29T11:25:00Z"/>
                <w:lang w:val="en-US"/>
              </w:rPr>
            </w:pPr>
            <w:ins w:id="530" w:author="Petter Karlsson" w:date="2021-10-29T11:25:00Z">
              <w:r w:rsidRPr="00236B7A">
                <w:t>NOTE2:</w:t>
              </w:r>
              <w:r w:rsidRPr="00236B7A">
                <w:tab/>
              </w:r>
              <w:proofErr w:type="spellStart"/>
              <w:r w:rsidRPr="00236B7A">
                <w:t>Lcsc</w:t>
              </w:r>
              <w:proofErr w:type="spellEnd"/>
              <w:r w:rsidRPr="00236B7A">
                <w:t xml:space="preserve"> is the length of the continuous subcarrier, </w:t>
              </w:r>
              <w:proofErr w:type="spellStart"/>
              <w:r w:rsidRPr="00236B7A">
                <w:t>SCstart</w:t>
              </w:r>
              <w:proofErr w:type="spellEnd"/>
              <w:r w:rsidRPr="00236B7A">
                <w:t xml:space="preserve"> is the subcarrier offset relative to the first subcarrier of the first PRB indicated with </w:t>
              </w:r>
              <w:proofErr w:type="spellStart"/>
              <w:r w:rsidRPr="00236B7A">
                <w:t>WB</w:t>
              </w:r>
              <w:r w:rsidRPr="00236B7A">
                <w:rPr>
                  <w:vertAlign w:val="subscript"/>
                </w:rPr>
                <w:t>index</w:t>
              </w:r>
              <w:proofErr w:type="spellEnd"/>
            </w:ins>
          </w:p>
        </w:tc>
      </w:tr>
      <w:bookmarkEnd w:id="454"/>
    </w:tbl>
    <w:p w14:paraId="0CD13168" w14:textId="77777777" w:rsidR="00711039" w:rsidRPr="00236B7A" w:rsidRDefault="00711039" w:rsidP="00711039">
      <w:pPr>
        <w:rPr>
          <w:ins w:id="531" w:author="Petter Karlsson" w:date="2021-10-29T11:25:00Z"/>
        </w:rPr>
      </w:pPr>
    </w:p>
    <w:p w14:paraId="506108C5" w14:textId="3494DD14" w:rsidR="00711039" w:rsidRPr="00236B7A" w:rsidRDefault="00711039" w:rsidP="00711039">
      <w:pPr>
        <w:pStyle w:val="TH"/>
        <w:rPr>
          <w:ins w:id="532" w:author="Petter Karlsson" w:date="2021-10-29T11:25:00Z"/>
          <w:lang w:val="en-US"/>
        </w:rPr>
      </w:pPr>
      <w:ins w:id="533" w:author="Petter Karlsson" w:date="2021-10-29T11:25:00Z">
        <w:r w:rsidRPr="00236B7A">
          <w:t>Table 6.2.4E-1</w:t>
        </w:r>
      </w:ins>
      <w:ins w:id="534" w:author="Petter Karlsson" w:date="2021-10-29T11:28:00Z">
        <w:r w:rsidR="00921548">
          <w:t>2</w:t>
        </w:r>
      </w:ins>
      <w:ins w:id="535" w:author="Petter Karlsson" w:date="2021-10-29T11:25:00Z">
        <w:r w:rsidRPr="00236B7A">
          <w:t>: A-MPR for "NS_06" for Cat-M2 with sub-PRB allocation</w:t>
        </w:r>
      </w:ins>
    </w:p>
    <w:tbl>
      <w:tblPr>
        <w:tblW w:w="8660" w:type="dxa"/>
        <w:tblInd w:w="961" w:type="dxa"/>
        <w:tblCellMar>
          <w:left w:w="0" w:type="dxa"/>
          <w:right w:w="0" w:type="dxa"/>
        </w:tblCellMar>
        <w:tblLook w:val="0600" w:firstRow="0" w:lastRow="0" w:firstColumn="0" w:lastColumn="0" w:noHBand="1" w:noVBand="1"/>
      </w:tblPr>
      <w:tblGrid>
        <w:gridCol w:w="1396"/>
        <w:gridCol w:w="741"/>
        <w:gridCol w:w="1124"/>
        <w:gridCol w:w="1254"/>
        <w:gridCol w:w="1429"/>
        <w:gridCol w:w="1301"/>
        <w:gridCol w:w="1415"/>
      </w:tblGrid>
      <w:tr w:rsidR="00711039" w:rsidRPr="00236B7A" w14:paraId="6033D664" w14:textId="77777777" w:rsidTr="005A321E">
        <w:trPr>
          <w:trHeight w:val="213"/>
          <w:ins w:id="536" w:author="Petter Karlsson" w:date="2021-10-29T11:25:00Z"/>
        </w:trPr>
        <w:tc>
          <w:tcPr>
            <w:tcW w:w="139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59A4AEE" w14:textId="77777777" w:rsidR="00711039" w:rsidRPr="00236B7A" w:rsidRDefault="00711039" w:rsidP="005A321E">
            <w:pPr>
              <w:pStyle w:val="TAH"/>
              <w:rPr>
                <w:ins w:id="537" w:author="Petter Karlsson" w:date="2021-10-29T11:25:00Z"/>
                <w:lang w:val="sv-SE"/>
              </w:rPr>
            </w:pPr>
            <w:ins w:id="538" w:author="Petter Karlsson" w:date="2021-10-29T11:25:00Z">
              <w:r w:rsidRPr="00236B7A">
                <w:t>BW [MHz]</w:t>
              </w:r>
            </w:ins>
          </w:p>
        </w:tc>
        <w:tc>
          <w:tcPr>
            <w:tcW w:w="7264" w:type="dxa"/>
            <w:gridSpan w:val="6"/>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B394C5F" w14:textId="77777777" w:rsidR="00711039" w:rsidRPr="00236B7A" w:rsidRDefault="00711039" w:rsidP="005A321E">
            <w:pPr>
              <w:pStyle w:val="TAH"/>
              <w:rPr>
                <w:ins w:id="539" w:author="Petter Karlsson" w:date="2021-10-29T11:25:00Z"/>
                <w:lang w:val="sv-SE"/>
              </w:rPr>
            </w:pPr>
            <w:ins w:id="540" w:author="Petter Karlsson" w:date="2021-10-29T11:25:00Z">
              <w:r w:rsidRPr="00236B7A">
                <w:t>5 MHz</w:t>
              </w:r>
            </w:ins>
          </w:p>
        </w:tc>
      </w:tr>
      <w:tr w:rsidR="00711039" w:rsidRPr="00236B7A" w14:paraId="3AE56386" w14:textId="77777777" w:rsidTr="005A321E">
        <w:trPr>
          <w:trHeight w:val="222"/>
          <w:ins w:id="541" w:author="Petter Karlsson" w:date="2021-10-29T11:25:00Z"/>
        </w:trPr>
        <w:tc>
          <w:tcPr>
            <w:tcW w:w="139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FB49A29" w14:textId="77777777" w:rsidR="00711039" w:rsidRPr="00236B7A" w:rsidRDefault="00711039" w:rsidP="005A321E">
            <w:pPr>
              <w:pStyle w:val="TAH"/>
              <w:rPr>
                <w:ins w:id="542" w:author="Petter Karlsson" w:date="2021-10-29T11:25:00Z"/>
                <w:lang w:val="sv-SE"/>
              </w:rPr>
            </w:pPr>
            <w:ins w:id="543" w:author="Petter Karlsson" w:date="2021-10-29T11:25:00Z">
              <w:r w:rsidRPr="00236B7A">
                <w:rPr>
                  <w:rFonts w:eastAsia="MS Mincho"/>
                </w:rPr>
                <w:t>(</w:t>
              </w:r>
              <w:proofErr w:type="spellStart"/>
              <w:proofErr w:type="gramStart"/>
              <w:r w:rsidRPr="00236B7A">
                <w:rPr>
                  <w:rFonts w:eastAsia="MS Mincho"/>
                </w:rPr>
                <w:t>NB</w:t>
              </w:r>
              <w:r w:rsidRPr="00236B7A">
                <w:rPr>
                  <w:rFonts w:eastAsia="MS Mincho"/>
                  <w:vertAlign w:val="subscript"/>
                </w:rPr>
                <w:t>index</w:t>
              </w:r>
              <w:r w:rsidRPr="00236B7A">
                <w:rPr>
                  <w:rFonts w:eastAsia="MS Mincho"/>
                </w:rPr>
                <w:t>,SC</w:t>
              </w:r>
              <w:r w:rsidRPr="00236B7A">
                <w:rPr>
                  <w:rFonts w:eastAsia="MS Mincho"/>
                  <w:vertAlign w:val="subscript"/>
                </w:rPr>
                <w:t>start</w:t>
              </w:r>
              <w:proofErr w:type="spellEnd"/>
              <w:proofErr w:type="gramEnd"/>
              <w:r w:rsidRPr="00236B7A">
                <w:rPr>
                  <w:rFonts w:eastAsia="MS Mincho"/>
                </w:rPr>
                <w:t>)</w:t>
              </w:r>
            </w:ins>
          </w:p>
        </w:tc>
        <w:tc>
          <w:tcPr>
            <w:tcW w:w="74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E8AFCF3" w14:textId="77777777" w:rsidR="00711039" w:rsidRPr="00236B7A" w:rsidRDefault="00711039" w:rsidP="005A321E">
            <w:pPr>
              <w:pStyle w:val="TAH"/>
              <w:rPr>
                <w:ins w:id="544" w:author="Petter Karlsson" w:date="2021-10-29T11:25:00Z"/>
                <w:lang w:val="sv-SE"/>
              </w:rPr>
            </w:pPr>
            <w:ins w:id="545" w:author="Petter Karlsson" w:date="2021-10-29T11:25:00Z">
              <w:r w:rsidRPr="00236B7A">
                <w:t>(</w:t>
              </w:r>
              <w:proofErr w:type="gramStart"/>
              <w:r w:rsidRPr="00236B7A">
                <w:t>0,</w:t>
              </w:r>
              <w:r w:rsidRPr="00236B7A">
                <w:rPr>
                  <w:rFonts w:cs="Arial"/>
                </w:rPr>
                <w:t>≤</w:t>
              </w:r>
              <w:proofErr w:type="gramEnd"/>
              <w:r w:rsidRPr="00236B7A">
                <w:rPr>
                  <w:rFonts w:cs="Arial"/>
                </w:rPr>
                <w:t>72</w:t>
              </w:r>
              <w:r w:rsidRPr="00236B7A">
                <w:t>)</w:t>
              </w:r>
            </w:ins>
          </w:p>
        </w:tc>
        <w:tc>
          <w:tcPr>
            <w:tcW w:w="112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516B8E4" w14:textId="77777777" w:rsidR="00711039" w:rsidRPr="00236B7A" w:rsidRDefault="00711039" w:rsidP="005A321E">
            <w:pPr>
              <w:pStyle w:val="TAH"/>
              <w:rPr>
                <w:ins w:id="546" w:author="Petter Karlsson" w:date="2021-10-29T11:25:00Z"/>
                <w:lang w:val="sv-SE"/>
              </w:rPr>
            </w:pPr>
            <w:ins w:id="547" w:author="Petter Karlsson" w:date="2021-10-29T11:25:00Z">
              <w:r w:rsidRPr="00236B7A">
                <w:t xml:space="preserve">(0, </w:t>
              </w:r>
              <w:r w:rsidRPr="00236B7A">
                <w:rPr>
                  <w:rFonts w:cs="Arial"/>
                </w:rPr>
                <w:t>≥216</w:t>
              </w:r>
              <w:r w:rsidRPr="00236B7A">
                <w:t>)</w:t>
              </w:r>
            </w:ins>
          </w:p>
        </w:tc>
        <w:tc>
          <w:tcPr>
            <w:tcW w:w="1254" w:type="dxa"/>
            <w:tcBorders>
              <w:top w:val="single" w:sz="4" w:space="0" w:color="000000"/>
              <w:left w:val="single" w:sz="4" w:space="0" w:color="000000"/>
              <w:bottom w:val="single" w:sz="4" w:space="0" w:color="000000"/>
              <w:right w:val="single" w:sz="4" w:space="0" w:color="000000"/>
            </w:tcBorders>
          </w:tcPr>
          <w:p w14:paraId="53BFC8A9" w14:textId="77777777" w:rsidR="00711039" w:rsidRPr="00236B7A" w:rsidRDefault="00711039" w:rsidP="005A321E">
            <w:pPr>
              <w:pStyle w:val="TAH"/>
              <w:rPr>
                <w:ins w:id="548" w:author="Petter Karlsson" w:date="2021-10-29T11:25:00Z"/>
                <w:lang w:val="en-US"/>
              </w:rPr>
            </w:pPr>
          </w:p>
        </w:tc>
        <w:tc>
          <w:tcPr>
            <w:tcW w:w="1429" w:type="dxa"/>
            <w:tcBorders>
              <w:top w:val="single" w:sz="4" w:space="0" w:color="000000"/>
              <w:left w:val="single" w:sz="4" w:space="0" w:color="000000"/>
              <w:bottom w:val="single" w:sz="4" w:space="0" w:color="000000"/>
              <w:right w:val="single" w:sz="4" w:space="0" w:color="000000"/>
            </w:tcBorders>
          </w:tcPr>
          <w:p w14:paraId="7F81E052" w14:textId="77777777" w:rsidR="00711039" w:rsidRPr="00236B7A" w:rsidRDefault="00711039" w:rsidP="005A321E">
            <w:pPr>
              <w:pStyle w:val="TAH"/>
              <w:rPr>
                <w:ins w:id="549" w:author="Petter Karlsson" w:date="2021-10-29T11:25:00Z"/>
              </w:rPr>
            </w:pPr>
          </w:p>
        </w:tc>
        <w:tc>
          <w:tcPr>
            <w:tcW w:w="1301" w:type="dxa"/>
            <w:tcBorders>
              <w:top w:val="single" w:sz="4" w:space="0" w:color="000000"/>
              <w:left w:val="single" w:sz="4" w:space="0" w:color="000000"/>
              <w:bottom w:val="single" w:sz="4" w:space="0" w:color="000000"/>
              <w:right w:val="single" w:sz="4" w:space="0" w:color="000000"/>
            </w:tcBorders>
          </w:tcPr>
          <w:p w14:paraId="34879D54" w14:textId="77777777" w:rsidR="00711039" w:rsidRPr="00236B7A" w:rsidRDefault="00711039" w:rsidP="005A321E">
            <w:pPr>
              <w:pStyle w:val="TAH"/>
              <w:rPr>
                <w:ins w:id="550" w:author="Petter Karlsson" w:date="2021-10-29T11:25:00Z"/>
              </w:rPr>
            </w:pPr>
          </w:p>
        </w:tc>
        <w:tc>
          <w:tcPr>
            <w:tcW w:w="1415" w:type="dxa"/>
            <w:tcBorders>
              <w:top w:val="single" w:sz="4" w:space="0" w:color="000000"/>
              <w:left w:val="single" w:sz="4" w:space="0" w:color="000000"/>
              <w:bottom w:val="single" w:sz="4" w:space="0" w:color="000000"/>
              <w:right w:val="single" w:sz="4" w:space="0" w:color="000000"/>
            </w:tcBorders>
          </w:tcPr>
          <w:p w14:paraId="51AB7CF3" w14:textId="77777777" w:rsidR="00711039" w:rsidRPr="00236B7A" w:rsidRDefault="00711039" w:rsidP="005A321E">
            <w:pPr>
              <w:pStyle w:val="TAH"/>
              <w:rPr>
                <w:ins w:id="551" w:author="Petter Karlsson" w:date="2021-10-29T11:25:00Z"/>
              </w:rPr>
            </w:pPr>
          </w:p>
        </w:tc>
      </w:tr>
      <w:tr w:rsidR="00711039" w:rsidRPr="00236B7A" w14:paraId="1645F4EF" w14:textId="77777777" w:rsidTr="005A321E">
        <w:trPr>
          <w:trHeight w:val="240"/>
          <w:ins w:id="552" w:author="Petter Karlsson" w:date="2021-10-29T11:25:00Z"/>
        </w:trPr>
        <w:tc>
          <w:tcPr>
            <w:tcW w:w="139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D27DF14" w14:textId="77777777" w:rsidR="00711039" w:rsidRPr="00236B7A" w:rsidRDefault="00711039" w:rsidP="005A321E">
            <w:pPr>
              <w:pStyle w:val="TAC"/>
              <w:rPr>
                <w:ins w:id="553" w:author="Petter Karlsson" w:date="2021-10-29T11:25:00Z"/>
                <w:lang w:val="sv-SE"/>
              </w:rPr>
            </w:pPr>
            <w:proofErr w:type="spellStart"/>
            <w:ins w:id="554" w:author="Petter Karlsson" w:date="2021-10-29T11:25:00Z">
              <w:r w:rsidRPr="00236B7A">
                <w:t>Lcsc</w:t>
              </w:r>
              <w:proofErr w:type="spellEnd"/>
            </w:ins>
          </w:p>
        </w:tc>
        <w:tc>
          <w:tcPr>
            <w:tcW w:w="74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DA5BC1C" w14:textId="77777777" w:rsidR="00711039" w:rsidRPr="00236B7A" w:rsidRDefault="00711039" w:rsidP="005A321E">
            <w:pPr>
              <w:pStyle w:val="TAC"/>
              <w:rPr>
                <w:ins w:id="555" w:author="Petter Karlsson" w:date="2021-10-29T11:25:00Z"/>
                <w:lang w:val="sv-SE"/>
              </w:rPr>
            </w:pPr>
            <w:ins w:id="556" w:author="Petter Karlsson" w:date="2021-10-29T11:25:00Z">
              <w:r w:rsidRPr="00236B7A">
                <w:t>3,6</w:t>
              </w:r>
            </w:ins>
          </w:p>
        </w:tc>
        <w:tc>
          <w:tcPr>
            <w:tcW w:w="112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A2E60B3" w14:textId="77777777" w:rsidR="00711039" w:rsidRPr="00236B7A" w:rsidRDefault="00711039" w:rsidP="005A321E">
            <w:pPr>
              <w:pStyle w:val="TAC"/>
              <w:rPr>
                <w:ins w:id="557" w:author="Petter Karlsson" w:date="2021-10-29T11:25:00Z"/>
                <w:lang w:val="sv-SE"/>
              </w:rPr>
            </w:pPr>
            <w:ins w:id="558" w:author="Petter Karlsson" w:date="2021-10-29T11:25:00Z">
              <w:r w:rsidRPr="00236B7A">
                <w:t>3,6</w:t>
              </w:r>
            </w:ins>
          </w:p>
        </w:tc>
        <w:tc>
          <w:tcPr>
            <w:tcW w:w="1254" w:type="dxa"/>
            <w:tcBorders>
              <w:top w:val="single" w:sz="4" w:space="0" w:color="000000"/>
              <w:left w:val="single" w:sz="4" w:space="0" w:color="000000"/>
              <w:bottom w:val="single" w:sz="4" w:space="0" w:color="000000"/>
              <w:right w:val="single" w:sz="4" w:space="0" w:color="000000"/>
            </w:tcBorders>
          </w:tcPr>
          <w:p w14:paraId="1040ADC3" w14:textId="77777777" w:rsidR="00711039" w:rsidRPr="00236B7A" w:rsidRDefault="00711039" w:rsidP="005A321E">
            <w:pPr>
              <w:pStyle w:val="TAC"/>
              <w:rPr>
                <w:ins w:id="559" w:author="Petter Karlsson" w:date="2021-10-29T11:25:00Z"/>
                <w:lang w:val="en-US"/>
              </w:rPr>
            </w:pPr>
          </w:p>
        </w:tc>
        <w:tc>
          <w:tcPr>
            <w:tcW w:w="1429" w:type="dxa"/>
            <w:tcBorders>
              <w:top w:val="single" w:sz="4" w:space="0" w:color="000000"/>
              <w:left w:val="single" w:sz="4" w:space="0" w:color="000000"/>
              <w:bottom w:val="single" w:sz="4" w:space="0" w:color="000000"/>
              <w:right w:val="single" w:sz="4" w:space="0" w:color="000000"/>
            </w:tcBorders>
          </w:tcPr>
          <w:p w14:paraId="1C56D98C" w14:textId="77777777" w:rsidR="00711039" w:rsidRPr="00236B7A" w:rsidRDefault="00711039" w:rsidP="005A321E">
            <w:pPr>
              <w:pStyle w:val="TAC"/>
              <w:rPr>
                <w:ins w:id="560" w:author="Petter Karlsson" w:date="2021-10-29T11:25:00Z"/>
              </w:rPr>
            </w:pPr>
          </w:p>
        </w:tc>
        <w:tc>
          <w:tcPr>
            <w:tcW w:w="1301" w:type="dxa"/>
            <w:tcBorders>
              <w:top w:val="single" w:sz="4" w:space="0" w:color="000000"/>
              <w:left w:val="single" w:sz="4" w:space="0" w:color="000000"/>
              <w:bottom w:val="single" w:sz="4" w:space="0" w:color="000000"/>
              <w:right w:val="single" w:sz="4" w:space="0" w:color="000000"/>
            </w:tcBorders>
          </w:tcPr>
          <w:p w14:paraId="4AE4A32E" w14:textId="77777777" w:rsidR="00711039" w:rsidRPr="00236B7A" w:rsidRDefault="00711039" w:rsidP="005A321E">
            <w:pPr>
              <w:pStyle w:val="TAC"/>
              <w:rPr>
                <w:ins w:id="561" w:author="Petter Karlsson" w:date="2021-10-29T11:25:00Z"/>
              </w:rPr>
            </w:pPr>
          </w:p>
        </w:tc>
        <w:tc>
          <w:tcPr>
            <w:tcW w:w="1415" w:type="dxa"/>
            <w:tcBorders>
              <w:top w:val="single" w:sz="4" w:space="0" w:color="000000"/>
              <w:left w:val="single" w:sz="4" w:space="0" w:color="000000"/>
              <w:bottom w:val="single" w:sz="4" w:space="0" w:color="000000"/>
              <w:right w:val="single" w:sz="4" w:space="0" w:color="000000"/>
            </w:tcBorders>
          </w:tcPr>
          <w:p w14:paraId="4054F4F3" w14:textId="77777777" w:rsidR="00711039" w:rsidRPr="00236B7A" w:rsidRDefault="00711039" w:rsidP="005A321E">
            <w:pPr>
              <w:pStyle w:val="TAC"/>
              <w:rPr>
                <w:ins w:id="562" w:author="Petter Karlsson" w:date="2021-10-29T11:25:00Z"/>
              </w:rPr>
            </w:pPr>
          </w:p>
        </w:tc>
      </w:tr>
      <w:tr w:rsidR="00711039" w:rsidRPr="00236B7A" w14:paraId="06568EB9" w14:textId="77777777" w:rsidTr="005A321E">
        <w:trPr>
          <w:trHeight w:val="49"/>
          <w:ins w:id="563" w:author="Petter Karlsson" w:date="2021-10-29T11:25:00Z"/>
        </w:trPr>
        <w:tc>
          <w:tcPr>
            <w:tcW w:w="139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4D22275" w14:textId="77777777" w:rsidR="00711039" w:rsidRPr="00236B7A" w:rsidRDefault="00711039" w:rsidP="005A321E">
            <w:pPr>
              <w:pStyle w:val="TAC"/>
              <w:rPr>
                <w:ins w:id="564" w:author="Petter Karlsson" w:date="2021-10-29T11:25:00Z"/>
                <w:lang w:val="sv-SE"/>
              </w:rPr>
            </w:pPr>
            <w:ins w:id="565" w:author="Petter Karlsson" w:date="2021-10-29T11:25:00Z">
              <w:r w:rsidRPr="00236B7A">
                <w:t>AMPR [dB]</w:t>
              </w:r>
            </w:ins>
          </w:p>
        </w:tc>
        <w:tc>
          <w:tcPr>
            <w:tcW w:w="74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C80ADBB" w14:textId="77777777" w:rsidR="00711039" w:rsidRPr="00236B7A" w:rsidRDefault="00711039" w:rsidP="005A321E">
            <w:pPr>
              <w:pStyle w:val="TAC"/>
              <w:rPr>
                <w:ins w:id="566" w:author="Petter Karlsson" w:date="2021-10-29T11:25:00Z"/>
                <w:lang w:val="sv-SE"/>
              </w:rPr>
            </w:pPr>
            <w:proofErr w:type="gramStart"/>
            <w:ins w:id="567" w:author="Petter Karlsson" w:date="2021-10-29T11:25:00Z">
              <w:r w:rsidRPr="00236B7A">
                <w:rPr>
                  <w:rFonts w:cs="Arial"/>
                </w:rPr>
                <w:t>≤[</w:t>
              </w:r>
              <w:proofErr w:type="gramEnd"/>
              <w:r w:rsidRPr="00236B7A">
                <w:t>1]</w:t>
              </w:r>
            </w:ins>
          </w:p>
        </w:tc>
        <w:tc>
          <w:tcPr>
            <w:tcW w:w="112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F95C6DC" w14:textId="77777777" w:rsidR="00711039" w:rsidRPr="00236B7A" w:rsidRDefault="00711039" w:rsidP="005A321E">
            <w:pPr>
              <w:pStyle w:val="TAC"/>
              <w:rPr>
                <w:ins w:id="568" w:author="Petter Karlsson" w:date="2021-10-29T11:25:00Z"/>
                <w:lang w:val="sv-SE"/>
              </w:rPr>
            </w:pPr>
            <w:proofErr w:type="gramStart"/>
            <w:ins w:id="569" w:author="Petter Karlsson" w:date="2021-10-29T11:25:00Z">
              <w:r w:rsidRPr="00236B7A">
                <w:rPr>
                  <w:rFonts w:cs="Arial"/>
                </w:rPr>
                <w:t>≤[</w:t>
              </w:r>
              <w:proofErr w:type="gramEnd"/>
              <w:r w:rsidRPr="00236B7A">
                <w:t>1]</w:t>
              </w:r>
            </w:ins>
          </w:p>
        </w:tc>
        <w:tc>
          <w:tcPr>
            <w:tcW w:w="1254" w:type="dxa"/>
            <w:tcBorders>
              <w:top w:val="single" w:sz="4" w:space="0" w:color="000000"/>
              <w:left w:val="single" w:sz="4" w:space="0" w:color="000000"/>
              <w:bottom w:val="single" w:sz="4" w:space="0" w:color="000000"/>
              <w:right w:val="single" w:sz="4" w:space="0" w:color="000000"/>
            </w:tcBorders>
          </w:tcPr>
          <w:p w14:paraId="3FFABD4A" w14:textId="77777777" w:rsidR="00711039" w:rsidRPr="00236B7A" w:rsidRDefault="00711039" w:rsidP="005A321E">
            <w:pPr>
              <w:pStyle w:val="TAC"/>
              <w:rPr>
                <w:ins w:id="570" w:author="Petter Karlsson" w:date="2021-10-29T11:25:00Z"/>
                <w:lang w:val="en-US"/>
              </w:rPr>
            </w:pPr>
          </w:p>
        </w:tc>
        <w:tc>
          <w:tcPr>
            <w:tcW w:w="1429" w:type="dxa"/>
            <w:tcBorders>
              <w:top w:val="single" w:sz="4" w:space="0" w:color="000000"/>
              <w:left w:val="single" w:sz="4" w:space="0" w:color="000000"/>
              <w:bottom w:val="single" w:sz="4" w:space="0" w:color="000000"/>
              <w:right w:val="single" w:sz="4" w:space="0" w:color="000000"/>
            </w:tcBorders>
          </w:tcPr>
          <w:p w14:paraId="113C91C8" w14:textId="77777777" w:rsidR="00711039" w:rsidRPr="00236B7A" w:rsidRDefault="00711039" w:rsidP="005A321E">
            <w:pPr>
              <w:pStyle w:val="TAC"/>
              <w:rPr>
                <w:ins w:id="571" w:author="Petter Karlsson" w:date="2021-10-29T11:25:00Z"/>
                <w:rFonts w:cs="Arial"/>
              </w:rPr>
            </w:pPr>
          </w:p>
        </w:tc>
        <w:tc>
          <w:tcPr>
            <w:tcW w:w="1301" w:type="dxa"/>
            <w:tcBorders>
              <w:top w:val="single" w:sz="4" w:space="0" w:color="000000"/>
              <w:left w:val="single" w:sz="4" w:space="0" w:color="000000"/>
              <w:bottom w:val="single" w:sz="4" w:space="0" w:color="000000"/>
              <w:right w:val="single" w:sz="4" w:space="0" w:color="000000"/>
            </w:tcBorders>
          </w:tcPr>
          <w:p w14:paraId="5BB16D96" w14:textId="77777777" w:rsidR="00711039" w:rsidRPr="00236B7A" w:rsidRDefault="00711039" w:rsidP="005A321E">
            <w:pPr>
              <w:pStyle w:val="TAC"/>
              <w:rPr>
                <w:ins w:id="572" w:author="Petter Karlsson" w:date="2021-10-29T11:25:00Z"/>
                <w:rFonts w:cs="Arial"/>
              </w:rPr>
            </w:pPr>
          </w:p>
        </w:tc>
        <w:tc>
          <w:tcPr>
            <w:tcW w:w="1415" w:type="dxa"/>
            <w:tcBorders>
              <w:top w:val="single" w:sz="4" w:space="0" w:color="000000"/>
              <w:left w:val="single" w:sz="4" w:space="0" w:color="000000"/>
              <w:bottom w:val="single" w:sz="4" w:space="0" w:color="000000"/>
              <w:right w:val="single" w:sz="4" w:space="0" w:color="000000"/>
            </w:tcBorders>
          </w:tcPr>
          <w:p w14:paraId="40C5FBB8" w14:textId="77777777" w:rsidR="00711039" w:rsidRPr="00236B7A" w:rsidRDefault="00711039" w:rsidP="005A321E">
            <w:pPr>
              <w:pStyle w:val="TAC"/>
              <w:rPr>
                <w:ins w:id="573" w:author="Petter Karlsson" w:date="2021-10-29T11:25:00Z"/>
              </w:rPr>
            </w:pPr>
          </w:p>
        </w:tc>
      </w:tr>
      <w:tr w:rsidR="00711039" w:rsidRPr="00236B7A" w14:paraId="6A29CAF0" w14:textId="77777777" w:rsidTr="005A321E">
        <w:trPr>
          <w:trHeight w:val="49"/>
          <w:ins w:id="574" w:author="Petter Karlsson" w:date="2021-10-29T11:25:00Z"/>
        </w:trPr>
        <w:tc>
          <w:tcPr>
            <w:tcW w:w="139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tcPr>
          <w:p w14:paraId="41AE109F" w14:textId="77777777" w:rsidR="00711039" w:rsidRPr="00236B7A" w:rsidRDefault="00711039" w:rsidP="005A321E">
            <w:pPr>
              <w:pStyle w:val="TAH"/>
              <w:rPr>
                <w:ins w:id="575" w:author="Petter Karlsson" w:date="2021-10-29T11:25:00Z"/>
              </w:rPr>
            </w:pPr>
          </w:p>
        </w:tc>
        <w:tc>
          <w:tcPr>
            <w:tcW w:w="7264" w:type="dxa"/>
            <w:gridSpan w:val="6"/>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DC06D31" w14:textId="77777777" w:rsidR="00711039" w:rsidRPr="00236B7A" w:rsidRDefault="00711039" w:rsidP="005A321E">
            <w:pPr>
              <w:pStyle w:val="TAH"/>
              <w:rPr>
                <w:ins w:id="576" w:author="Petter Karlsson" w:date="2021-10-29T11:25:00Z"/>
                <w:rFonts w:cs="Arial"/>
              </w:rPr>
            </w:pPr>
            <w:ins w:id="577" w:author="Petter Karlsson" w:date="2021-10-29T11:25:00Z">
              <w:r w:rsidRPr="00236B7A">
                <w:rPr>
                  <w:rFonts w:cs="Arial"/>
                </w:rPr>
                <w:t>10 MHz</w:t>
              </w:r>
            </w:ins>
          </w:p>
        </w:tc>
      </w:tr>
      <w:tr w:rsidR="00711039" w:rsidRPr="00236B7A" w14:paraId="25C52CC2" w14:textId="77777777" w:rsidTr="005A321E">
        <w:trPr>
          <w:trHeight w:val="49"/>
          <w:ins w:id="578" w:author="Petter Karlsson" w:date="2021-10-29T11:25:00Z"/>
        </w:trPr>
        <w:tc>
          <w:tcPr>
            <w:tcW w:w="139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05B46BB" w14:textId="77777777" w:rsidR="00711039" w:rsidRPr="00236B7A" w:rsidRDefault="00711039" w:rsidP="005A321E">
            <w:pPr>
              <w:pStyle w:val="TAH"/>
              <w:rPr>
                <w:ins w:id="579" w:author="Petter Karlsson" w:date="2021-10-29T11:25:00Z"/>
              </w:rPr>
            </w:pPr>
            <w:ins w:id="580" w:author="Petter Karlsson" w:date="2021-10-29T11:25:00Z">
              <w:r w:rsidRPr="00236B7A">
                <w:rPr>
                  <w:rFonts w:eastAsia="MS Mincho"/>
                </w:rPr>
                <w:t>(</w:t>
              </w:r>
              <w:proofErr w:type="spellStart"/>
              <w:proofErr w:type="gramStart"/>
              <w:r w:rsidRPr="00236B7A">
                <w:rPr>
                  <w:rFonts w:eastAsia="MS Mincho"/>
                </w:rPr>
                <w:t>NB</w:t>
              </w:r>
              <w:r w:rsidRPr="00236B7A">
                <w:rPr>
                  <w:rFonts w:eastAsia="MS Mincho"/>
                  <w:vertAlign w:val="subscript"/>
                </w:rPr>
                <w:t>index</w:t>
              </w:r>
              <w:r w:rsidRPr="00236B7A">
                <w:rPr>
                  <w:rFonts w:eastAsia="MS Mincho"/>
                </w:rPr>
                <w:t>,SC</w:t>
              </w:r>
              <w:r w:rsidRPr="00236B7A">
                <w:rPr>
                  <w:rFonts w:eastAsia="MS Mincho"/>
                  <w:vertAlign w:val="subscript"/>
                </w:rPr>
                <w:t>start</w:t>
              </w:r>
              <w:proofErr w:type="spellEnd"/>
              <w:proofErr w:type="gramEnd"/>
              <w:r w:rsidRPr="00236B7A">
                <w:rPr>
                  <w:rFonts w:eastAsia="MS Mincho"/>
                </w:rPr>
                <w:t>)</w:t>
              </w:r>
            </w:ins>
          </w:p>
        </w:tc>
        <w:tc>
          <w:tcPr>
            <w:tcW w:w="74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28B56334" w14:textId="77777777" w:rsidR="00711039" w:rsidRPr="00236B7A" w:rsidRDefault="00711039" w:rsidP="005A321E">
            <w:pPr>
              <w:pStyle w:val="TAH"/>
              <w:rPr>
                <w:ins w:id="581" w:author="Petter Karlsson" w:date="2021-10-29T11:25:00Z"/>
                <w:rFonts w:cs="Arial"/>
              </w:rPr>
            </w:pPr>
            <w:ins w:id="582" w:author="Petter Karlsson" w:date="2021-10-29T11:25:00Z">
              <w:r w:rsidRPr="00236B7A">
                <w:t>(</w:t>
              </w:r>
              <w:proofErr w:type="gramStart"/>
              <w:r w:rsidRPr="00236B7A">
                <w:t>0,</w:t>
              </w:r>
              <w:r w:rsidRPr="00236B7A">
                <w:rPr>
                  <w:rFonts w:cs="Arial"/>
                </w:rPr>
                <w:t>≤</w:t>
              </w:r>
              <w:proofErr w:type="gramEnd"/>
              <w:r w:rsidRPr="00236B7A">
                <w:rPr>
                  <w:rFonts w:cs="Arial"/>
                </w:rPr>
                <w:t>60</w:t>
              </w:r>
              <w:r w:rsidRPr="00236B7A">
                <w:t>)</w:t>
              </w:r>
            </w:ins>
          </w:p>
        </w:tc>
        <w:tc>
          <w:tcPr>
            <w:tcW w:w="112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51AB919D" w14:textId="77777777" w:rsidR="00711039" w:rsidRPr="00236B7A" w:rsidRDefault="00711039" w:rsidP="005A321E">
            <w:pPr>
              <w:pStyle w:val="TAH"/>
              <w:rPr>
                <w:ins w:id="583" w:author="Petter Karlsson" w:date="2021-10-29T11:25:00Z"/>
                <w:rFonts w:cs="Arial"/>
              </w:rPr>
            </w:pPr>
            <w:ins w:id="584" w:author="Petter Karlsson" w:date="2021-10-29T11:25:00Z">
              <w:r w:rsidRPr="00236B7A">
                <w:t>(</w:t>
              </w:r>
              <w:proofErr w:type="gramStart"/>
              <w:r w:rsidRPr="00236B7A">
                <w:t>1,</w:t>
              </w:r>
              <w:r w:rsidRPr="00236B7A">
                <w:rPr>
                  <w:rFonts w:cs="Arial"/>
                </w:rPr>
                <w:t>≤</w:t>
              </w:r>
              <w:proofErr w:type="gramEnd"/>
              <w:r w:rsidRPr="00236B7A">
                <w:rPr>
                  <w:rFonts w:cs="Arial"/>
                </w:rPr>
                <w:t>24</w:t>
              </w:r>
              <w:r w:rsidRPr="00236B7A">
                <w:t>)</w:t>
              </w:r>
            </w:ins>
          </w:p>
        </w:tc>
        <w:tc>
          <w:tcPr>
            <w:tcW w:w="1254" w:type="dxa"/>
            <w:tcBorders>
              <w:top w:val="single" w:sz="4" w:space="0" w:color="000000"/>
              <w:left w:val="single" w:sz="4" w:space="0" w:color="000000"/>
              <w:bottom w:val="single" w:sz="4" w:space="0" w:color="000000"/>
              <w:right w:val="single" w:sz="4" w:space="0" w:color="000000"/>
            </w:tcBorders>
            <w:hideMark/>
          </w:tcPr>
          <w:p w14:paraId="3DFE1811" w14:textId="77777777" w:rsidR="00711039" w:rsidRPr="00236B7A" w:rsidRDefault="00711039" w:rsidP="005A321E">
            <w:pPr>
              <w:pStyle w:val="TAH"/>
              <w:rPr>
                <w:ins w:id="585" w:author="Petter Karlsson" w:date="2021-10-29T11:25:00Z"/>
                <w:rFonts w:cs="Arial"/>
              </w:rPr>
            </w:pPr>
            <w:ins w:id="586" w:author="Petter Karlsson" w:date="2021-10-29T11:25:00Z">
              <w:r w:rsidRPr="00236B7A">
                <w:t>(3, ≥</w:t>
              </w:r>
              <w:r w:rsidRPr="00236B7A">
                <w:rPr>
                  <w:rFonts w:cs="Arial"/>
                </w:rPr>
                <w:t>264</w:t>
              </w:r>
              <w:r w:rsidRPr="00236B7A">
                <w:t>)</w:t>
              </w:r>
            </w:ins>
          </w:p>
        </w:tc>
        <w:tc>
          <w:tcPr>
            <w:tcW w:w="1429" w:type="dxa"/>
            <w:tcBorders>
              <w:top w:val="single" w:sz="4" w:space="0" w:color="000000"/>
              <w:left w:val="single" w:sz="4" w:space="0" w:color="000000"/>
              <w:bottom w:val="single" w:sz="4" w:space="0" w:color="000000"/>
              <w:right w:val="single" w:sz="4" w:space="0" w:color="000000"/>
            </w:tcBorders>
            <w:hideMark/>
          </w:tcPr>
          <w:p w14:paraId="57EE0A75" w14:textId="77777777" w:rsidR="00711039" w:rsidRPr="00236B7A" w:rsidRDefault="00711039" w:rsidP="005A321E">
            <w:pPr>
              <w:pStyle w:val="TAH"/>
              <w:rPr>
                <w:ins w:id="587" w:author="Petter Karlsson" w:date="2021-10-29T11:25:00Z"/>
                <w:rFonts w:cs="Arial"/>
              </w:rPr>
            </w:pPr>
            <w:ins w:id="588" w:author="Petter Karlsson" w:date="2021-10-29T11:25:00Z">
              <w:r w:rsidRPr="00236B7A">
                <w:t>(4, ≥228)</w:t>
              </w:r>
            </w:ins>
          </w:p>
        </w:tc>
        <w:tc>
          <w:tcPr>
            <w:tcW w:w="1301" w:type="dxa"/>
            <w:tcBorders>
              <w:top w:val="single" w:sz="4" w:space="0" w:color="000000"/>
              <w:left w:val="single" w:sz="4" w:space="0" w:color="000000"/>
              <w:bottom w:val="single" w:sz="4" w:space="0" w:color="000000"/>
              <w:right w:val="single" w:sz="4" w:space="0" w:color="000000"/>
            </w:tcBorders>
          </w:tcPr>
          <w:p w14:paraId="621412E1" w14:textId="77777777" w:rsidR="00711039" w:rsidRPr="00236B7A" w:rsidRDefault="00711039" w:rsidP="005A321E">
            <w:pPr>
              <w:pStyle w:val="TAH"/>
              <w:rPr>
                <w:ins w:id="589" w:author="Petter Karlsson" w:date="2021-10-29T11:25:00Z"/>
                <w:rFonts w:cs="Arial"/>
              </w:rPr>
            </w:pPr>
          </w:p>
        </w:tc>
        <w:tc>
          <w:tcPr>
            <w:tcW w:w="1415" w:type="dxa"/>
            <w:tcBorders>
              <w:top w:val="single" w:sz="4" w:space="0" w:color="000000"/>
              <w:left w:val="single" w:sz="4" w:space="0" w:color="000000"/>
              <w:bottom w:val="single" w:sz="4" w:space="0" w:color="000000"/>
              <w:right w:val="single" w:sz="4" w:space="0" w:color="000000"/>
            </w:tcBorders>
          </w:tcPr>
          <w:p w14:paraId="37251C8D" w14:textId="77777777" w:rsidR="00711039" w:rsidRPr="00236B7A" w:rsidRDefault="00711039" w:rsidP="005A321E">
            <w:pPr>
              <w:pStyle w:val="TAH"/>
              <w:rPr>
                <w:ins w:id="590" w:author="Petter Karlsson" w:date="2021-10-29T11:25:00Z"/>
                <w:rFonts w:cs="Arial"/>
              </w:rPr>
            </w:pPr>
          </w:p>
        </w:tc>
      </w:tr>
      <w:tr w:rsidR="00711039" w:rsidRPr="00236B7A" w14:paraId="48220E1F" w14:textId="77777777" w:rsidTr="005A321E">
        <w:trPr>
          <w:trHeight w:val="49"/>
          <w:ins w:id="591" w:author="Petter Karlsson" w:date="2021-10-29T11:25:00Z"/>
        </w:trPr>
        <w:tc>
          <w:tcPr>
            <w:tcW w:w="139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852D8A9" w14:textId="77777777" w:rsidR="00711039" w:rsidRPr="00236B7A" w:rsidRDefault="00711039" w:rsidP="005A321E">
            <w:pPr>
              <w:pStyle w:val="TAC"/>
              <w:rPr>
                <w:ins w:id="592" w:author="Petter Karlsson" w:date="2021-10-29T11:25:00Z"/>
              </w:rPr>
            </w:pPr>
            <w:proofErr w:type="spellStart"/>
            <w:ins w:id="593" w:author="Petter Karlsson" w:date="2021-10-29T11:25:00Z">
              <w:r w:rsidRPr="00236B7A">
                <w:t>Lcsc</w:t>
              </w:r>
              <w:proofErr w:type="spellEnd"/>
            </w:ins>
          </w:p>
        </w:tc>
        <w:tc>
          <w:tcPr>
            <w:tcW w:w="74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3D4E7821" w14:textId="77777777" w:rsidR="00711039" w:rsidRPr="00236B7A" w:rsidRDefault="00711039" w:rsidP="005A321E">
            <w:pPr>
              <w:pStyle w:val="TAC"/>
              <w:rPr>
                <w:ins w:id="594" w:author="Petter Karlsson" w:date="2021-10-29T11:25:00Z"/>
                <w:rFonts w:cs="Arial"/>
              </w:rPr>
            </w:pPr>
            <w:ins w:id="595" w:author="Petter Karlsson" w:date="2021-10-29T11:25:00Z">
              <w:r w:rsidRPr="00236B7A">
                <w:t>3,6</w:t>
              </w:r>
            </w:ins>
          </w:p>
        </w:tc>
        <w:tc>
          <w:tcPr>
            <w:tcW w:w="112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06634E54" w14:textId="77777777" w:rsidR="00711039" w:rsidRPr="00236B7A" w:rsidRDefault="00711039" w:rsidP="005A321E">
            <w:pPr>
              <w:pStyle w:val="TAC"/>
              <w:rPr>
                <w:ins w:id="596" w:author="Petter Karlsson" w:date="2021-10-29T11:25:00Z"/>
                <w:rFonts w:cs="Arial"/>
              </w:rPr>
            </w:pPr>
            <w:ins w:id="597" w:author="Petter Karlsson" w:date="2021-10-29T11:25:00Z">
              <w:r w:rsidRPr="00236B7A">
                <w:t>3,6</w:t>
              </w:r>
            </w:ins>
          </w:p>
        </w:tc>
        <w:tc>
          <w:tcPr>
            <w:tcW w:w="1254" w:type="dxa"/>
            <w:tcBorders>
              <w:top w:val="single" w:sz="4" w:space="0" w:color="000000"/>
              <w:left w:val="single" w:sz="4" w:space="0" w:color="000000"/>
              <w:bottom w:val="single" w:sz="4" w:space="0" w:color="000000"/>
              <w:right w:val="single" w:sz="4" w:space="0" w:color="000000"/>
            </w:tcBorders>
            <w:hideMark/>
          </w:tcPr>
          <w:p w14:paraId="2AC092CE" w14:textId="77777777" w:rsidR="00711039" w:rsidRPr="00236B7A" w:rsidRDefault="00711039" w:rsidP="005A321E">
            <w:pPr>
              <w:pStyle w:val="TAC"/>
              <w:rPr>
                <w:ins w:id="598" w:author="Petter Karlsson" w:date="2021-10-29T11:25:00Z"/>
                <w:rFonts w:cs="Arial"/>
              </w:rPr>
            </w:pPr>
            <w:ins w:id="599" w:author="Petter Karlsson" w:date="2021-10-29T11:25:00Z">
              <w:r w:rsidRPr="00236B7A">
                <w:t>3,6</w:t>
              </w:r>
            </w:ins>
          </w:p>
        </w:tc>
        <w:tc>
          <w:tcPr>
            <w:tcW w:w="1429" w:type="dxa"/>
            <w:tcBorders>
              <w:top w:val="single" w:sz="4" w:space="0" w:color="000000"/>
              <w:left w:val="single" w:sz="4" w:space="0" w:color="000000"/>
              <w:bottom w:val="single" w:sz="4" w:space="0" w:color="000000"/>
              <w:right w:val="single" w:sz="4" w:space="0" w:color="000000"/>
            </w:tcBorders>
            <w:hideMark/>
          </w:tcPr>
          <w:p w14:paraId="38CCBBB5" w14:textId="77777777" w:rsidR="00711039" w:rsidRPr="00236B7A" w:rsidRDefault="00711039" w:rsidP="005A321E">
            <w:pPr>
              <w:pStyle w:val="TAC"/>
              <w:rPr>
                <w:ins w:id="600" w:author="Petter Karlsson" w:date="2021-10-29T11:25:00Z"/>
                <w:rFonts w:cs="Arial"/>
              </w:rPr>
            </w:pPr>
            <w:ins w:id="601" w:author="Petter Karlsson" w:date="2021-10-29T11:25:00Z">
              <w:r w:rsidRPr="00236B7A">
                <w:t>3,6</w:t>
              </w:r>
            </w:ins>
          </w:p>
        </w:tc>
        <w:tc>
          <w:tcPr>
            <w:tcW w:w="1301" w:type="dxa"/>
            <w:tcBorders>
              <w:top w:val="single" w:sz="4" w:space="0" w:color="000000"/>
              <w:left w:val="single" w:sz="4" w:space="0" w:color="000000"/>
              <w:bottom w:val="single" w:sz="4" w:space="0" w:color="000000"/>
              <w:right w:val="single" w:sz="4" w:space="0" w:color="000000"/>
            </w:tcBorders>
          </w:tcPr>
          <w:p w14:paraId="2149E48D" w14:textId="77777777" w:rsidR="00711039" w:rsidRPr="00236B7A" w:rsidRDefault="00711039" w:rsidP="005A321E">
            <w:pPr>
              <w:pStyle w:val="TAC"/>
              <w:rPr>
                <w:ins w:id="602" w:author="Petter Karlsson" w:date="2021-10-29T11:25:00Z"/>
                <w:rFonts w:cs="Arial"/>
              </w:rPr>
            </w:pPr>
          </w:p>
        </w:tc>
        <w:tc>
          <w:tcPr>
            <w:tcW w:w="1415" w:type="dxa"/>
            <w:tcBorders>
              <w:top w:val="single" w:sz="4" w:space="0" w:color="000000"/>
              <w:left w:val="single" w:sz="4" w:space="0" w:color="000000"/>
              <w:bottom w:val="single" w:sz="4" w:space="0" w:color="000000"/>
              <w:right w:val="single" w:sz="4" w:space="0" w:color="000000"/>
            </w:tcBorders>
          </w:tcPr>
          <w:p w14:paraId="2AD1A7E0" w14:textId="77777777" w:rsidR="00711039" w:rsidRPr="00236B7A" w:rsidRDefault="00711039" w:rsidP="005A321E">
            <w:pPr>
              <w:pStyle w:val="TAC"/>
              <w:rPr>
                <w:ins w:id="603" w:author="Petter Karlsson" w:date="2021-10-29T11:25:00Z"/>
                <w:rFonts w:cs="Arial"/>
              </w:rPr>
            </w:pPr>
          </w:p>
        </w:tc>
      </w:tr>
      <w:tr w:rsidR="00711039" w:rsidRPr="00236B7A" w14:paraId="05B406A2" w14:textId="77777777" w:rsidTr="005A321E">
        <w:trPr>
          <w:trHeight w:val="49"/>
          <w:ins w:id="604" w:author="Petter Karlsson" w:date="2021-10-29T11:25:00Z"/>
        </w:trPr>
        <w:tc>
          <w:tcPr>
            <w:tcW w:w="139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D849B9E" w14:textId="77777777" w:rsidR="00711039" w:rsidRPr="00236B7A" w:rsidRDefault="00711039" w:rsidP="005A321E">
            <w:pPr>
              <w:pStyle w:val="TAC"/>
              <w:rPr>
                <w:ins w:id="605" w:author="Petter Karlsson" w:date="2021-10-29T11:25:00Z"/>
              </w:rPr>
            </w:pPr>
            <w:ins w:id="606" w:author="Petter Karlsson" w:date="2021-10-29T11:25:00Z">
              <w:r w:rsidRPr="00236B7A">
                <w:t>AMPR [dB]</w:t>
              </w:r>
            </w:ins>
          </w:p>
        </w:tc>
        <w:tc>
          <w:tcPr>
            <w:tcW w:w="74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4352ECDE" w14:textId="77777777" w:rsidR="00711039" w:rsidRPr="00236B7A" w:rsidRDefault="00711039" w:rsidP="005A321E">
            <w:pPr>
              <w:pStyle w:val="TAC"/>
              <w:rPr>
                <w:ins w:id="607" w:author="Petter Karlsson" w:date="2021-10-29T11:25:00Z"/>
                <w:rFonts w:cs="Arial"/>
              </w:rPr>
            </w:pPr>
            <w:proofErr w:type="gramStart"/>
            <w:ins w:id="608" w:author="Petter Karlsson" w:date="2021-10-29T11:25:00Z">
              <w:r w:rsidRPr="00236B7A">
                <w:rPr>
                  <w:rFonts w:cs="Arial"/>
                </w:rPr>
                <w:t>≤[</w:t>
              </w:r>
              <w:proofErr w:type="gramEnd"/>
              <w:r w:rsidRPr="00236B7A">
                <w:t>1]</w:t>
              </w:r>
            </w:ins>
          </w:p>
        </w:tc>
        <w:tc>
          <w:tcPr>
            <w:tcW w:w="112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5F55CCC6" w14:textId="77777777" w:rsidR="00711039" w:rsidRPr="00236B7A" w:rsidRDefault="00711039" w:rsidP="005A321E">
            <w:pPr>
              <w:pStyle w:val="TAC"/>
              <w:rPr>
                <w:ins w:id="609" w:author="Petter Karlsson" w:date="2021-10-29T11:25:00Z"/>
                <w:rFonts w:cs="Arial"/>
              </w:rPr>
            </w:pPr>
            <w:proofErr w:type="gramStart"/>
            <w:ins w:id="610" w:author="Petter Karlsson" w:date="2021-10-29T11:25:00Z">
              <w:r w:rsidRPr="00236B7A">
                <w:rPr>
                  <w:rFonts w:cs="Arial"/>
                </w:rPr>
                <w:t>≤[</w:t>
              </w:r>
              <w:proofErr w:type="gramEnd"/>
              <w:r w:rsidRPr="00236B7A">
                <w:t>1]</w:t>
              </w:r>
            </w:ins>
          </w:p>
        </w:tc>
        <w:tc>
          <w:tcPr>
            <w:tcW w:w="1254" w:type="dxa"/>
            <w:tcBorders>
              <w:top w:val="single" w:sz="4" w:space="0" w:color="000000"/>
              <w:left w:val="single" w:sz="4" w:space="0" w:color="000000"/>
              <w:bottom w:val="single" w:sz="4" w:space="0" w:color="000000"/>
              <w:right w:val="single" w:sz="4" w:space="0" w:color="000000"/>
            </w:tcBorders>
            <w:hideMark/>
          </w:tcPr>
          <w:p w14:paraId="799DB6BF" w14:textId="77777777" w:rsidR="00711039" w:rsidRPr="00236B7A" w:rsidRDefault="00711039" w:rsidP="005A321E">
            <w:pPr>
              <w:pStyle w:val="TAC"/>
              <w:rPr>
                <w:ins w:id="611" w:author="Petter Karlsson" w:date="2021-10-29T11:25:00Z"/>
                <w:rFonts w:cs="Arial"/>
              </w:rPr>
            </w:pPr>
            <w:proofErr w:type="gramStart"/>
            <w:ins w:id="612" w:author="Petter Karlsson" w:date="2021-10-29T11:25:00Z">
              <w:r w:rsidRPr="00236B7A">
                <w:rPr>
                  <w:rFonts w:cs="Arial"/>
                </w:rPr>
                <w:t>≤[</w:t>
              </w:r>
              <w:proofErr w:type="gramEnd"/>
              <w:r w:rsidRPr="00236B7A">
                <w:t>1]</w:t>
              </w:r>
            </w:ins>
          </w:p>
        </w:tc>
        <w:tc>
          <w:tcPr>
            <w:tcW w:w="1429" w:type="dxa"/>
            <w:tcBorders>
              <w:top w:val="single" w:sz="4" w:space="0" w:color="000000"/>
              <w:left w:val="single" w:sz="4" w:space="0" w:color="000000"/>
              <w:bottom w:val="single" w:sz="4" w:space="0" w:color="000000"/>
              <w:right w:val="single" w:sz="4" w:space="0" w:color="000000"/>
            </w:tcBorders>
            <w:hideMark/>
          </w:tcPr>
          <w:p w14:paraId="3278B007" w14:textId="77777777" w:rsidR="00711039" w:rsidRPr="00236B7A" w:rsidRDefault="00711039" w:rsidP="005A321E">
            <w:pPr>
              <w:pStyle w:val="TAC"/>
              <w:rPr>
                <w:ins w:id="613" w:author="Petter Karlsson" w:date="2021-10-29T11:25:00Z"/>
                <w:rFonts w:cs="Arial"/>
              </w:rPr>
            </w:pPr>
            <w:proofErr w:type="gramStart"/>
            <w:ins w:id="614" w:author="Petter Karlsson" w:date="2021-10-29T11:25:00Z">
              <w:r w:rsidRPr="00236B7A">
                <w:rPr>
                  <w:rFonts w:cs="Arial"/>
                </w:rPr>
                <w:t>≤[</w:t>
              </w:r>
              <w:proofErr w:type="gramEnd"/>
              <w:r w:rsidRPr="00236B7A">
                <w:t>1]</w:t>
              </w:r>
            </w:ins>
          </w:p>
        </w:tc>
        <w:tc>
          <w:tcPr>
            <w:tcW w:w="1301" w:type="dxa"/>
            <w:tcBorders>
              <w:top w:val="single" w:sz="4" w:space="0" w:color="000000"/>
              <w:left w:val="single" w:sz="4" w:space="0" w:color="000000"/>
              <w:bottom w:val="single" w:sz="4" w:space="0" w:color="000000"/>
              <w:right w:val="single" w:sz="4" w:space="0" w:color="000000"/>
            </w:tcBorders>
          </w:tcPr>
          <w:p w14:paraId="5B05D315" w14:textId="77777777" w:rsidR="00711039" w:rsidRPr="00236B7A" w:rsidRDefault="00711039" w:rsidP="005A321E">
            <w:pPr>
              <w:pStyle w:val="TAC"/>
              <w:rPr>
                <w:ins w:id="615" w:author="Petter Karlsson" w:date="2021-10-29T11:25:00Z"/>
                <w:rFonts w:cs="Arial"/>
              </w:rPr>
            </w:pPr>
          </w:p>
        </w:tc>
        <w:tc>
          <w:tcPr>
            <w:tcW w:w="1415" w:type="dxa"/>
            <w:tcBorders>
              <w:top w:val="single" w:sz="4" w:space="0" w:color="000000"/>
              <w:left w:val="single" w:sz="4" w:space="0" w:color="000000"/>
              <w:bottom w:val="single" w:sz="4" w:space="0" w:color="000000"/>
              <w:right w:val="single" w:sz="4" w:space="0" w:color="000000"/>
            </w:tcBorders>
          </w:tcPr>
          <w:p w14:paraId="097FC4F8" w14:textId="77777777" w:rsidR="00711039" w:rsidRPr="00236B7A" w:rsidRDefault="00711039" w:rsidP="005A321E">
            <w:pPr>
              <w:pStyle w:val="TAC"/>
              <w:rPr>
                <w:ins w:id="616" w:author="Petter Karlsson" w:date="2021-10-29T11:25:00Z"/>
                <w:rFonts w:cs="Arial"/>
              </w:rPr>
            </w:pPr>
          </w:p>
        </w:tc>
      </w:tr>
      <w:tr w:rsidR="00711039" w:rsidRPr="00236B7A" w14:paraId="123BE5DA" w14:textId="77777777" w:rsidTr="005A321E">
        <w:trPr>
          <w:trHeight w:val="917"/>
          <w:ins w:id="617" w:author="Petter Karlsson" w:date="2021-10-29T11:25:00Z"/>
        </w:trPr>
        <w:tc>
          <w:tcPr>
            <w:tcW w:w="8660" w:type="dxa"/>
            <w:gridSpan w:val="7"/>
            <w:tcBorders>
              <w:top w:val="single" w:sz="4" w:space="0" w:color="000000"/>
              <w:left w:val="single" w:sz="4" w:space="0" w:color="000000"/>
              <w:bottom w:val="single" w:sz="4" w:space="0" w:color="000000"/>
              <w:right w:val="single" w:sz="4" w:space="0" w:color="000000"/>
            </w:tcBorders>
            <w:hideMark/>
          </w:tcPr>
          <w:p w14:paraId="666F3297" w14:textId="77777777" w:rsidR="00711039" w:rsidRPr="00236B7A" w:rsidRDefault="00711039" w:rsidP="005A321E">
            <w:pPr>
              <w:pStyle w:val="TAN"/>
              <w:rPr>
                <w:ins w:id="618" w:author="Petter Karlsson" w:date="2021-10-29T11:25:00Z"/>
              </w:rPr>
            </w:pPr>
            <w:ins w:id="619" w:author="Petter Karlsson" w:date="2021-10-29T11:25:00Z">
              <w:r w:rsidRPr="00236B7A">
                <w:t>NOTE 1:</w:t>
              </w:r>
              <w:r w:rsidRPr="00236B7A">
                <w:tab/>
              </w:r>
              <w:proofErr w:type="spellStart"/>
              <w:r w:rsidRPr="00236B7A">
                <w:t>NB</w:t>
              </w:r>
              <w:r w:rsidRPr="00236B7A">
                <w:rPr>
                  <w:vertAlign w:val="subscript"/>
                </w:rPr>
                <w:t>index</w:t>
              </w:r>
              <w:proofErr w:type="spellEnd"/>
              <w:r w:rsidRPr="00236B7A">
                <w:t xml:space="preserve"> is the narrowband index that is defined in 6.2.7 in [4]. The resource block assignment is defined within the narrowband as defined in 5.3.3.1.12 and 5.3.3.1.13 in [5].</w:t>
              </w:r>
            </w:ins>
          </w:p>
          <w:p w14:paraId="52F4BE78" w14:textId="77777777" w:rsidR="00711039" w:rsidRPr="00236B7A" w:rsidRDefault="00711039" w:rsidP="005A321E">
            <w:pPr>
              <w:pStyle w:val="TAN"/>
              <w:rPr>
                <w:ins w:id="620" w:author="Petter Karlsson" w:date="2021-10-29T11:25:00Z"/>
              </w:rPr>
            </w:pPr>
            <w:ins w:id="621" w:author="Petter Karlsson" w:date="2021-10-29T11:25:00Z">
              <w:r w:rsidRPr="00236B7A">
                <w:t>NOTE 2:</w:t>
              </w:r>
              <w:r w:rsidRPr="00236B7A">
                <w:tab/>
              </w:r>
              <w:proofErr w:type="spellStart"/>
              <w:r w:rsidRPr="00236B7A">
                <w:t>Lcsc</w:t>
              </w:r>
              <w:proofErr w:type="spellEnd"/>
              <w:r w:rsidRPr="00236B7A">
                <w:t xml:space="preserve"> is the length of the continuous subcarrier, </w:t>
              </w:r>
              <w:proofErr w:type="spellStart"/>
              <w:r w:rsidRPr="00236B7A">
                <w:t>SCstart</w:t>
              </w:r>
              <w:proofErr w:type="spellEnd"/>
              <w:r w:rsidRPr="00236B7A">
                <w:t xml:space="preserve"> is the subcarrier offset relative to the first subcarrier of the first PRB of NB indicated with </w:t>
              </w:r>
              <w:proofErr w:type="spellStart"/>
              <w:r w:rsidRPr="00236B7A">
                <w:t>NBindex</w:t>
              </w:r>
              <w:proofErr w:type="spellEnd"/>
              <w:r w:rsidRPr="00236B7A">
                <w:t>.</w:t>
              </w:r>
            </w:ins>
          </w:p>
        </w:tc>
      </w:tr>
    </w:tbl>
    <w:p w14:paraId="1EED9106" w14:textId="77777777" w:rsidR="00711039" w:rsidRPr="00236B7A" w:rsidRDefault="00711039" w:rsidP="00711039">
      <w:pPr>
        <w:rPr>
          <w:ins w:id="622" w:author="Petter Karlsson" w:date="2021-10-29T11:25:00Z"/>
          <w:lang w:val="en-US"/>
        </w:rPr>
      </w:pPr>
    </w:p>
    <w:p w14:paraId="1AE148D5" w14:textId="59925FD4" w:rsidR="00711039" w:rsidRPr="00236B7A" w:rsidRDefault="00711039" w:rsidP="00711039">
      <w:pPr>
        <w:pStyle w:val="TH"/>
        <w:rPr>
          <w:ins w:id="623" w:author="Petter Karlsson" w:date="2021-10-29T11:25:00Z"/>
          <w:b w:val="0"/>
          <w:lang w:eastAsia="x-none"/>
        </w:rPr>
      </w:pPr>
      <w:ins w:id="624" w:author="Petter Karlsson" w:date="2021-10-29T11:25:00Z">
        <w:r w:rsidRPr="00236B7A">
          <w:t>Table 6.2.4E-1</w:t>
        </w:r>
      </w:ins>
      <w:ins w:id="625" w:author="Petter Karlsson" w:date="2021-10-29T11:28:00Z">
        <w:r w:rsidR="00921548">
          <w:t>3</w:t>
        </w:r>
      </w:ins>
      <w:ins w:id="626" w:author="Petter Karlsson" w:date="2021-10-29T11:25:00Z">
        <w:r w:rsidRPr="00236B7A">
          <w:t>: A-MPR for "NS_12" for Cat-M2 with sub-PRB allocation for E-UTRA lower channel edge &gt;= 814.2 MHz and ≤ 829.2 MHz</w:t>
        </w:r>
      </w:ins>
    </w:p>
    <w:tbl>
      <w:tblPr>
        <w:tblW w:w="4963" w:type="dxa"/>
        <w:jc w:val="center"/>
        <w:tblLook w:val="04A0" w:firstRow="1" w:lastRow="0" w:firstColumn="1" w:lastColumn="0" w:noHBand="0" w:noVBand="1"/>
      </w:tblPr>
      <w:tblGrid>
        <w:gridCol w:w="1760"/>
        <w:gridCol w:w="3203"/>
      </w:tblGrid>
      <w:tr w:rsidR="00711039" w:rsidRPr="00236B7A" w14:paraId="57E3F2C3" w14:textId="77777777" w:rsidTr="005A321E">
        <w:trPr>
          <w:trHeight w:val="525"/>
          <w:jc w:val="center"/>
          <w:ins w:id="627" w:author="Petter Karlsson" w:date="2021-10-29T11:25:00Z"/>
        </w:trPr>
        <w:tc>
          <w:tcPr>
            <w:tcW w:w="17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3C8F4" w14:textId="77777777" w:rsidR="00711039" w:rsidRPr="00236B7A" w:rsidRDefault="00711039" w:rsidP="005A321E">
            <w:pPr>
              <w:pStyle w:val="TAH"/>
              <w:rPr>
                <w:ins w:id="628" w:author="Petter Karlsson" w:date="2021-10-29T11:25:00Z"/>
                <w:lang w:val="en-US"/>
              </w:rPr>
            </w:pPr>
            <w:ins w:id="629" w:author="Petter Karlsson" w:date="2021-10-29T11:25:00Z">
              <w:r w:rsidRPr="00236B7A">
                <w:rPr>
                  <w:lang w:val="en-US"/>
                </w:rPr>
                <w:t>BW [MHz]</w:t>
              </w:r>
            </w:ins>
          </w:p>
        </w:tc>
        <w:tc>
          <w:tcPr>
            <w:tcW w:w="3203" w:type="dxa"/>
            <w:tcBorders>
              <w:top w:val="single" w:sz="4" w:space="0" w:color="auto"/>
              <w:left w:val="nil"/>
              <w:bottom w:val="single" w:sz="4" w:space="0" w:color="auto"/>
              <w:right w:val="single" w:sz="4" w:space="0" w:color="auto"/>
            </w:tcBorders>
            <w:shd w:val="clear" w:color="auto" w:fill="auto"/>
            <w:vAlign w:val="center"/>
            <w:hideMark/>
          </w:tcPr>
          <w:p w14:paraId="3F310D9C" w14:textId="77777777" w:rsidR="00711039" w:rsidRPr="00236B7A" w:rsidRDefault="00711039" w:rsidP="005A321E">
            <w:pPr>
              <w:pStyle w:val="TAH"/>
              <w:rPr>
                <w:ins w:id="630" w:author="Petter Karlsson" w:date="2021-10-29T11:25:00Z"/>
                <w:lang w:val="en-US"/>
              </w:rPr>
            </w:pPr>
            <w:ins w:id="631" w:author="Petter Karlsson" w:date="2021-10-29T11:25:00Z">
              <w:r w:rsidRPr="00236B7A">
                <w:rPr>
                  <w:lang w:val="en-US"/>
                </w:rPr>
                <w:t>5 MHz</w:t>
              </w:r>
            </w:ins>
          </w:p>
        </w:tc>
      </w:tr>
      <w:tr w:rsidR="00711039" w:rsidRPr="00236B7A" w14:paraId="5BDD3321" w14:textId="77777777" w:rsidTr="005A321E">
        <w:trPr>
          <w:trHeight w:val="300"/>
          <w:jc w:val="center"/>
          <w:ins w:id="632" w:author="Petter Karlsson" w:date="2021-10-29T11:25:00Z"/>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5EE4FB8E" w14:textId="77777777" w:rsidR="00711039" w:rsidRPr="00236B7A" w:rsidRDefault="00711039" w:rsidP="005A321E">
            <w:pPr>
              <w:pStyle w:val="TAH"/>
              <w:rPr>
                <w:ins w:id="633" w:author="Petter Karlsson" w:date="2021-10-29T11:25:00Z"/>
                <w:lang w:val="en-US"/>
              </w:rPr>
            </w:pPr>
            <w:ins w:id="634" w:author="Petter Karlsson" w:date="2021-10-29T11:25:00Z">
              <w:r w:rsidRPr="00236B7A">
                <w:rPr>
                  <w:rFonts w:eastAsia="MS Mincho"/>
                </w:rPr>
                <w:t>(</w:t>
              </w:r>
              <w:proofErr w:type="spellStart"/>
              <w:proofErr w:type="gramStart"/>
              <w:r w:rsidRPr="00236B7A">
                <w:rPr>
                  <w:rFonts w:eastAsia="MS Mincho"/>
                </w:rPr>
                <w:t>WB</w:t>
              </w:r>
              <w:r w:rsidRPr="00236B7A">
                <w:rPr>
                  <w:rFonts w:eastAsia="MS Mincho"/>
                  <w:vertAlign w:val="subscript"/>
                </w:rPr>
                <w:t>index</w:t>
              </w:r>
              <w:r w:rsidRPr="00236B7A">
                <w:rPr>
                  <w:rFonts w:eastAsia="MS Mincho"/>
                </w:rPr>
                <w:t>,SC</w:t>
              </w:r>
              <w:r w:rsidRPr="00236B7A">
                <w:rPr>
                  <w:rFonts w:eastAsia="MS Mincho"/>
                  <w:vertAlign w:val="subscript"/>
                </w:rPr>
                <w:t>start</w:t>
              </w:r>
              <w:proofErr w:type="spellEnd"/>
              <w:proofErr w:type="gramEnd"/>
              <w:r w:rsidRPr="00236B7A">
                <w:rPr>
                  <w:rFonts w:eastAsia="MS Mincho"/>
                  <w:vertAlign w:val="subscript"/>
                </w:rPr>
                <w:t>)</w:t>
              </w:r>
            </w:ins>
          </w:p>
        </w:tc>
        <w:tc>
          <w:tcPr>
            <w:tcW w:w="3203" w:type="dxa"/>
            <w:tcBorders>
              <w:top w:val="nil"/>
              <w:left w:val="nil"/>
              <w:bottom w:val="single" w:sz="4" w:space="0" w:color="auto"/>
              <w:right w:val="single" w:sz="4" w:space="0" w:color="auto"/>
            </w:tcBorders>
            <w:shd w:val="clear" w:color="auto" w:fill="auto"/>
            <w:vAlign w:val="center"/>
            <w:hideMark/>
          </w:tcPr>
          <w:p w14:paraId="119352D3" w14:textId="77777777" w:rsidR="00711039" w:rsidRPr="00236B7A" w:rsidRDefault="00711039" w:rsidP="005A321E">
            <w:pPr>
              <w:pStyle w:val="TAH"/>
              <w:rPr>
                <w:ins w:id="635" w:author="Petter Karlsson" w:date="2021-10-29T11:25:00Z"/>
                <w:lang w:val="en-US"/>
              </w:rPr>
            </w:pPr>
            <w:ins w:id="636" w:author="Petter Karlsson" w:date="2021-10-29T11:25:00Z">
              <w:r w:rsidRPr="00236B7A">
                <w:rPr>
                  <w:lang w:val="en-US"/>
                </w:rPr>
                <w:t>(0, &lt;84)</w:t>
              </w:r>
            </w:ins>
          </w:p>
        </w:tc>
      </w:tr>
      <w:tr w:rsidR="00711039" w:rsidRPr="00236B7A" w14:paraId="0F2FBE7F" w14:textId="77777777" w:rsidTr="005A321E">
        <w:trPr>
          <w:trHeight w:val="300"/>
          <w:jc w:val="center"/>
          <w:ins w:id="637" w:author="Petter Karlsson" w:date="2021-10-29T11:25:00Z"/>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4FFF67F5" w14:textId="77777777" w:rsidR="00711039" w:rsidRPr="00236B7A" w:rsidRDefault="00711039" w:rsidP="005A321E">
            <w:pPr>
              <w:pStyle w:val="TAC"/>
              <w:rPr>
                <w:ins w:id="638" w:author="Petter Karlsson" w:date="2021-10-29T11:25:00Z"/>
                <w:lang w:val="en-US"/>
              </w:rPr>
            </w:pPr>
            <w:proofErr w:type="spellStart"/>
            <w:ins w:id="639" w:author="Petter Karlsson" w:date="2021-10-29T11:25:00Z">
              <w:r w:rsidRPr="00236B7A">
                <w:rPr>
                  <w:lang w:val="en-US"/>
                </w:rPr>
                <w:t>Lcsc</w:t>
              </w:r>
              <w:proofErr w:type="spellEnd"/>
            </w:ins>
          </w:p>
        </w:tc>
        <w:tc>
          <w:tcPr>
            <w:tcW w:w="3203" w:type="dxa"/>
            <w:tcBorders>
              <w:top w:val="nil"/>
              <w:left w:val="nil"/>
              <w:bottom w:val="single" w:sz="4" w:space="0" w:color="auto"/>
              <w:right w:val="single" w:sz="4" w:space="0" w:color="auto"/>
            </w:tcBorders>
            <w:shd w:val="clear" w:color="auto" w:fill="auto"/>
            <w:vAlign w:val="center"/>
            <w:hideMark/>
          </w:tcPr>
          <w:p w14:paraId="1443FC38" w14:textId="77777777" w:rsidR="00711039" w:rsidRPr="00236B7A" w:rsidRDefault="00711039" w:rsidP="005A321E">
            <w:pPr>
              <w:pStyle w:val="TAC"/>
              <w:rPr>
                <w:ins w:id="640" w:author="Petter Karlsson" w:date="2021-10-29T11:25:00Z"/>
                <w:rFonts w:ascii="Calibri" w:hAnsi="Calibri" w:cs="Calibri"/>
                <w:lang w:val="en-US"/>
              </w:rPr>
            </w:pPr>
            <w:ins w:id="641" w:author="Petter Karlsson" w:date="2021-10-29T11:25:00Z">
              <w:r w:rsidRPr="00236B7A">
                <w:rPr>
                  <w:rFonts w:ascii="Calibri" w:hAnsi="Calibri" w:cs="Calibri"/>
                  <w:lang w:val="en-US"/>
                </w:rPr>
                <w:t>≥</w:t>
              </w:r>
              <w:r w:rsidRPr="00236B7A">
                <w:rPr>
                  <w:lang w:val="en-US"/>
                </w:rPr>
                <w:t>2</w:t>
              </w:r>
            </w:ins>
          </w:p>
        </w:tc>
      </w:tr>
      <w:tr w:rsidR="00711039" w:rsidRPr="00236B7A" w14:paraId="4E4D06E3" w14:textId="77777777" w:rsidTr="005A321E">
        <w:trPr>
          <w:trHeight w:val="300"/>
          <w:jc w:val="center"/>
          <w:ins w:id="642" w:author="Petter Karlsson" w:date="2021-10-29T11:25:00Z"/>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35ABD2EC" w14:textId="77777777" w:rsidR="00711039" w:rsidRPr="00236B7A" w:rsidRDefault="00711039" w:rsidP="005A321E">
            <w:pPr>
              <w:pStyle w:val="TAC"/>
              <w:rPr>
                <w:ins w:id="643" w:author="Petter Karlsson" w:date="2021-10-29T11:25:00Z"/>
                <w:lang w:val="en-US"/>
              </w:rPr>
            </w:pPr>
            <w:ins w:id="644" w:author="Petter Karlsson" w:date="2021-10-29T11:25:00Z">
              <w:r w:rsidRPr="00236B7A">
                <w:rPr>
                  <w:lang w:val="en-US"/>
                </w:rPr>
                <w:t>AMPR [dB]</w:t>
              </w:r>
            </w:ins>
          </w:p>
        </w:tc>
        <w:tc>
          <w:tcPr>
            <w:tcW w:w="3203" w:type="dxa"/>
            <w:tcBorders>
              <w:top w:val="nil"/>
              <w:left w:val="nil"/>
              <w:bottom w:val="single" w:sz="4" w:space="0" w:color="auto"/>
              <w:right w:val="single" w:sz="4" w:space="0" w:color="auto"/>
            </w:tcBorders>
            <w:shd w:val="clear" w:color="auto" w:fill="auto"/>
            <w:vAlign w:val="center"/>
            <w:hideMark/>
          </w:tcPr>
          <w:p w14:paraId="1BC777D6" w14:textId="77777777" w:rsidR="00711039" w:rsidRPr="00236B7A" w:rsidRDefault="00711039" w:rsidP="005A321E">
            <w:pPr>
              <w:pStyle w:val="TAC"/>
              <w:rPr>
                <w:ins w:id="645" w:author="Petter Karlsson" w:date="2021-10-29T11:25:00Z"/>
                <w:lang w:val="en-US"/>
              </w:rPr>
            </w:pPr>
            <w:proofErr w:type="gramStart"/>
            <w:ins w:id="646" w:author="Petter Karlsson" w:date="2021-10-29T11:25:00Z">
              <w:r w:rsidRPr="00236B7A">
                <w:rPr>
                  <w:rFonts w:cs="Arial"/>
                  <w:lang w:val="en-US"/>
                </w:rPr>
                <w:t>≤[</w:t>
              </w:r>
              <w:proofErr w:type="gramEnd"/>
              <w:r w:rsidRPr="00236B7A">
                <w:rPr>
                  <w:rFonts w:cs="Arial"/>
                  <w:lang w:val="en-US"/>
                </w:rPr>
                <w:t>5]</w:t>
              </w:r>
            </w:ins>
          </w:p>
        </w:tc>
      </w:tr>
      <w:tr w:rsidR="00711039" w:rsidRPr="00236B7A" w14:paraId="7989DEE3" w14:textId="77777777" w:rsidTr="005A321E">
        <w:trPr>
          <w:trHeight w:val="300"/>
          <w:jc w:val="center"/>
          <w:ins w:id="647" w:author="Petter Karlsson" w:date="2021-10-29T11:25:00Z"/>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7C0E0A81" w14:textId="77777777" w:rsidR="00711039" w:rsidRPr="00236B7A" w:rsidRDefault="00711039" w:rsidP="005A321E">
            <w:pPr>
              <w:pStyle w:val="TAC"/>
              <w:rPr>
                <w:ins w:id="648" w:author="Petter Karlsson" w:date="2021-10-29T11:25:00Z"/>
                <w:b/>
                <w:lang w:val="en-US"/>
              </w:rPr>
            </w:pPr>
            <w:ins w:id="649" w:author="Petter Karlsson" w:date="2021-10-29T11:25:00Z">
              <w:r w:rsidRPr="00236B7A">
                <w:rPr>
                  <w:b/>
                  <w:lang w:val="en-US"/>
                </w:rPr>
                <w:t>BW [MHz]</w:t>
              </w:r>
            </w:ins>
          </w:p>
        </w:tc>
        <w:tc>
          <w:tcPr>
            <w:tcW w:w="3203" w:type="dxa"/>
            <w:tcBorders>
              <w:top w:val="nil"/>
              <w:left w:val="nil"/>
              <w:bottom w:val="single" w:sz="4" w:space="0" w:color="auto"/>
              <w:right w:val="single" w:sz="4" w:space="0" w:color="auto"/>
            </w:tcBorders>
            <w:shd w:val="clear" w:color="auto" w:fill="auto"/>
            <w:vAlign w:val="center"/>
            <w:hideMark/>
          </w:tcPr>
          <w:p w14:paraId="41B5E11D" w14:textId="77777777" w:rsidR="00711039" w:rsidRPr="00236B7A" w:rsidRDefault="00711039" w:rsidP="005A321E">
            <w:pPr>
              <w:pStyle w:val="TAC"/>
              <w:rPr>
                <w:ins w:id="650" w:author="Petter Karlsson" w:date="2021-10-29T11:25:00Z"/>
                <w:b/>
                <w:lang w:val="en-US"/>
              </w:rPr>
            </w:pPr>
            <w:ins w:id="651" w:author="Petter Karlsson" w:date="2021-10-29T11:25:00Z">
              <w:r w:rsidRPr="00236B7A">
                <w:rPr>
                  <w:b/>
                  <w:lang w:val="en-US"/>
                </w:rPr>
                <w:t>10 MHz</w:t>
              </w:r>
            </w:ins>
          </w:p>
        </w:tc>
      </w:tr>
      <w:tr w:rsidR="00711039" w:rsidRPr="00236B7A" w14:paraId="6F72BB9B" w14:textId="77777777" w:rsidTr="005A321E">
        <w:trPr>
          <w:trHeight w:val="300"/>
          <w:jc w:val="center"/>
          <w:ins w:id="652" w:author="Petter Karlsson" w:date="2021-10-29T11:25:00Z"/>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3938A400" w14:textId="77777777" w:rsidR="00711039" w:rsidRPr="00236B7A" w:rsidRDefault="00711039" w:rsidP="005A321E">
            <w:pPr>
              <w:pStyle w:val="TAC"/>
              <w:rPr>
                <w:ins w:id="653" w:author="Petter Karlsson" w:date="2021-10-29T11:25:00Z"/>
                <w:b/>
                <w:lang w:val="en-US"/>
              </w:rPr>
            </w:pPr>
            <w:ins w:id="654" w:author="Petter Karlsson" w:date="2021-10-29T11:25:00Z">
              <w:r w:rsidRPr="00236B7A">
                <w:rPr>
                  <w:rFonts w:eastAsia="MS Mincho"/>
                  <w:b/>
                </w:rPr>
                <w:t>(</w:t>
              </w:r>
              <w:proofErr w:type="spellStart"/>
              <w:proofErr w:type="gramStart"/>
              <w:r w:rsidRPr="00236B7A">
                <w:rPr>
                  <w:rFonts w:eastAsia="MS Mincho"/>
                  <w:b/>
                </w:rPr>
                <w:t>WB</w:t>
              </w:r>
              <w:r w:rsidRPr="00236B7A">
                <w:rPr>
                  <w:rFonts w:eastAsia="MS Mincho"/>
                  <w:b/>
                  <w:vertAlign w:val="subscript"/>
                </w:rPr>
                <w:t>index</w:t>
              </w:r>
              <w:r w:rsidRPr="00236B7A">
                <w:rPr>
                  <w:rFonts w:eastAsia="MS Mincho"/>
                  <w:b/>
                </w:rPr>
                <w:t>,SC</w:t>
              </w:r>
              <w:r w:rsidRPr="00236B7A">
                <w:rPr>
                  <w:rFonts w:eastAsia="MS Mincho"/>
                  <w:b/>
                  <w:vertAlign w:val="subscript"/>
                </w:rPr>
                <w:t>start</w:t>
              </w:r>
              <w:proofErr w:type="spellEnd"/>
              <w:proofErr w:type="gramEnd"/>
              <w:r w:rsidRPr="00236B7A">
                <w:rPr>
                  <w:rFonts w:eastAsia="MS Mincho"/>
                  <w:b/>
                  <w:vertAlign w:val="subscript"/>
                </w:rPr>
                <w:t>)</w:t>
              </w:r>
            </w:ins>
          </w:p>
        </w:tc>
        <w:tc>
          <w:tcPr>
            <w:tcW w:w="3203" w:type="dxa"/>
            <w:tcBorders>
              <w:top w:val="nil"/>
              <w:left w:val="nil"/>
              <w:bottom w:val="single" w:sz="4" w:space="0" w:color="auto"/>
              <w:right w:val="single" w:sz="4" w:space="0" w:color="auto"/>
            </w:tcBorders>
            <w:shd w:val="clear" w:color="auto" w:fill="auto"/>
            <w:vAlign w:val="center"/>
            <w:hideMark/>
          </w:tcPr>
          <w:p w14:paraId="4CF85F74" w14:textId="77777777" w:rsidR="00711039" w:rsidRPr="00236B7A" w:rsidRDefault="00711039" w:rsidP="005A321E">
            <w:pPr>
              <w:pStyle w:val="TAC"/>
              <w:rPr>
                <w:ins w:id="655" w:author="Petter Karlsson" w:date="2021-10-29T11:25:00Z"/>
                <w:b/>
                <w:lang w:val="en-US"/>
              </w:rPr>
            </w:pPr>
            <w:ins w:id="656" w:author="Petter Karlsson" w:date="2021-10-29T11:25:00Z">
              <w:r w:rsidRPr="00236B7A">
                <w:rPr>
                  <w:b/>
                  <w:lang w:val="en-US"/>
                </w:rPr>
                <w:t>(0, &lt;72)</w:t>
              </w:r>
            </w:ins>
          </w:p>
        </w:tc>
      </w:tr>
      <w:tr w:rsidR="00711039" w:rsidRPr="00236B7A" w14:paraId="4118D540" w14:textId="77777777" w:rsidTr="005A321E">
        <w:trPr>
          <w:trHeight w:val="300"/>
          <w:jc w:val="center"/>
          <w:ins w:id="657" w:author="Petter Karlsson" w:date="2021-10-29T11:25:00Z"/>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1F941AAD" w14:textId="77777777" w:rsidR="00711039" w:rsidRPr="00236B7A" w:rsidRDefault="00711039" w:rsidP="005A321E">
            <w:pPr>
              <w:pStyle w:val="TAC"/>
              <w:rPr>
                <w:ins w:id="658" w:author="Petter Karlsson" w:date="2021-10-29T11:25:00Z"/>
                <w:lang w:val="en-US"/>
              </w:rPr>
            </w:pPr>
            <w:proofErr w:type="spellStart"/>
            <w:ins w:id="659" w:author="Petter Karlsson" w:date="2021-10-29T11:25:00Z">
              <w:r w:rsidRPr="00236B7A">
                <w:rPr>
                  <w:lang w:val="en-US"/>
                </w:rPr>
                <w:t>Lcsc</w:t>
              </w:r>
              <w:proofErr w:type="spellEnd"/>
            </w:ins>
          </w:p>
        </w:tc>
        <w:tc>
          <w:tcPr>
            <w:tcW w:w="3203" w:type="dxa"/>
            <w:tcBorders>
              <w:top w:val="nil"/>
              <w:left w:val="nil"/>
              <w:bottom w:val="single" w:sz="4" w:space="0" w:color="auto"/>
              <w:right w:val="single" w:sz="4" w:space="0" w:color="auto"/>
            </w:tcBorders>
            <w:shd w:val="clear" w:color="auto" w:fill="auto"/>
            <w:vAlign w:val="center"/>
            <w:hideMark/>
          </w:tcPr>
          <w:p w14:paraId="0FD031F2" w14:textId="77777777" w:rsidR="00711039" w:rsidRPr="00236B7A" w:rsidRDefault="00711039" w:rsidP="005A321E">
            <w:pPr>
              <w:pStyle w:val="TAC"/>
              <w:rPr>
                <w:ins w:id="660" w:author="Petter Karlsson" w:date="2021-10-29T11:25:00Z"/>
                <w:rFonts w:ascii="Calibri" w:hAnsi="Calibri" w:cs="Calibri"/>
                <w:lang w:val="en-US"/>
              </w:rPr>
            </w:pPr>
            <w:ins w:id="661" w:author="Petter Karlsson" w:date="2021-10-29T11:25:00Z">
              <w:r w:rsidRPr="00236B7A">
                <w:rPr>
                  <w:rFonts w:ascii="Calibri" w:hAnsi="Calibri" w:cs="Calibri"/>
                  <w:lang w:val="en-US"/>
                </w:rPr>
                <w:t>≥</w:t>
              </w:r>
              <w:r w:rsidRPr="00236B7A">
                <w:rPr>
                  <w:lang w:val="en-US"/>
                </w:rPr>
                <w:t>2</w:t>
              </w:r>
            </w:ins>
          </w:p>
        </w:tc>
      </w:tr>
      <w:tr w:rsidR="00711039" w:rsidRPr="00236B7A" w14:paraId="6995AF53" w14:textId="77777777" w:rsidTr="005A321E">
        <w:trPr>
          <w:trHeight w:val="300"/>
          <w:jc w:val="center"/>
          <w:ins w:id="662" w:author="Petter Karlsson" w:date="2021-10-29T11:25:00Z"/>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70B9C4E6" w14:textId="77777777" w:rsidR="00711039" w:rsidRPr="00236B7A" w:rsidRDefault="00711039" w:rsidP="005A321E">
            <w:pPr>
              <w:pStyle w:val="TAC"/>
              <w:rPr>
                <w:ins w:id="663" w:author="Petter Karlsson" w:date="2021-10-29T11:25:00Z"/>
                <w:lang w:val="en-US"/>
              </w:rPr>
            </w:pPr>
            <w:ins w:id="664" w:author="Petter Karlsson" w:date="2021-10-29T11:25:00Z">
              <w:r w:rsidRPr="00236B7A">
                <w:rPr>
                  <w:lang w:val="en-US"/>
                </w:rPr>
                <w:t>AMPR [dB]</w:t>
              </w:r>
            </w:ins>
          </w:p>
        </w:tc>
        <w:tc>
          <w:tcPr>
            <w:tcW w:w="3203" w:type="dxa"/>
            <w:tcBorders>
              <w:top w:val="nil"/>
              <w:left w:val="nil"/>
              <w:bottom w:val="single" w:sz="4" w:space="0" w:color="auto"/>
              <w:right w:val="single" w:sz="4" w:space="0" w:color="auto"/>
            </w:tcBorders>
            <w:shd w:val="clear" w:color="auto" w:fill="auto"/>
            <w:vAlign w:val="center"/>
            <w:hideMark/>
          </w:tcPr>
          <w:p w14:paraId="21C3A4CA" w14:textId="77777777" w:rsidR="00711039" w:rsidRPr="00236B7A" w:rsidRDefault="00711039" w:rsidP="005A321E">
            <w:pPr>
              <w:pStyle w:val="TAC"/>
              <w:rPr>
                <w:ins w:id="665" w:author="Petter Karlsson" w:date="2021-10-29T11:25:00Z"/>
                <w:lang w:val="en-US"/>
              </w:rPr>
            </w:pPr>
            <w:proofErr w:type="gramStart"/>
            <w:ins w:id="666" w:author="Petter Karlsson" w:date="2021-10-29T11:25:00Z">
              <w:r w:rsidRPr="00236B7A">
                <w:rPr>
                  <w:rFonts w:cs="Arial"/>
                  <w:lang w:val="en-US"/>
                </w:rPr>
                <w:t>≤[</w:t>
              </w:r>
              <w:proofErr w:type="gramEnd"/>
              <w:r w:rsidRPr="00236B7A">
                <w:rPr>
                  <w:rFonts w:cs="Arial"/>
                  <w:lang w:val="en-US"/>
                </w:rPr>
                <w:t>5]</w:t>
              </w:r>
            </w:ins>
          </w:p>
        </w:tc>
      </w:tr>
      <w:tr w:rsidR="00711039" w:rsidRPr="00236B7A" w14:paraId="1298F92C" w14:textId="77777777" w:rsidTr="005A321E">
        <w:trPr>
          <w:trHeight w:val="300"/>
          <w:jc w:val="center"/>
          <w:ins w:id="667" w:author="Petter Karlsson" w:date="2021-10-29T11:25:00Z"/>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2E73EA1B" w14:textId="77777777" w:rsidR="00711039" w:rsidRPr="00236B7A" w:rsidRDefault="00711039" w:rsidP="005A321E">
            <w:pPr>
              <w:pStyle w:val="TAC"/>
              <w:rPr>
                <w:ins w:id="668" w:author="Petter Karlsson" w:date="2021-10-29T11:25:00Z"/>
                <w:b/>
                <w:bCs/>
                <w:lang w:val="en-US"/>
              </w:rPr>
            </w:pPr>
            <w:ins w:id="669" w:author="Petter Karlsson" w:date="2021-10-29T11:25:00Z">
              <w:r w:rsidRPr="00236B7A">
                <w:rPr>
                  <w:b/>
                  <w:bCs/>
                  <w:lang w:val="en-US"/>
                </w:rPr>
                <w:t>BW [MHz]</w:t>
              </w:r>
            </w:ins>
          </w:p>
        </w:tc>
        <w:tc>
          <w:tcPr>
            <w:tcW w:w="3203" w:type="dxa"/>
            <w:tcBorders>
              <w:top w:val="nil"/>
              <w:left w:val="nil"/>
              <w:bottom w:val="single" w:sz="4" w:space="0" w:color="auto"/>
              <w:right w:val="single" w:sz="4" w:space="0" w:color="auto"/>
            </w:tcBorders>
            <w:shd w:val="clear" w:color="auto" w:fill="auto"/>
            <w:vAlign w:val="center"/>
            <w:hideMark/>
          </w:tcPr>
          <w:p w14:paraId="2FE8D751" w14:textId="77777777" w:rsidR="00711039" w:rsidRPr="00236B7A" w:rsidRDefault="00711039" w:rsidP="005A321E">
            <w:pPr>
              <w:pStyle w:val="TAC"/>
              <w:rPr>
                <w:ins w:id="670" w:author="Petter Karlsson" w:date="2021-10-29T11:25:00Z"/>
                <w:b/>
                <w:bCs/>
                <w:lang w:val="en-US"/>
              </w:rPr>
            </w:pPr>
            <w:ins w:id="671" w:author="Petter Karlsson" w:date="2021-10-29T11:25:00Z">
              <w:r w:rsidRPr="00236B7A">
                <w:rPr>
                  <w:b/>
                  <w:bCs/>
                  <w:lang w:val="en-US"/>
                </w:rPr>
                <w:t>15 MHz</w:t>
              </w:r>
            </w:ins>
          </w:p>
        </w:tc>
      </w:tr>
      <w:tr w:rsidR="00711039" w:rsidRPr="00236B7A" w14:paraId="2575D0C8" w14:textId="77777777" w:rsidTr="005A321E">
        <w:trPr>
          <w:trHeight w:val="300"/>
          <w:jc w:val="center"/>
          <w:ins w:id="672" w:author="Petter Karlsson" w:date="2021-10-29T11:25:00Z"/>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119BD00C" w14:textId="77777777" w:rsidR="00711039" w:rsidRPr="00236B7A" w:rsidRDefault="00711039" w:rsidP="005A321E">
            <w:pPr>
              <w:pStyle w:val="TAC"/>
              <w:rPr>
                <w:ins w:id="673" w:author="Petter Karlsson" w:date="2021-10-29T11:25:00Z"/>
                <w:b/>
                <w:bCs/>
                <w:lang w:val="en-US"/>
              </w:rPr>
            </w:pPr>
            <w:ins w:id="674" w:author="Petter Karlsson" w:date="2021-10-29T11:25:00Z">
              <w:r w:rsidRPr="00236B7A">
                <w:rPr>
                  <w:rFonts w:eastAsia="MS Mincho"/>
                  <w:b/>
                  <w:bCs/>
                </w:rPr>
                <w:t>(</w:t>
              </w:r>
              <w:proofErr w:type="spellStart"/>
              <w:proofErr w:type="gramStart"/>
              <w:r w:rsidRPr="00236B7A">
                <w:rPr>
                  <w:rFonts w:eastAsia="MS Mincho"/>
                  <w:b/>
                  <w:bCs/>
                </w:rPr>
                <w:t>WB</w:t>
              </w:r>
              <w:r w:rsidRPr="00236B7A">
                <w:rPr>
                  <w:rFonts w:eastAsia="MS Mincho"/>
                  <w:b/>
                  <w:bCs/>
                  <w:vertAlign w:val="subscript"/>
                </w:rPr>
                <w:t>index</w:t>
              </w:r>
              <w:r w:rsidRPr="00236B7A">
                <w:rPr>
                  <w:rFonts w:eastAsia="MS Mincho"/>
                  <w:b/>
                  <w:bCs/>
                </w:rPr>
                <w:t>,SC</w:t>
              </w:r>
              <w:r w:rsidRPr="00236B7A">
                <w:rPr>
                  <w:rFonts w:eastAsia="MS Mincho"/>
                  <w:b/>
                  <w:bCs/>
                  <w:vertAlign w:val="subscript"/>
                </w:rPr>
                <w:t>start</w:t>
              </w:r>
              <w:proofErr w:type="spellEnd"/>
              <w:proofErr w:type="gramEnd"/>
              <w:r w:rsidRPr="00236B7A">
                <w:rPr>
                  <w:rFonts w:eastAsia="MS Mincho"/>
                  <w:b/>
                  <w:bCs/>
                  <w:vertAlign w:val="subscript"/>
                </w:rPr>
                <w:t>)</w:t>
              </w:r>
            </w:ins>
          </w:p>
        </w:tc>
        <w:tc>
          <w:tcPr>
            <w:tcW w:w="3203" w:type="dxa"/>
            <w:tcBorders>
              <w:top w:val="nil"/>
              <w:left w:val="nil"/>
              <w:bottom w:val="single" w:sz="4" w:space="0" w:color="auto"/>
              <w:right w:val="single" w:sz="4" w:space="0" w:color="auto"/>
            </w:tcBorders>
            <w:shd w:val="clear" w:color="auto" w:fill="auto"/>
            <w:vAlign w:val="center"/>
            <w:hideMark/>
          </w:tcPr>
          <w:p w14:paraId="218925A4" w14:textId="77777777" w:rsidR="00711039" w:rsidRPr="00236B7A" w:rsidRDefault="00711039" w:rsidP="005A321E">
            <w:pPr>
              <w:pStyle w:val="TAC"/>
              <w:rPr>
                <w:ins w:id="675" w:author="Petter Karlsson" w:date="2021-10-29T11:25:00Z"/>
                <w:b/>
                <w:bCs/>
                <w:lang w:val="en-US"/>
              </w:rPr>
            </w:pPr>
            <w:ins w:id="676" w:author="Petter Karlsson" w:date="2021-10-29T11:25:00Z">
              <w:r w:rsidRPr="00236B7A">
                <w:rPr>
                  <w:b/>
                  <w:bCs/>
                  <w:lang w:val="en-US"/>
                </w:rPr>
                <w:t>(0, &lt;66)</w:t>
              </w:r>
            </w:ins>
          </w:p>
        </w:tc>
      </w:tr>
      <w:tr w:rsidR="00711039" w:rsidRPr="00236B7A" w14:paraId="252E26CA" w14:textId="77777777" w:rsidTr="005A321E">
        <w:trPr>
          <w:trHeight w:val="300"/>
          <w:jc w:val="center"/>
          <w:ins w:id="677" w:author="Petter Karlsson" w:date="2021-10-29T11:25:00Z"/>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33D75815" w14:textId="77777777" w:rsidR="00711039" w:rsidRPr="00236B7A" w:rsidRDefault="00711039" w:rsidP="005A321E">
            <w:pPr>
              <w:pStyle w:val="TAC"/>
              <w:rPr>
                <w:ins w:id="678" w:author="Petter Karlsson" w:date="2021-10-29T11:25:00Z"/>
                <w:lang w:val="en-US"/>
              </w:rPr>
            </w:pPr>
            <w:proofErr w:type="spellStart"/>
            <w:ins w:id="679" w:author="Petter Karlsson" w:date="2021-10-29T11:25:00Z">
              <w:r w:rsidRPr="00236B7A">
                <w:rPr>
                  <w:lang w:val="en-US"/>
                </w:rPr>
                <w:t>Lcsc</w:t>
              </w:r>
              <w:proofErr w:type="spellEnd"/>
            </w:ins>
          </w:p>
        </w:tc>
        <w:tc>
          <w:tcPr>
            <w:tcW w:w="3203" w:type="dxa"/>
            <w:tcBorders>
              <w:top w:val="nil"/>
              <w:left w:val="nil"/>
              <w:bottom w:val="single" w:sz="4" w:space="0" w:color="auto"/>
              <w:right w:val="single" w:sz="4" w:space="0" w:color="auto"/>
            </w:tcBorders>
            <w:shd w:val="clear" w:color="auto" w:fill="auto"/>
            <w:vAlign w:val="center"/>
            <w:hideMark/>
          </w:tcPr>
          <w:p w14:paraId="675AE5C8" w14:textId="77777777" w:rsidR="00711039" w:rsidRPr="00236B7A" w:rsidRDefault="00711039" w:rsidP="005A321E">
            <w:pPr>
              <w:pStyle w:val="TAC"/>
              <w:rPr>
                <w:ins w:id="680" w:author="Petter Karlsson" w:date="2021-10-29T11:25:00Z"/>
                <w:rFonts w:ascii="Calibri" w:hAnsi="Calibri" w:cs="Calibri"/>
                <w:lang w:val="en-US"/>
              </w:rPr>
            </w:pPr>
            <w:ins w:id="681" w:author="Petter Karlsson" w:date="2021-10-29T11:25:00Z">
              <w:r w:rsidRPr="00236B7A">
                <w:rPr>
                  <w:rFonts w:ascii="Calibri" w:hAnsi="Calibri" w:cs="Calibri"/>
                  <w:lang w:val="en-US"/>
                </w:rPr>
                <w:t>≥</w:t>
              </w:r>
              <w:r w:rsidRPr="00236B7A">
                <w:rPr>
                  <w:lang w:val="en-US"/>
                </w:rPr>
                <w:t>2</w:t>
              </w:r>
            </w:ins>
          </w:p>
        </w:tc>
      </w:tr>
      <w:tr w:rsidR="00711039" w:rsidRPr="00236B7A" w14:paraId="69E31495" w14:textId="77777777" w:rsidTr="005A321E">
        <w:trPr>
          <w:trHeight w:val="300"/>
          <w:jc w:val="center"/>
          <w:ins w:id="682" w:author="Petter Karlsson" w:date="2021-10-29T11:25:00Z"/>
        </w:trPr>
        <w:tc>
          <w:tcPr>
            <w:tcW w:w="17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2D3E5" w14:textId="77777777" w:rsidR="00711039" w:rsidRPr="00236B7A" w:rsidRDefault="00711039" w:rsidP="005A321E">
            <w:pPr>
              <w:pStyle w:val="TAC"/>
              <w:rPr>
                <w:ins w:id="683" w:author="Petter Karlsson" w:date="2021-10-29T11:25:00Z"/>
                <w:lang w:val="en-US"/>
              </w:rPr>
            </w:pPr>
            <w:ins w:id="684" w:author="Petter Karlsson" w:date="2021-10-29T11:25:00Z">
              <w:r w:rsidRPr="00236B7A">
                <w:rPr>
                  <w:lang w:val="en-US"/>
                </w:rPr>
                <w:t>AMPR [dB]</w:t>
              </w:r>
            </w:ins>
          </w:p>
        </w:tc>
        <w:tc>
          <w:tcPr>
            <w:tcW w:w="3203" w:type="dxa"/>
            <w:tcBorders>
              <w:top w:val="single" w:sz="4" w:space="0" w:color="auto"/>
              <w:left w:val="nil"/>
              <w:bottom w:val="single" w:sz="4" w:space="0" w:color="auto"/>
              <w:right w:val="single" w:sz="4" w:space="0" w:color="auto"/>
            </w:tcBorders>
            <w:shd w:val="clear" w:color="auto" w:fill="auto"/>
            <w:vAlign w:val="center"/>
            <w:hideMark/>
          </w:tcPr>
          <w:p w14:paraId="79D7E116" w14:textId="77777777" w:rsidR="00711039" w:rsidRPr="00236B7A" w:rsidRDefault="00711039" w:rsidP="005A321E">
            <w:pPr>
              <w:pStyle w:val="TAC"/>
              <w:rPr>
                <w:ins w:id="685" w:author="Petter Karlsson" w:date="2021-10-29T11:25:00Z"/>
                <w:lang w:val="en-US"/>
              </w:rPr>
            </w:pPr>
            <w:proofErr w:type="gramStart"/>
            <w:ins w:id="686" w:author="Petter Karlsson" w:date="2021-10-29T11:25:00Z">
              <w:r w:rsidRPr="00236B7A">
                <w:rPr>
                  <w:rFonts w:cs="Arial"/>
                  <w:lang w:val="en-US"/>
                </w:rPr>
                <w:t>≤[</w:t>
              </w:r>
              <w:proofErr w:type="gramEnd"/>
              <w:r w:rsidRPr="00236B7A">
                <w:rPr>
                  <w:rFonts w:cs="Arial"/>
                  <w:lang w:val="en-US"/>
                </w:rPr>
                <w:t>5]</w:t>
              </w:r>
            </w:ins>
          </w:p>
        </w:tc>
      </w:tr>
      <w:tr w:rsidR="00711039" w:rsidRPr="00236B7A" w14:paraId="4D6E1ECF" w14:textId="77777777" w:rsidTr="005A321E">
        <w:trPr>
          <w:trHeight w:val="300"/>
          <w:jc w:val="center"/>
          <w:ins w:id="687" w:author="Petter Karlsson" w:date="2021-10-29T11:25:00Z"/>
        </w:trPr>
        <w:tc>
          <w:tcPr>
            <w:tcW w:w="49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98141" w14:textId="77777777" w:rsidR="00711039" w:rsidRPr="00236B7A" w:rsidRDefault="00711039" w:rsidP="005A321E">
            <w:pPr>
              <w:pStyle w:val="TAN"/>
              <w:rPr>
                <w:ins w:id="688" w:author="Petter Karlsson" w:date="2021-10-29T11:25:00Z"/>
              </w:rPr>
            </w:pPr>
            <w:ins w:id="689" w:author="Petter Karlsson" w:date="2021-10-29T11:25:00Z">
              <w:r w:rsidRPr="00236B7A">
                <w:t>NOTE 1:</w:t>
              </w:r>
              <w:r w:rsidRPr="00236B7A">
                <w:tab/>
              </w:r>
              <w:proofErr w:type="spellStart"/>
              <w:r w:rsidRPr="00236B7A">
                <w:t>NB</w:t>
              </w:r>
              <w:r w:rsidRPr="00236B7A">
                <w:rPr>
                  <w:vertAlign w:val="subscript"/>
                </w:rPr>
                <w:t>index</w:t>
              </w:r>
              <w:proofErr w:type="spellEnd"/>
              <w:r w:rsidRPr="00236B7A">
                <w:t xml:space="preserve"> is the narrowband index that is defined in 6.2.7 in [4]. The resource block assignment is defined within the narrowband as defined in 5.3.3.1.12 and 5.3.3.1.13 in [5].</w:t>
              </w:r>
            </w:ins>
          </w:p>
          <w:p w14:paraId="67006E62" w14:textId="77777777" w:rsidR="00711039" w:rsidRPr="00236B7A" w:rsidRDefault="00711039" w:rsidP="005A321E">
            <w:pPr>
              <w:pStyle w:val="TAN"/>
              <w:rPr>
                <w:ins w:id="690" w:author="Petter Karlsson" w:date="2021-10-29T11:25:00Z"/>
              </w:rPr>
            </w:pPr>
            <w:ins w:id="691" w:author="Petter Karlsson" w:date="2021-10-29T11:25:00Z">
              <w:r w:rsidRPr="00236B7A">
                <w:t>NOTE 2:</w:t>
              </w:r>
              <w:r w:rsidRPr="00236B7A">
                <w:tab/>
              </w:r>
              <w:proofErr w:type="spellStart"/>
              <w:r w:rsidRPr="00236B7A">
                <w:t>WB</w:t>
              </w:r>
              <w:r w:rsidRPr="00236B7A">
                <w:rPr>
                  <w:vertAlign w:val="subscript"/>
                </w:rPr>
                <w:t>index</w:t>
              </w:r>
              <w:proofErr w:type="spellEnd"/>
              <w:r w:rsidRPr="00236B7A">
                <w:t xml:space="preserve"> is the wideband index that is defined in [4].</w:t>
              </w:r>
            </w:ins>
          </w:p>
          <w:p w14:paraId="1697824A" w14:textId="77777777" w:rsidR="00711039" w:rsidRPr="00236B7A" w:rsidRDefault="00711039" w:rsidP="005A321E">
            <w:pPr>
              <w:pStyle w:val="TAN"/>
              <w:rPr>
                <w:ins w:id="692" w:author="Petter Karlsson" w:date="2021-10-29T11:25:00Z"/>
                <w:lang w:val="en-US"/>
              </w:rPr>
            </w:pPr>
            <w:ins w:id="693" w:author="Petter Karlsson" w:date="2021-10-29T11:25:00Z">
              <w:r w:rsidRPr="00236B7A">
                <w:t>NOTE 3:</w:t>
              </w:r>
              <w:r w:rsidRPr="00236B7A">
                <w:tab/>
              </w:r>
              <w:proofErr w:type="spellStart"/>
              <w:r w:rsidRPr="00236B7A">
                <w:t>Lcsc</w:t>
              </w:r>
              <w:proofErr w:type="spellEnd"/>
              <w:r w:rsidRPr="00236B7A">
                <w:t xml:space="preserve"> is the length of the continuous subcarrier, </w:t>
              </w:r>
              <w:proofErr w:type="spellStart"/>
              <w:r w:rsidRPr="00236B7A">
                <w:t>SCstart</w:t>
              </w:r>
              <w:proofErr w:type="spellEnd"/>
              <w:r w:rsidRPr="00236B7A">
                <w:t xml:space="preserve"> is the subcarrier offset relative to the first subcarrier of the first PRB indicated with </w:t>
              </w:r>
              <w:proofErr w:type="spellStart"/>
              <w:r w:rsidRPr="00236B7A">
                <w:t>NB</w:t>
              </w:r>
              <w:r w:rsidRPr="00236B7A">
                <w:rPr>
                  <w:vertAlign w:val="subscript"/>
                </w:rPr>
                <w:t>index</w:t>
              </w:r>
              <w:proofErr w:type="spellEnd"/>
              <w:r w:rsidRPr="00236B7A">
                <w:t xml:space="preserve"> or </w:t>
              </w:r>
              <w:proofErr w:type="spellStart"/>
              <w:r w:rsidRPr="00236B7A">
                <w:t>WB</w:t>
              </w:r>
              <w:r w:rsidRPr="00236B7A">
                <w:rPr>
                  <w:vertAlign w:val="subscript"/>
                </w:rPr>
                <w:t>index</w:t>
              </w:r>
              <w:proofErr w:type="spellEnd"/>
            </w:ins>
          </w:p>
        </w:tc>
      </w:tr>
    </w:tbl>
    <w:p w14:paraId="14A0C172" w14:textId="77777777" w:rsidR="00711039" w:rsidRPr="00236B7A" w:rsidRDefault="00711039" w:rsidP="00711039">
      <w:pPr>
        <w:rPr>
          <w:ins w:id="694" w:author="Petter Karlsson" w:date="2021-10-29T11:25:00Z"/>
        </w:rPr>
      </w:pPr>
    </w:p>
    <w:p w14:paraId="7629E882" w14:textId="2449D131" w:rsidR="00711039" w:rsidRPr="00236B7A" w:rsidRDefault="00711039" w:rsidP="00711039">
      <w:pPr>
        <w:pStyle w:val="TH"/>
        <w:rPr>
          <w:ins w:id="695" w:author="Petter Karlsson" w:date="2021-10-29T11:25:00Z"/>
          <w:b w:val="0"/>
          <w:lang w:eastAsia="x-none"/>
        </w:rPr>
      </w:pPr>
      <w:ins w:id="696" w:author="Petter Karlsson" w:date="2021-10-29T11:25:00Z">
        <w:r w:rsidRPr="00236B7A">
          <w:t>Table 6.2.4E-</w:t>
        </w:r>
      </w:ins>
      <w:ins w:id="697" w:author="Petter Karlsson" w:date="2021-10-29T11:28:00Z">
        <w:r w:rsidR="00921548">
          <w:t>14</w:t>
        </w:r>
      </w:ins>
      <w:ins w:id="698" w:author="Petter Karlsson" w:date="2021-10-29T11:25:00Z">
        <w:r w:rsidRPr="00236B7A">
          <w:t>: A-MPR for "NS_13" for Cat-M2 with sub-PRB allocation for E-UTRA lower channel edge &gt;= 819 MHz and ≤ 824 MHz</w:t>
        </w:r>
      </w:ins>
    </w:p>
    <w:tbl>
      <w:tblPr>
        <w:tblW w:w="7509" w:type="dxa"/>
        <w:tblInd w:w="2160" w:type="dxa"/>
        <w:tblCellMar>
          <w:left w:w="0" w:type="dxa"/>
          <w:right w:w="0" w:type="dxa"/>
        </w:tblCellMar>
        <w:tblLook w:val="0600" w:firstRow="0" w:lastRow="0" w:firstColumn="0" w:lastColumn="0" w:noHBand="1" w:noVBand="1"/>
      </w:tblPr>
      <w:tblGrid>
        <w:gridCol w:w="1453"/>
        <w:gridCol w:w="2961"/>
        <w:gridCol w:w="3095"/>
      </w:tblGrid>
      <w:tr w:rsidR="00711039" w:rsidRPr="00236B7A" w14:paraId="7EF6B004" w14:textId="77777777" w:rsidTr="005A321E">
        <w:trPr>
          <w:trHeight w:val="43"/>
          <w:ins w:id="699" w:author="Petter Karlsson" w:date="2021-10-29T11:25:00Z"/>
        </w:trPr>
        <w:tc>
          <w:tcPr>
            <w:tcW w:w="14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0C9C8F9" w14:textId="77777777" w:rsidR="00711039" w:rsidRPr="00236B7A" w:rsidRDefault="00711039" w:rsidP="005A321E">
            <w:pPr>
              <w:pStyle w:val="TAH"/>
              <w:rPr>
                <w:ins w:id="700" w:author="Petter Karlsson" w:date="2021-10-29T11:25:00Z"/>
                <w:lang w:val="sv-SE"/>
              </w:rPr>
            </w:pPr>
            <w:ins w:id="701" w:author="Petter Karlsson" w:date="2021-10-29T11:25:00Z">
              <w:r w:rsidRPr="00236B7A">
                <w:rPr>
                  <w:lang w:val="en-US"/>
                </w:rPr>
                <w:t>BW [MHz]</w:t>
              </w:r>
            </w:ins>
          </w:p>
        </w:tc>
        <w:tc>
          <w:tcPr>
            <w:tcW w:w="6056" w:type="dxa"/>
            <w:gridSpan w:val="2"/>
            <w:tcBorders>
              <w:top w:val="single" w:sz="4" w:space="0" w:color="000000"/>
              <w:left w:val="single" w:sz="4" w:space="0" w:color="000000"/>
              <w:bottom w:val="single" w:sz="4" w:space="0" w:color="000000"/>
              <w:right w:val="single" w:sz="4" w:space="0" w:color="000000"/>
            </w:tcBorders>
          </w:tcPr>
          <w:p w14:paraId="182FDB24" w14:textId="77777777" w:rsidR="00711039" w:rsidRPr="00236B7A" w:rsidRDefault="00711039" w:rsidP="005A321E">
            <w:pPr>
              <w:pStyle w:val="TAH"/>
              <w:rPr>
                <w:ins w:id="702" w:author="Petter Karlsson" w:date="2021-10-29T11:25:00Z"/>
                <w:lang w:val="sv-SE"/>
              </w:rPr>
            </w:pPr>
            <w:ins w:id="703" w:author="Petter Karlsson" w:date="2021-10-29T11:25:00Z">
              <w:r w:rsidRPr="00236B7A">
                <w:rPr>
                  <w:lang w:val="sv-SE"/>
                </w:rPr>
                <w:t>5</w:t>
              </w:r>
            </w:ins>
          </w:p>
        </w:tc>
      </w:tr>
      <w:tr w:rsidR="00711039" w:rsidRPr="00236B7A" w14:paraId="6922B636" w14:textId="77777777" w:rsidTr="005A321E">
        <w:trPr>
          <w:trHeight w:val="222"/>
          <w:ins w:id="704" w:author="Petter Karlsson" w:date="2021-10-29T11:25:00Z"/>
        </w:trPr>
        <w:tc>
          <w:tcPr>
            <w:tcW w:w="14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8CB95A5" w14:textId="77777777" w:rsidR="00711039" w:rsidRPr="00236B7A" w:rsidRDefault="00711039" w:rsidP="005A321E">
            <w:pPr>
              <w:pStyle w:val="TAH"/>
              <w:rPr>
                <w:ins w:id="705" w:author="Petter Karlsson" w:date="2021-10-29T11:25:00Z"/>
                <w:lang w:val="sv-SE"/>
              </w:rPr>
            </w:pPr>
            <w:ins w:id="706" w:author="Petter Karlsson" w:date="2021-10-29T11:25:00Z">
              <w:r w:rsidRPr="00236B7A">
                <w:rPr>
                  <w:rFonts w:eastAsia="MS Mincho"/>
                </w:rPr>
                <w:t>(</w:t>
              </w:r>
              <w:proofErr w:type="spellStart"/>
              <w:proofErr w:type="gramStart"/>
              <w:r w:rsidRPr="00236B7A">
                <w:rPr>
                  <w:rFonts w:eastAsia="MS Mincho"/>
                </w:rPr>
                <w:t>WB</w:t>
              </w:r>
              <w:r w:rsidRPr="00236B7A">
                <w:rPr>
                  <w:rFonts w:eastAsia="MS Mincho"/>
                  <w:vertAlign w:val="subscript"/>
                </w:rPr>
                <w:t>index</w:t>
              </w:r>
              <w:r w:rsidRPr="00236B7A">
                <w:rPr>
                  <w:rFonts w:eastAsia="MS Mincho"/>
                </w:rPr>
                <w:t>,SC</w:t>
              </w:r>
              <w:r w:rsidRPr="00236B7A">
                <w:rPr>
                  <w:rFonts w:eastAsia="MS Mincho"/>
                  <w:vertAlign w:val="subscript"/>
                </w:rPr>
                <w:t>start</w:t>
              </w:r>
              <w:proofErr w:type="spellEnd"/>
              <w:proofErr w:type="gramEnd"/>
              <w:r w:rsidRPr="00236B7A">
                <w:rPr>
                  <w:rFonts w:eastAsia="MS Mincho"/>
                  <w:vertAlign w:val="subscript"/>
                </w:rPr>
                <w:t>)</w:t>
              </w:r>
            </w:ins>
          </w:p>
        </w:tc>
        <w:tc>
          <w:tcPr>
            <w:tcW w:w="2961" w:type="dxa"/>
            <w:tcBorders>
              <w:top w:val="single" w:sz="4" w:space="0" w:color="000000"/>
              <w:left w:val="single" w:sz="4" w:space="0" w:color="000000"/>
              <w:bottom w:val="single" w:sz="4" w:space="0" w:color="000000"/>
              <w:right w:val="single" w:sz="4" w:space="0" w:color="000000"/>
            </w:tcBorders>
            <w:vAlign w:val="center"/>
          </w:tcPr>
          <w:p w14:paraId="1538AF17" w14:textId="77777777" w:rsidR="00711039" w:rsidRPr="00236B7A" w:rsidRDefault="00711039" w:rsidP="005A321E">
            <w:pPr>
              <w:pStyle w:val="TAH"/>
              <w:rPr>
                <w:ins w:id="707" w:author="Petter Karlsson" w:date="2021-10-29T11:25:00Z"/>
                <w:lang w:val="en-US"/>
              </w:rPr>
            </w:pPr>
            <w:ins w:id="708" w:author="Petter Karlsson" w:date="2021-10-29T11:25:00Z">
              <w:r w:rsidRPr="00236B7A">
                <w:rPr>
                  <w:bCs/>
                </w:rPr>
                <w:t>(0, &lt;30)</w:t>
              </w:r>
            </w:ins>
          </w:p>
        </w:tc>
        <w:tc>
          <w:tcPr>
            <w:tcW w:w="3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AA1B828" w14:textId="77777777" w:rsidR="00711039" w:rsidRPr="00236B7A" w:rsidRDefault="00711039" w:rsidP="005A321E">
            <w:pPr>
              <w:pStyle w:val="TAH"/>
              <w:rPr>
                <w:ins w:id="709" w:author="Petter Karlsson" w:date="2021-10-29T11:25:00Z"/>
                <w:lang w:val="sv-SE"/>
              </w:rPr>
            </w:pPr>
            <w:ins w:id="710" w:author="Petter Karlsson" w:date="2021-10-29T11:25:00Z">
              <w:r w:rsidRPr="00236B7A">
                <w:rPr>
                  <w:bCs/>
                </w:rPr>
                <w:t>(0, &lt;30)</w:t>
              </w:r>
            </w:ins>
          </w:p>
        </w:tc>
      </w:tr>
      <w:tr w:rsidR="00711039" w:rsidRPr="00236B7A" w14:paraId="130103E9" w14:textId="77777777" w:rsidTr="005A321E">
        <w:trPr>
          <w:trHeight w:val="240"/>
          <w:ins w:id="711" w:author="Petter Karlsson" w:date="2021-10-29T11:25:00Z"/>
        </w:trPr>
        <w:tc>
          <w:tcPr>
            <w:tcW w:w="14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3B53418" w14:textId="77777777" w:rsidR="00711039" w:rsidRPr="00236B7A" w:rsidRDefault="00711039" w:rsidP="005A321E">
            <w:pPr>
              <w:pStyle w:val="TAC"/>
              <w:rPr>
                <w:ins w:id="712" w:author="Petter Karlsson" w:date="2021-10-29T11:25:00Z"/>
                <w:lang w:val="sv-SE"/>
              </w:rPr>
            </w:pPr>
            <w:proofErr w:type="spellStart"/>
            <w:ins w:id="713" w:author="Petter Karlsson" w:date="2021-10-29T11:25:00Z">
              <w:r w:rsidRPr="00236B7A">
                <w:rPr>
                  <w:lang w:val="en-US"/>
                </w:rPr>
                <w:t>Lcsc</w:t>
              </w:r>
              <w:proofErr w:type="spellEnd"/>
            </w:ins>
          </w:p>
        </w:tc>
        <w:tc>
          <w:tcPr>
            <w:tcW w:w="2961" w:type="dxa"/>
            <w:tcBorders>
              <w:top w:val="single" w:sz="4" w:space="0" w:color="000000"/>
              <w:left w:val="single" w:sz="4" w:space="0" w:color="000000"/>
              <w:bottom w:val="single" w:sz="4" w:space="0" w:color="000000"/>
              <w:right w:val="single" w:sz="4" w:space="0" w:color="000000"/>
            </w:tcBorders>
            <w:vAlign w:val="center"/>
          </w:tcPr>
          <w:p w14:paraId="099C6DF0" w14:textId="77777777" w:rsidR="00711039" w:rsidRPr="00236B7A" w:rsidRDefault="00711039" w:rsidP="005A321E">
            <w:pPr>
              <w:pStyle w:val="TAC"/>
              <w:rPr>
                <w:ins w:id="714" w:author="Petter Karlsson" w:date="2021-10-29T11:25:00Z"/>
                <w:lang w:val="sv-SE"/>
              </w:rPr>
            </w:pPr>
            <w:ins w:id="715" w:author="Petter Karlsson" w:date="2021-10-29T11:25:00Z">
              <w:r w:rsidRPr="00236B7A">
                <w:rPr>
                  <w:rFonts w:cs="Arial"/>
                </w:rPr>
                <w:t>2</w:t>
              </w:r>
            </w:ins>
          </w:p>
        </w:tc>
        <w:tc>
          <w:tcPr>
            <w:tcW w:w="3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1325558" w14:textId="77777777" w:rsidR="00711039" w:rsidRPr="00236B7A" w:rsidRDefault="00711039" w:rsidP="005A321E">
            <w:pPr>
              <w:pStyle w:val="TAC"/>
              <w:rPr>
                <w:ins w:id="716" w:author="Petter Karlsson" w:date="2021-10-29T11:25:00Z"/>
                <w:lang w:val="en-US"/>
              </w:rPr>
            </w:pPr>
            <w:ins w:id="717" w:author="Petter Karlsson" w:date="2021-10-29T11:25:00Z">
              <w:r w:rsidRPr="00236B7A">
                <w:rPr>
                  <w:rFonts w:cs="Arial"/>
                </w:rPr>
                <w:t>3,6</w:t>
              </w:r>
            </w:ins>
          </w:p>
        </w:tc>
      </w:tr>
      <w:tr w:rsidR="00711039" w:rsidRPr="00236B7A" w14:paraId="58671F62" w14:textId="77777777" w:rsidTr="005A321E">
        <w:trPr>
          <w:trHeight w:val="49"/>
          <w:ins w:id="718" w:author="Petter Karlsson" w:date="2021-10-29T11:25:00Z"/>
        </w:trPr>
        <w:tc>
          <w:tcPr>
            <w:tcW w:w="14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8FFCD8C" w14:textId="77777777" w:rsidR="00711039" w:rsidRPr="00236B7A" w:rsidRDefault="00711039" w:rsidP="005A321E">
            <w:pPr>
              <w:pStyle w:val="TAC"/>
              <w:rPr>
                <w:ins w:id="719" w:author="Petter Karlsson" w:date="2021-10-29T11:25:00Z"/>
                <w:lang w:val="sv-SE"/>
              </w:rPr>
            </w:pPr>
            <w:ins w:id="720" w:author="Petter Karlsson" w:date="2021-10-29T11:25:00Z">
              <w:r w:rsidRPr="00236B7A">
                <w:rPr>
                  <w:lang w:val="en-US"/>
                </w:rPr>
                <w:t>AMPR [dB]</w:t>
              </w:r>
            </w:ins>
          </w:p>
        </w:tc>
        <w:tc>
          <w:tcPr>
            <w:tcW w:w="2961" w:type="dxa"/>
            <w:tcBorders>
              <w:top w:val="single" w:sz="4" w:space="0" w:color="000000"/>
              <w:left w:val="single" w:sz="4" w:space="0" w:color="000000"/>
              <w:bottom w:val="single" w:sz="4" w:space="0" w:color="000000"/>
              <w:right w:val="single" w:sz="4" w:space="0" w:color="000000"/>
            </w:tcBorders>
            <w:vAlign w:val="center"/>
          </w:tcPr>
          <w:p w14:paraId="787D4DC5" w14:textId="77777777" w:rsidR="00711039" w:rsidRPr="00236B7A" w:rsidRDefault="00711039" w:rsidP="005A321E">
            <w:pPr>
              <w:pStyle w:val="TAC"/>
              <w:rPr>
                <w:ins w:id="721" w:author="Petter Karlsson" w:date="2021-10-29T11:25:00Z"/>
                <w:rFonts w:cs="Arial"/>
                <w:lang w:val="en-US"/>
              </w:rPr>
            </w:pPr>
            <w:proofErr w:type="gramStart"/>
            <w:ins w:id="722" w:author="Petter Karlsson" w:date="2021-10-29T11:25:00Z">
              <w:r w:rsidRPr="00236B7A">
                <w:rPr>
                  <w:rFonts w:cs="Arial"/>
                </w:rPr>
                <w:t>≤[</w:t>
              </w:r>
              <w:proofErr w:type="gramEnd"/>
              <w:r w:rsidRPr="00236B7A">
                <w:rPr>
                  <w:rFonts w:cs="Arial"/>
                </w:rPr>
                <w:t>3]</w:t>
              </w:r>
            </w:ins>
          </w:p>
        </w:tc>
        <w:tc>
          <w:tcPr>
            <w:tcW w:w="3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A1D7D91" w14:textId="77777777" w:rsidR="00711039" w:rsidRPr="00236B7A" w:rsidRDefault="00711039" w:rsidP="005A321E">
            <w:pPr>
              <w:pStyle w:val="TAC"/>
              <w:rPr>
                <w:ins w:id="723" w:author="Petter Karlsson" w:date="2021-10-29T11:25:00Z"/>
                <w:lang w:val="en-US"/>
              </w:rPr>
            </w:pPr>
            <w:proofErr w:type="gramStart"/>
            <w:ins w:id="724" w:author="Petter Karlsson" w:date="2021-10-29T11:25:00Z">
              <w:r w:rsidRPr="00236B7A">
                <w:rPr>
                  <w:rFonts w:cs="Arial"/>
                </w:rPr>
                <w:t>≤[</w:t>
              </w:r>
              <w:proofErr w:type="gramEnd"/>
              <w:r w:rsidRPr="00236B7A">
                <w:rPr>
                  <w:rFonts w:cs="Arial"/>
                </w:rPr>
                <w:t>5]</w:t>
              </w:r>
            </w:ins>
          </w:p>
        </w:tc>
      </w:tr>
      <w:tr w:rsidR="00711039" w:rsidRPr="00236B7A" w14:paraId="6B0F54B8" w14:textId="77777777" w:rsidTr="005A321E">
        <w:trPr>
          <w:ins w:id="725" w:author="Petter Karlsson" w:date="2021-10-29T11:25:00Z"/>
        </w:trPr>
        <w:tc>
          <w:tcPr>
            <w:tcW w:w="7509" w:type="dxa"/>
            <w:gridSpan w:val="3"/>
            <w:tcBorders>
              <w:top w:val="single" w:sz="4" w:space="0" w:color="000000"/>
              <w:left w:val="single" w:sz="4" w:space="0" w:color="000000"/>
              <w:bottom w:val="single" w:sz="4" w:space="0" w:color="000000"/>
              <w:right w:val="single" w:sz="4" w:space="0" w:color="000000"/>
            </w:tcBorders>
          </w:tcPr>
          <w:p w14:paraId="072BC840" w14:textId="77777777" w:rsidR="00711039" w:rsidRPr="00236B7A" w:rsidRDefault="00711039" w:rsidP="005A321E">
            <w:pPr>
              <w:pStyle w:val="TAN"/>
              <w:rPr>
                <w:ins w:id="726" w:author="Petter Karlsson" w:date="2021-10-29T11:25:00Z"/>
              </w:rPr>
            </w:pPr>
            <w:ins w:id="727" w:author="Petter Karlsson" w:date="2021-10-29T11:25:00Z">
              <w:r w:rsidRPr="00236B7A">
                <w:t>NOTE 1:</w:t>
              </w:r>
              <w:r w:rsidRPr="00236B7A">
                <w:tab/>
              </w:r>
              <w:proofErr w:type="spellStart"/>
              <w:r w:rsidRPr="00236B7A">
                <w:t>WB</w:t>
              </w:r>
              <w:r w:rsidRPr="00236B7A">
                <w:rPr>
                  <w:vertAlign w:val="subscript"/>
                </w:rPr>
                <w:t>index</w:t>
              </w:r>
              <w:proofErr w:type="spellEnd"/>
              <w:r w:rsidRPr="00236B7A">
                <w:t xml:space="preserve"> is the wideband index that is defined in [4].</w:t>
              </w:r>
            </w:ins>
          </w:p>
          <w:p w14:paraId="35ADE3F7" w14:textId="77777777" w:rsidR="00711039" w:rsidRPr="00236B7A" w:rsidRDefault="00711039" w:rsidP="005A321E">
            <w:pPr>
              <w:pStyle w:val="TAN"/>
              <w:rPr>
                <w:ins w:id="728" w:author="Petter Karlsson" w:date="2021-10-29T11:25:00Z"/>
              </w:rPr>
            </w:pPr>
            <w:ins w:id="729" w:author="Petter Karlsson" w:date="2021-10-29T11:25:00Z">
              <w:r w:rsidRPr="00236B7A">
                <w:t>NOTE 2:</w:t>
              </w:r>
              <w:r w:rsidRPr="00236B7A">
                <w:tab/>
              </w:r>
              <w:proofErr w:type="spellStart"/>
              <w:r w:rsidRPr="00236B7A">
                <w:t>Lcsc</w:t>
              </w:r>
              <w:proofErr w:type="spellEnd"/>
              <w:r w:rsidRPr="00236B7A">
                <w:t xml:space="preserve"> is the length of the continuous subcarrier, </w:t>
              </w:r>
              <w:proofErr w:type="spellStart"/>
              <w:r w:rsidRPr="00236B7A">
                <w:t>SCstart</w:t>
              </w:r>
              <w:proofErr w:type="spellEnd"/>
              <w:r w:rsidRPr="00236B7A">
                <w:t xml:space="preserve"> is the subcarrier offset relative to the first subcarrier of the first PRB indicated with </w:t>
              </w:r>
              <w:proofErr w:type="spellStart"/>
              <w:r w:rsidRPr="00236B7A">
                <w:t>WB</w:t>
              </w:r>
              <w:r w:rsidRPr="00236B7A">
                <w:rPr>
                  <w:vertAlign w:val="subscript"/>
                </w:rPr>
                <w:t>index</w:t>
              </w:r>
              <w:proofErr w:type="spellEnd"/>
            </w:ins>
          </w:p>
        </w:tc>
      </w:tr>
    </w:tbl>
    <w:p w14:paraId="4631F674" w14:textId="77777777" w:rsidR="00711039" w:rsidRPr="00236B7A" w:rsidRDefault="00711039" w:rsidP="00711039">
      <w:pPr>
        <w:rPr>
          <w:ins w:id="730" w:author="Petter Karlsson" w:date="2021-10-29T11:25:00Z"/>
        </w:rPr>
      </w:pPr>
    </w:p>
    <w:p w14:paraId="05C8914B" w14:textId="62B96FEF" w:rsidR="00711039" w:rsidRPr="00236B7A" w:rsidRDefault="00711039" w:rsidP="00711039">
      <w:pPr>
        <w:pStyle w:val="TH"/>
        <w:rPr>
          <w:ins w:id="731" w:author="Petter Karlsson" w:date="2021-10-29T11:25:00Z"/>
        </w:rPr>
      </w:pPr>
      <w:ins w:id="732" w:author="Petter Karlsson" w:date="2021-10-29T11:25:00Z">
        <w:r w:rsidRPr="00236B7A">
          <w:t>Table 6.2.4E-</w:t>
        </w:r>
      </w:ins>
      <w:ins w:id="733" w:author="Petter Karlsson" w:date="2021-10-29T11:28:00Z">
        <w:r w:rsidR="00921548">
          <w:t>15</w:t>
        </w:r>
      </w:ins>
      <w:ins w:id="734" w:author="Petter Karlsson" w:date="2021-10-29T11:25:00Z">
        <w:r w:rsidRPr="00236B7A">
          <w:t>: A-MPR for "NS_15" for Cat-M2 with sub-PRB allocation for E-UTRA highest channel edge &gt; 834 MHz and ≤ 849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1217"/>
        <w:gridCol w:w="900"/>
        <w:gridCol w:w="900"/>
        <w:gridCol w:w="1350"/>
        <w:gridCol w:w="1080"/>
        <w:gridCol w:w="1080"/>
        <w:tblGridChange w:id="735">
          <w:tblGrid>
            <w:gridCol w:w="1591"/>
            <w:gridCol w:w="1217"/>
            <w:gridCol w:w="900"/>
            <w:gridCol w:w="900"/>
            <w:gridCol w:w="1350"/>
            <w:gridCol w:w="1080"/>
            <w:gridCol w:w="1080"/>
          </w:tblGrid>
        </w:tblGridChange>
      </w:tblGrid>
      <w:tr w:rsidR="00711039" w:rsidRPr="00236B7A" w14:paraId="5AB0FE0E" w14:textId="77777777" w:rsidTr="005A321E">
        <w:trPr>
          <w:trHeight w:val="315"/>
          <w:jc w:val="center"/>
          <w:ins w:id="736" w:author="Petter Karlsson" w:date="2021-10-29T11:25:00Z"/>
        </w:trPr>
        <w:tc>
          <w:tcPr>
            <w:tcW w:w="1591" w:type="dxa"/>
            <w:shd w:val="clear" w:color="auto" w:fill="auto"/>
            <w:vAlign w:val="center"/>
            <w:hideMark/>
          </w:tcPr>
          <w:p w14:paraId="7A7A92DB" w14:textId="77777777" w:rsidR="00711039" w:rsidRPr="00236B7A" w:rsidRDefault="00711039" w:rsidP="005A321E">
            <w:pPr>
              <w:pStyle w:val="TAH"/>
              <w:rPr>
                <w:ins w:id="737" w:author="Petter Karlsson" w:date="2021-10-29T11:25:00Z"/>
                <w:lang w:val="en-US"/>
              </w:rPr>
            </w:pPr>
            <w:ins w:id="738" w:author="Petter Karlsson" w:date="2021-10-29T11:25:00Z">
              <w:r w:rsidRPr="00236B7A">
                <w:t>BW [MHz]</w:t>
              </w:r>
            </w:ins>
          </w:p>
        </w:tc>
        <w:tc>
          <w:tcPr>
            <w:tcW w:w="6527" w:type="dxa"/>
            <w:gridSpan w:val="6"/>
            <w:shd w:val="clear" w:color="auto" w:fill="auto"/>
            <w:vAlign w:val="center"/>
            <w:hideMark/>
          </w:tcPr>
          <w:p w14:paraId="4B60C6A1" w14:textId="77777777" w:rsidR="00711039" w:rsidRPr="00236B7A" w:rsidRDefault="00711039" w:rsidP="005A321E">
            <w:pPr>
              <w:pStyle w:val="TAH"/>
              <w:rPr>
                <w:ins w:id="739" w:author="Petter Karlsson" w:date="2021-10-29T11:25:00Z"/>
              </w:rPr>
            </w:pPr>
            <w:ins w:id="740" w:author="Petter Karlsson" w:date="2021-10-29T11:25:00Z">
              <w:r w:rsidRPr="00236B7A">
                <w:t>5 MHz</w:t>
              </w:r>
            </w:ins>
          </w:p>
        </w:tc>
      </w:tr>
      <w:tr w:rsidR="00711039" w:rsidRPr="00236B7A" w14:paraId="3759AC96" w14:textId="77777777" w:rsidTr="005A321E">
        <w:trPr>
          <w:trHeight w:val="315"/>
          <w:jc w:val="center"/>
          <w:ins w:id="741" w:author="Petter Karlsson" w:date="2021-10-29T11:25:00Z"/>
        </w:trPr>
        <w:tc>
          <w:tcPr>
            <w:tcW w:w="1591" w:type="dxa"/>
            <w:shd w:val="clear" w:color="auto" w:fill="auto"/>
            <w:vAlign w:val="center"/>
            <w:hideMark/>
          </w:tcPr>
          <w:p w14:paraId="530F4AAF" w14:textId="77777777" w:rsidR="00711039" w:rsidRPr="00236B7A" w:rsidRDefault="00711039" w:rsidP="005A321E">
            <w:pPr>
              <w:pStyle w:val="TAH"/>
              <w:rPr>
                <w:ins w:id="742" w:author="Petter Karlsson" w:date="2021-10-29T11:25:00Z"/>
              </w:rPr>
            </w:pPr>
            <w:ins w:id="743" w:author="Petter Karlsson" w:date="2021-10-29T11:25:00Z">
              <w:r w:rsidRPr="00236B7A">
                <w:t>(</w:t>
              </w:r>
              <w:proofErr w:type="spellStart"/>
              <w:proofErr w:type="gramStart"/>
              <w:r w:rsidRPr="00236B7A">
                <w:t>WB</w:t>
              </w:r>
              <w:r w:rsidRPr="00236B7A">
                <w:rPr>
                  <w:vertAlign w:val="subscript"/>
                </w:rPr>
                <w:t>index</w:t>
              </w:r>
              <w:r w:rsidRPr="00236B7A">
                <w:t>,SC</w:t>
              </w:r>
              <w:r w:rsidRPr="00236B7A">
                <w:rPr>
                  <w:vertAlign w:val="subscript"/>
                </w:rPr>
                <w:t>start</w:t>
              </w:r>
              <w:proofErr w:type="spellEnd"/>
              <w:proofErr w:type="gramEnd"/>
              <w:r w:rsidRPr="00236B7A">
                <w:rPr>
                  <w:vertAlign w:val="subscript"/>
                </w:rPr>
                <w:t>)</w:t>
              </w:r>
            </w:ins>
          </w:p>
        </w:tc>
        <w:tc>
          <w:tcPr>
            <w:tcW w:w="1217" w:type="dxa"/>
            <w:shd w:val="clear" w:color="auto" w:fill="auto"/>
            <w:vAlign w:val="center"/>
            <w:hideMark/>
          </w:tcPr>
          <w:p w14:paraId="0CB0EF1F" w14:textId="77777777" w:rsidR="00711039" w:rsidRPr="00236B7A" w:rsidRDefault="00711039" w:rsidP="005A321E">
            <w:pPr>
              <w:pStyle w:val="TAH"/>
              <w:rPr>
                <w:ins w:id="744" w:author="Petter Karlsson" w:date="2021-10-29T11:25:00Z"/>
              </w:rPr>
            </w:pPr>
            <w:ins w:id="745" w:author="Petter Karlsson" w:date="2021-10-29T11:25:00Z">
              <w:r w:rsidRPr="00236B7A">
                <w:t>(0, &lt;54)</w:t>
              </w:r>
            </w:ins>
          </w:p>
        </w:tc>
        <w:tc>
          <w:tcPr>
            <w:tcW w:w="900" w:type="dxa"/>
            <w:shd w:val="clear" w:color="auto" w:fill="auto"/>
            <w:vAlign w:val="center"/>
            <w:hideMark/>
          </w:tcPr>
          <w:p w14:paraId="7AD2400A" w14:textId="77777777" w:rsidR="00711039" w:rsidRPr="00236B7A" w:rsidRDefault="00711039" w:rsidP="005A321E">
            <w:pPr>
              <w:pStyle w:val="TAH"/>
              <w:rPr>
                <w:ins w:id="746" w:author="Petter Karlsson" w:date="2021-10-29T11:25:00Z"/>
              </w:rPr>
            </w:pPr>
            <w:ins w:id="747" w:author="Petter Karlsson" w:date="2021-10-29T11:25:00Z">
              <w:r w:rsidRPr="00236B7A">
                <w:t>(0, &lt;54)</w:t>
              </w:r>
            </w:ins>
          </w:p>
        </w:tc>
        <w:tc>
          <w:tcPr>
            <w:tcW w:w="900" w:type="dxa"/>
            <w:shd w:val="clear" w:color="auto" w:fill="auto"/>
            <w:vAlign w:val="center"/>
            <w:hideMark/>
          </w:tcPr>
          <w:p w14:paraId="6EEFC048" w14:textId="77777777" w:rsidR="00711039" w:rsidRPr="00236B7A" w:rsidRDefault="00711039" w:rsidP="005A321E">
            <w:pPr>
              <w:pStyle w:val="TAH"/>
              <w:rPr>
                <w:ins w:id="748" w:author="Petter Karlsson" w:date="2021-10-29T11:25:00Z"/>
              </w:rPr>
            </w:pPr>
            <w:ins w:id="749" w:author="Petter Karlsson" w:date="2021-10-29T11:25:00Z">
              <w:r w:rsidRPr="00236B7A">
                <w:t>(0, &lt;54)</w:t>
              </w:r>
            </w:ins>
          </w:p>
        </w:tc>
        <w:tc>
          <w:tcPr>
            <w:tcW w:w="1350" w:type="dxa"/>
            <w:shd w:val="clear" w:color="auto" w:fill="auto"/>
            <w:vAlign w:val="center"/>
            <w:hideMark/>
          </w:tcPr>
          <w:p w14:paraId="7EB085B6" w14:textId="77777777" w:rsidR="00711039" w:rsidRPr="00236B7A" w:rsidRDefault="00711039" w:rsidP="005A321E">
            <w:pPr>
              <w:pStyle w:val="TAH"/>
              <w:rPr>
                <w:ins w:id="750" w:author="Petter Karlsson" w:date="2021-10-29T11:25:00Z"/>
              </w:rPr>
            </w:pPr>
            <w:ins w:id="751" w:author="Petter Karlsson" w:date="2021-10-29T11:25:00Z">
              <w:r w:rsidRPr="00236B7A">
                <w:t>(0, 200-234)</w:t>
              </w:r>
            </w:ins>
          </w:p>
        </w:tc>
        <w:tc>
          <w:tcPr>
            <w:tcW w:w="1080" w:type="dxa"/>
            <w:shd w:val="clear" w:color="auto" w:fill="auto"/>
            <w:vAlign w:val="center"/>
            <w:hideMark/>
          </w:tcPr>
          <w:p w14:paraId="55068530" w14:textId="77777777" w:rsidR="00711039" w:rsidRPr="00236B7A" w:rsidRDefault="00711039" w:rsidP="005A321E">
            <w:pPr>
              <w:pStyle w:val="TAH"/>
              <w:rPr>
                <w:ins w:id="752" w:author="Petter Karlsson" w:date="2021-10-29T11:25:00Z"/>
              </w:rPr>
            </w:pPr>
            <w:ins w:id="753" w:author="Petter Karlsson" w:date="2021-10-29T11:25:00Z">
              <w:r w:rsidRPr="00236B7A">
                <w:t>(0, &gt;234)</w:t>
              </w:r>
            </w:ins>
          </w:p>
        </w:tc>
        <w:tc>
          <w:tcPr>
            <w:tcW w:w="1080" w:type="dxa"/>
            <w:shd w:val="clear" w:color="auto" w:fill="auto"/>
            <w:vAlign w:val="center"/>
            <w:hideMark/>
          </w:tcPr>
          <w:p w14:paraId="763055D4" w14:textId="77777777" w:rsidR="00711039" w:rsidRPr="00236B7A" w:rsidRDefault="00711039" w:rsidP="005A321E">
            <w:pPr>
              <w:pStyle w:val="TAH"/>
              <w:rPr>
                <w:ins w:id="754" w:author="Petter Karlsson" w:date="2021-10-29T11:25:00Z"/>
              </w:rPr>
            </w:pPr>
            <w:ins w:id="755" w:author="Petter Karlsson" w:date="2021-10-29T11:25:00Z">
              <w:r w:rsidRPr="00236B7A">
                <w:t>(0, &gt;234)</w:t>
              </w:r>
            </w:ins>
          </w:p>
        </w:tc>
      </w:tr>
      <w:tr w:rsidR="00711039" w:rsidRPr="00236B7A" w14:paraId="09FBDA76" w14:textId="77777777" w:rsidTr="005A321E">
        <w:trPr>
          <w:trHeight w:val="315"/>
          <w:jc w:val="center"/>
          <w:ins w:id="756" w:author="Petter Karlsson" w:date="2021-10-29T11:25:00Z"/>
        </w:trPr>
        <w:tc>
          <w:tcPr>
            <w:tcW w:w="1591" w:type="dxa"/>
            <w:shd w:val="clear" w:color="auto" w:fill="auto"/>
            <w:vAlign w:val="center"/>
            <w:hideMark/>
          </w:tcPr>
          <w:p w14:paraId="063ED907" w14:textId="77777777" w:rsidR="00711039" w:rsidRPr="00236B7A" w:rsidRDefault="00711039" w:rsidP="005A321E">
            <w:pPr>
              <w:pStyle w:val="TAC"/>
              <w:rPr>
                <w:ins w:id="757" w:author="Petter Karlsson" w:date="2021-10-29T11:25:00Z"/>
              </w:rPr>
            </w:pPr>
            <w:proofErr w:type="spellStart"/>
            <w:ins w:id="758" w:author="Petter Karlsson" w:date="2021-10-29T11:25:00Z">
              <w:r w:rsidRPr="00236B7A">
                <w:t>Lcsc</w:t>
              </w:r>
              <w:proofErr w:type="spellEnd"/>
            </w:ins>
          </w:p>
        </w:tc>
        <w:tc>
          <w:tcPr>
            <w:tcW w:w="1217" w:type="dxa"/>
            <w:shd w:val="clear" w:color="auto" w:fill="auto"/>
            <w:vAlign w:val="center"/>
            <w:hideMark/>
          </w:tcPr>
          <w:p w14:paraId="34188F8D" w14:textId="77777777" w:rsidR="00711039" w:rsidRPr="00236B7A" w:rsidRDefault="00711039" w:rsidP="005A321E">
            <w:pPr>
              <w:pStyle w:val="TAC"/>
              <w:rPr>
                <w:ins w:id="759" w:author="Petter Karlsson" w:date="2021-10-29T11:25:00Z"/>
              </w:rPr>
            </w:pPr>
            <w:ins w:id="760" w:author="Petter Karlsson" w:date="2021-10-29T11:25:00Z">
              <w:r w:rsidRPr="00236B7A">
                <w:t>2</w:t>
              </w:r>
            </w:ins>
          </w:p>
        </w:tc>
        <w:tc>
          <w:tcPr>
            <w:tcW w:w="900" w:type="dxa"/>
            <w:shd w:val="clear" w:color="auto" w:fill="auto"/>
            <w:vAlign w:val="center"/>
            <w:hideMark/>
          </w:tcPr>
          <w:p w14:paraId="2D47DBEE" w14:textId="77777777" w:rsidR="00711039" w:rsidRPr="00236B7A" w:rsidRDefault="00711039" w:rsidP="005A321E">
            <w:pPr>
              <w:pStyle w:val="TAC"/>
              <w:rPr>
                <w:ins w:id="761" w:author="Petter Karlsson" w:date="2021-10-29T11:25:00Z"/>
              </w:rPr>
            </w:pPr>
            <w:ins w:id="762" w:author="Petter Karlsson" w:date="2021-10-29T11:25:00Z">
              <w:r w:rsidRPr="00236B7A">
                <w:t>3</w:t>
              </w:r>
            </w:ins>
          </w:p>
        </w:tc>
        <w:tc>
          <w:tcPr>
            <w:tcW w:w="900" w:type="dxa"/>
            <w:shd w:val="clear" w:color="auto" w:fill="auto"/>
            <w:vAlign w:val="center"/>
            <w:hideMark/>
          </w:tcPr>
          <w:p w14:paraId="38CD0CC8" w14:textId="77777777" w:rsidR="00711039" w:rsidRPr="00236B7A" w:rsidRDefault="00711039" w:rsidP="005A321E">
            <w:pPr>
              <w:pStyle w:val="TAC"/>
              <w:rPr>
                <w:ins w:id="763" w:author="Petter Karlsson" w:date="2021-10-29T11:25:00Z"/>
              </w:rPr>
            </w:pPr>
            <w:ins w:id="764" w:author="Petter Karlsson" w:date="2021-10-29T11:25:00Z">
              <w:r w:rsidRPr="00236B7A">
                <w:t>6</w:t>
              </w:r>
            </w:ins>
          </w:p>
        </w:tc>
        <w:tc>
          <w:tcPr>
            <w:tcW w:w="1350" w:type="dxa"/>
            <w:shd w:val="clear" w:color="auto" w:fill="auto"/>
            <w:vAlign w:val="center"/>
            <w:hideMark/>
          </w:tcPr>
          <w:p w14:paraId="2D702DE6" w14:textId="77777777" w:rsidR="00711039" w:rsidRPr="00236B7A" w:rsidRDefault="00711039" w:rsidP="005A321E">
            <w:pPr>
              <w:pStyle w:val="TAC"/>
              <w:rPr>
                <w:ins w:id="765" w:author="Petter Karlsson" w:date="2021-10-29T11:25:00Z"/>
              </w:rPr>
            </w:pPr>
            <w:ins w:id="766" w:author="Petter Karlsson" w:date="2021-10-29T11:25:00Z">
              <w:r w:rsidRPr="00236B7A">
                <w:t>≥2</w:t>
              </w:r>
            </w:ins>
          </w:p>
        </w:tc>
        <w:tc>
          <w:tcPr>
            <w:tcW w:w="1080" w:type="dxa"/>
            <w:shd w:val="clear" w:color="auto" w:fill="auto"/>
            <w:vAlign w:val="center"/>
            <w:hideMark/>
          </w:tcPr>
          <w:p w14:paraId="439D90D8" w14:textId="77777777" w:rsidR="00711039" w:rsidRPr="00236B7A" w:rsidRDefault="00711039" w:rsidP="005A321E">
            <w:pPr>
              <w:pStyle w:val="TAC"/>
              <w:rPr>
                <w:ins w:id="767" w:author="Petter Karlsson" w:date="2021-10-29T11:25:00Z"/>
              </w:rPr>
            </w:pPr>
            <w:ins w:id="768" w:author="Petter Karlsson" w:date="2021-10-29T11:25:00Z">
              <w:r w:rsidRPr="00236B7A">
                <w:t>2,3</w:t>
              </w:r>
            </w:ins>
          </w:p>
        </w:tc>
        <w:tc>
          <w:tcPr>
            <w:tcW w:w="1080" w:type="dxa"/>
            <w:shd w:val="clear" w:color="auto" w:fill="auto"/>
            <w:vAlign w:val="center"/>
            <w:hideMark/>
          </w:tcPr>
          <w:p w14:paraId="0ECA8277" w14:textId="77777777" w:rsidR="00711039" w:rsidRPr="00236B7A" w:rsidRDefault="00711039" w:rsidP="005A321E">
            <w:pPr>
              <w:pStyle w:val="TAC"/>
              <w:rPr>
                <w:ins w:id="769" w:author="Petter Karlsson" w:date="2021-10-29T11:25:00Z"/>
              </w:rPr>
            </w:pPr>
            <w:ins w:id="770" w:author="Petter Karlsson" w:date="2021-10-29T11:25:00Z">
              <w:r w:rsidRPr="00236B7A">
                <w:t>6</w:t>
              </w:r>
            </w:ins>
          </w:p>
        </w:tc>
      </w:tr>
      <w:tr w:rsidR="00711039" w:rsidRPr="00236B7A" w14:paraId="56E7C7EE" w14:textId="77777777" w:rsidTr="005A321E">
        <w:trPr>
          <w:trHeight w:val="315"/>
          <w:jc w:val="center"/>
          <w:ins w:id="771" w:author="Petter Karlsson" w:date="2021-10-29T11:25:00Z"/>
        </w:trPr>
        <w:tc>
          <w:tcPr>
            <w:tcW w:w="1591" w:type="dxa"/>
            <w:shd w:val="clear" w:color="auto" w:fill="auto"/>
            <w:vAlign w:val="center"/>
            <w:hideMark/>
          </w:tcPr>
          <w:p w14:paraId="1DF8A26F" w14:textId="77777777" w:rsidR="00711039" w:rsidRPr="00236B7A" w:rsidRDefault="00711039" w:rsidP="005A321E">
            <w:pPr>
              <w:pStyle w:val="TAC"/>
              <w:rPr>
                <w:ins w:id="772" w:author="Petter Karlsson" w:date="2021-10-29T11:25:00Z"/>
              </w:rPr>
            </w:pPr>
            <w:ins w:id="773" w:author="Petter Karlsson" w:date="2021-10-29T11:25:00Z">
              <w:r w:rsidRPr="00236B7A">
                <w:t>AMPR [dB]</w:t>
              </w:r>
            </w:ins>
          </w:p>
        </w:tc>
        <w:tc>
          <w:tcPr>
            <w:tcW w:w="1217" w:type="dxa"/>
            <w:shd w:val="clear" w:color="auto" w:fill="auto"/>
            <w:vAlign w:val="center"/>
            <w:hideMark/>
          </w:tcPr>
          <w:p w14:paraId="667C2D53" w14:textId="77777777" w:rsidR="00711039" w:rsidRPr="00236B7A" w:rsidRDefault="00711039" w:rsidP="005A321E">
            <w:pPr>
              <w:pStyle w:val="TAC"/>
              <w:rPr>
                <w:ins w:id="774" w:author="Petter Karlsson" w:date="2021-10-29T11:25:00Z"/>
              </w:rPr>
            </w:pPr>
            <w:proofErr w:type="gramStart"/>
            <w:ins w:id="775" w:author="Petter Karlsson" w:date="2021-10-29T11:25:00Z">
              <w:r w:rsidRPr="00236B7A">
                <w:t>≤[</w:t>
              </w:r>
              <w:proofErr w:type="gramEnd"/>
              <w:r w:rsidRPr="00236B7A">
                <w:t>10.5]</w:t>
              </w:r>
            </w:ins>
          </w:p>
        </w:tc>
        <w:tc>
          <w:tcPr>
            <w:tcW w:w="900" w:type="dxa"/>
            <w:shd w:val="clear" w:color="auto" w:fill="auto"/>
            <w:vAlign w:val="center"/>
            <w:hideMark/>
          </w:tcPr>
          <w:p w14:paraId="44E3C16A" w14:textId="77777777" w:rsidR="00711039" w:rsidRPr="00236B7A" w:rsidRDefault="00711039" w:rsidP="005A321E">
            <w:pPr>
              <w:pStyle w:val="TAC"/>
              <w:rPr>
                <w:ins w:id="776" w:author="Petter Karlsson" w:date="2021-10-29T11:25:00Z"/>
              </w:rPr>
            </w:pPr>
            <w:proofErr w:type="gramStart"/>
            <w:ins w:id="777" w:author="Petter Karlsson" w:date="2021-10-29T11:25:00Z">
              <w:r w:rsidRPr="00236B7A">
                <w:t>≤[</w:t>
              </w:r>
              <w:proofErr w:type="gramEnd"/>
              <w:r w:rsidRPr="00236B7A">
                <w:t>8.5]</w:t>
              </w:r>
            </w:ins>
          </w:p>
        </w:tc>
        <w:tc>
          <w:tcPr>
            <w:tcW w:w="900" w:type="dxa"/>
            <w:shd w:val="clear" w:color="auto" w:fill="auto"/>
            <w:vAlign w:val="center"/>
            <w:hideMark/>
          </w:tcPr>
          <w:p w14:paraId="707FC770" w14:textId="77777777" w:rsidR="00711039" w:rsidRPr="00236B7A" w:rsidRDefault="00711039" w:rsidP="005A321E">
            <w:pPr>
              <w:pStyle w:val="TAC"/>
              <w:rPr>
                <w:ins w:id="778" w:author="Petter Karlsson" w:date="2021-10-29T11:25:00Z"/>
              </w:rPr>
            </w:pPr>
            <w:proofErr w:type="gramStart"/>
            <w:ins w:id="779" w:author="Petter Karlsson" w:date="2021-10-29T11:25:00Z">
              <w:r w:rsidRPr="00236B7A">
                <w:t>≤[</w:t>
              </w:r>
              <w:proofErr w:type="gramEnd"/>
              <w:r w:rsidRPr="00236B7A">
                <w:t>5.5]</w:t>
              </w:r>
            </w:ins>
          </w:p>
        </w:tc>
        <w:tc>
          <w:tcPr>
            <w:tcW w:w="1350" w:type="dxa"/>
            <w:shd w:val="clear" w:color="auto" w:fill="auto"/>
            <w:vAlign w:val="center"/>
            <w:hideMark/>
          </w:tcPr>
          <w:p w14:paraId="7112FBE9" w14:textId="77777777" w:rsidR="00711039" w:rsidRPr="00236B7A" w:rsidRDefault="00711039" w:rsidP="005A321E">
            <w:pPr>
              <w:pStyle w:val="TAC"/>
              <w:rPr>
                <w:ins w:id="780" w:author="Petter Karlsson" w:date="2021-10-29T11:25:00Z"/>
              </w:rPr>
            </w:pPr>
            <w:proofErr w:type="gramStart"/>
            <w:ins w:id="781" w:author="Petter Karlsson" w:date="2021-10-29T11:25:00Z">
              <w:r w:rsidRPr="00236B7A">
                <w:t>≤[</w:t>
              </w:r>
              <w:proofErr w:type="gramEnd"/>
              <w:r w:rsidRPr="00236B7A">
                <w:t>3.5]</w:t>
              </w:r>
            </w:ins>
          </w:p>
        </w:tc>
        <w:tc>
          <w:tcPr>
            <w:tcW w:w="1080" w:type="dxa"/>
            <w:shd w:val="clear" w:color="auto" w:fill="auto"/>
            <w:vAlign w:val="center"/>
            <w:hideMark/>
          </w:tcPr>
          <w:p w14:paraId="00570CF7" w14:textId="77777777" w:rsidR="00711039" w:rsidRPr="00236B7A" w:rsidRDefault="00711039" w:rsidP="005A321E">
            <w:pPr>
              <w:pStyle w:val="TAC"/>
              <w:rPr>
                <w:ins w:id="782" w:author="Petter Karlsson" w:date="2021-10-29T11:25:00Z"/>
              </w:rPr>
            </w:pPr>
            <w:proofErr w:type="gramStart"/>
            <w:ins w:id="783" w:author="Petter Karlsson" w:date="2021-10-29T11:25:00Z">
              <w:r w:rsidRPr="00236B7A">
                <w:t>≤[</w:t>
              </w:r>
              <w:proofErr w:type="gramEnd"/>
              <w:r w:rsidRPr="00236B7A">
                <w:t>10]</w:t>
              </w:r>
            </w:ins>
          </w:p>
        </w:tc>
        <w:tc>
          <w:tcPr>
            <w:tcW w:w="1080" w:type="dxa"/>
            <w:shd w:val="clear" w:color="auto" w:fill="auto"/>
            <w:vAlign w:val="center"/>
            <w:hideMark/>
          </w:tcPr>
          <w:p w14:paraId="269901D3" w14:textId="77777777" w:rsidR="00711039" w:rsidRPr="00236B7A" w:rsidRDefault="00711039" w:rsidP="005A321E">
            <w:pPr>
              <w:pStyle w:val="TAC"/>
              <w:rPr>
                <w:ins w:id="784" w:author="Petter Karlsson" w:date="2021-10-29T11:25:00Z"/>
              </w:rPr>
            </w:pPr>
            <w:proofErr w:type="gramStart"/>
            <w:ins w:id="785" w:author="Petter Karlsson" w:date="2021-10-29T11:25:00Z">
              <w:r w:rsidRPr="00236B7A">
                <w:t>≤[</w:t>
              </w:r>
              <w:proofErr w:type="gramEnd"/>
              <w:r w:rsidRPr="00236B7A">
                <w:t>9]</w:t>
              </w:r>
            </w:ins>
          </w:p>
        </w:tc>
      </w:tr>
      <w:tr w:rsidR="00711039" w:rsidRPr="00236B7A" w14:paraId="66338D5E" w14:textId="77777777" w:rsidTr="005A321E">
        <w:trPr>
          <w:trHeight w:val="315"/>
          <w:jc w:val="center"/>
          <w:ins w:id="786" w:author="Petter Karlsson" w:date="2021-10-29T11:25:00Z"/>
        </w:trPr>
        <w:tc>
          <w:tcPr>
            <w:tcW w:w="1591" w:type="dxa"/>
            <w:shd w:val="clear" w:color="auto" w:fill="auto"/>
            <w:vAlign w:val="center"/>
            <w:hideMark/>
          </w:tcPr>
          <w:p w14:paraId="14EDDA3E" w14:textId="77777777" w:rsidR="00711039" w:rsidRPr="00236B7A" w:rsidRDefault="00711039" w:rsidP="005A321E">
            <w:pPr>
              <w:pStyle w:val="TAC"/>
              <w:rPr>
                <w:ins w:id="787" w:author="Petter Karlsson" w:date="2021-10-29T11:25:00Z"/>
                <w:b/>
                <w:bCs/>
              </w:rPr>
            </w:pPr>
            <w:ins w:id="788" w:author="Petter Karlsson" w:date="2021-10-29T11:25:00Z">
              <w:r w:rsidRPr="00236B7A">
                <w:rPr>
                  <w:b/>
                  <w:bCs/>
                </w:rPr>
                <w:t>BW [MHz]</w:t>
              </w:r>
            </w:ins>
          </w:p>
        </w:tc>
        <w:tc>
          <w:tcPr>
            <w:tcW w:w="6527" w:type="dxa"/>
            <w:gridSpan w:val="6"/>
            <w:shd w:val="clear" w:color="auto" w:fill="auto"/>
            <w:vAlign w:val="center"/>
            <w:hideMark/>
          </w:tcPr>
          <w:p w14:paraId="03DA3BC4" w14:textId="77777777" w:rsidR="00711039" w:rsidRPr="00236B7A" w:rsidRDefault="00711039" w:rsidP="005A321E">
            <w:pPr>
              <w:pStyle w:val="TAC"/>
              <w:rPr>
                <w:ins w:id="789" w:author="Petter Karlsson" w:date="2021-10-29T11:25:00Z"/>
                <w:b/>
                <w:bCs/>
              </w:rPr>
            </w:pPr>
            <w:ins w:id="790" w:author="Petter Karlsson" w:date="2021-10-29T11:25:00Z">
              <w:r w:rsidRPr="00236B7A">
                <w:rPr>
                  <w:b/>
                  <w:bCs/>
                </w:rPr>
                <w:t>10 MHz</w:t>
              </w:r>
            </w:ins>
          </w:p>
        </w:tc>
      </w:tr>
      <w:tr w:rsidR="00711039" w:rsidRPr="00236B7A" w14:paraId="29F42B51" w14:textId="77777777" w:rsidTr="005A321E">
        <w:trPr>
          <w:trHeight w:val="315"/>
          <w:jc w:val="center"/>
          <w:ins w:id="791" w:author="Petter Karlsson" w:date="2021-10-29T11:25:00Z"/>
        </w:trPr>
        <w:tc>
          <w:tcPr>
            <w:tcW w:w="1591" w:type="dxa"/>
            <w:shd w:val="clear" w:color="auto" w:fill="auto"/>
            <w:vAlign w:val="center"/>
            <w:hideMark/>
          </w:tcPr>
          <w:p w14:paraId="62C32DB5" w14:textId="77777777" w:rsidR="00711039" w:rsidRPr="00236B7A" w:rsidRDefault="00711039" w:rsidP="005A321E">
            <w:pPr>
              <w:pStyle w:val="TAC"/>
              <w:rPr>
                <w:ins w:id="792" w:author="Petter Karlsson" w:date="2021-10-29T11:25:00Z"/>
                <w:b/>
                <w:bCs/>
              </w:rPr>
            </w:pPr>
            <w:ins w:id="793" w:author="Petter Karlsson" w:date="2021-10-29T11:25:00Z">
              <w:r w:rsidRPr="00236B7A">
                <w:rPr>
                  <w:b/>
                  <w:bCs/>
                </w:rPr>
                <w:t>(</w:t>
              </w:r>
              <w:proofErr w:type="spellStart"/>
              <w:proofErr w:type="gramStart"/>
              <w:r w:rsidRPr="00236B7A">
                <w:rPr>
                  <w:b/>
                  <w:bCs/>
                </w:rPr>
                <w:t>WB</w:t>
              </w:r>
              <w:r w:rsidRPr="00236B7A">
                <w:rPr>
                  <w:b/>
                  <w:bCs/>
                  <w:vertAlign w:val="subscript"/>
                </w:rPr>
                <w:t>index</w:t>
              </w:r>
              <w:r w:rsidRPr="00236B7A">
                <w:rPr>
                  <w:b/>
                  <w:bCs/>
                </w:rPr>
                <w:t>,SC</w:t>
              </w:r>
              <w:r w:rsidRPr="00236B7A">
                <w:rPr>
                  <w:b/>
                  <w:bCs/>
                  <w:vertAlign w:val="subscript"/>
                </w:rPr>
                <w:t>start</w:t>
              </w:r>
              <w:proofErr w:type="spellEnd"/>
              <w:proofErr w:type="gramEnd"/>
              <w:r w:rsidRPr="00236B7A">
                <w:rPr>
                  <w:b/>
                  <w:bCs/>
                  <w:vertAlign w:val="subscript"/>
                </w:rPr>
                <w:t>)</w:t>
              </w:r>
            </w:ins>
          </w:p>
        </w:tc>
        <w:tc>
          <w:tcPr>
            <w:tcW w:w="1217" w:type="dxa"/>
            <w:shd w:val="clear" w:color="auto" w:fill="auto"/>
            <w:vAlign w:val="center"/>
            <w:hideMark/>
          </w:tcPr>
          <w:p w14:paraId="74BD5B6E" w14:textId="77777777" w:rsidR="00711039" w:rsidRPr="00236B7A" w:rsidRDefault="00711039" w:rsidP="005A321E">
            <w:pPr>
              <w:pStyle w:val="TAC"/>
              <w:rPr>
                <w:ins w:id="794" w:author="Petter Karlsson" w:date="2021-10-29T11:25:00Z"/>
                <w:b/>
                <w:bCs/>
              </w:rPr>
            </w:pPr>
            <w:ins w:id="795" w:author="Petter Karlsson" w:date="2021-10-29T11:25:00Z">
              <w:r w:rsidRPr="00236B7A">
                <w:rPr>
                  <w:b/>
                  <w:bCs/>
                </w:rPr>
                <w:t>(1, &lt;48)</w:t>
              </w:r>
            </w:ins>
          </w:p>
        </w:tc>
        <w:tc>
          <w:tcPr>
            <w:tcW w:w="900" w:type="dxa"/>
            <w:shd w:val="clear" w:color="auto" w:fill="auto"/>
            <w:vAlign w:val="center"/>
            <w:hideMark/>
          </w:tcPr>
          <w:p w14:paraId="1F6993A2" w14:textId="77777777" w:rsidR="00711039" w:rsidRPr="00236B7A" w:rsidRDefault="00711039" w:rsidP="005A321E">
            <w:pPr>
              <w:pStyle w:val="TAC"/>
              <w:rPr>
                <w:ins w:id="796" w:author="Petter Karlsson" w:date="2021-10-29T11:25:00Z"/>
                <w:b/>
                <w:bCs/>
              </w:rPr>
            </w:pPr>
            <w:ins w:id="797" w:author="Petter Karlsson" w:date="2021-10-29T11:25:00Z">
              <w:r w:rsidRPr="00236B7A">
                <w:rPr>
                  <w:b/>
                  <w:bCs/>
                </w:rPr>
                <w:t>(1, &lt;48)</w:t>
              </w:r>
            </w:ins>
          </w:p>
        </w:tc>
        <w:tc>
          <w:tcPr>
            <w:tcW w:w="900" w:type="dxa"/>
            <w:shd w:val="clear" w:color="auto" w:fill="auto"/>
            <w:vAlign w:val="center"/>
            <w:hideMark/>
          </w:tcPr>
          <w:p w14:paraId="30516D51" w14:textId="77777777" w:rsidR="00711039" w:rsidRPr="00236B7A" w:rsidRDefault="00711039" w:rsidP="005A321E">
            <w:pPr>
              <w:pStyle w:val="TAC"/>
              <w:rPr>
                <w:ins w:id="798" w:author="Petter Karlsson" w:date="2021-10-29T11:25:00Z"/>
                <w:b/>
                <w:bCs/>
              </w:rPr>
            </w:pPr>
            <w:ins w:id="799" w:author="Petter Karlsson" w:date="2021-10-29T11:25:00Z">
              <w:r w:rsidRPr="00236B7A">
                <w:rPr>
                  <w:b/>
                  <w:bCs/>
                </w:rPr>
                <w:t>(1, &lt;48)</w:t>
              </w:r>
            </w:ins>
          </w:p>
        </w:tc>
        <w:tc>
          <w:tcPr>
            <w:tcW w:w="1350" w:type="dxa"/>
            <w:shd w:val="clear" w:color="auto" w:fill="auto"/>
            <w:vAlign w:val="center"/>
            <w:hideMark/>
          </w:tcPr>
          <w:p w14:paraId="3EDB907F" w14:textId="77777777" w:rsidR="00711039" w:rsidRPr="00236B7A" w:rsidRDefault="00711039" w:rsidP="005A321E">
            <w:pPr>
              <w:pStyle w:val="TAC"/>
              <w:rPr>
                <w:ins w:id="800" w:author="Petter Karlsson" w:date="2021-10-29T11:25:00Z"/>
                <w:b/>
                <w:bCs/>
              </w:rPr>
            </w:pPr>
            <w:ins w:id="801" w:author="Petter Karlsson" w:date="2021-10-29T11:25:00Z">
              <w:r w:rsidRPr="00236B7A">
                <w:rPr>
                  <w:b/>
                  <w:bCs/>
                </w:rPr>
                <w:t>(1, 200-234)</w:t>
              </w:r>
            </w:ins>
          </w:p>
        </w:tc>
        <w:tc>
          <w:tcPr>
            <w:tcW w:w="1080" w:type="dxa"/>
            <w:shd w:val="clear" w:color="auto" w:fill="auto"/>
            <w:vAlign w:val="center"/>
            <w:hideMark/>
          </w:tcPr>
          <w:p w14:paraId="08432A56" w14:textId="77777777" w:rsidR="00711039" w:rsidRPr="00236B7A" w:rsidRDefault="00711039" w:rsidP="005A321E">
            <w:pPr>
              <w:pStyle w:val="TAC"/>
              <w:rPr>
                <w:ins w:id="802" w:author="Petter Karlsson" w:date="2021-10-29T11:25:00Z"/>
                <w:b/>
                <w:bCs/>
              </w:rPr>
            </w:pPr>
            <w:ins w:id="803" w:author="Petter Karlsson" w:date="2021-10-29T11:25:00Z">
              <w:r w:rsidRPr="00236B7A">
                <w:rPr>
                  <w:b/>
                  <w:bCs/>
                </w:rPr>
                <w:t>(1, &gt;234)</w:t>
              </w:r>
            </w:ins>
          </w:p>
        </w:tc>
        <w:tc>
          <w:tcPr>
            <w:tcW w:w="1080" w:type="dxa"/>
            <w:shd w:val="clear" w:color="auto" w:fill="auto"/>
            <w:vAlign w:val="center"/>
            <w:hideMark/>
          </w:tcPr>
          <w:p w14:paraId="13BBE2B0" w14:textId="77777777" w:rsidR="00711039" w:rsidRPr="00236B7A" w:rsidRDefault="00711039" w:rsidP="005A321E">
            <w:pPr>
              <w:pStyle w:val="TAC"/>
              <w:rPr>
                <w:ins w:id="804" w:author="Petter Karlsson" w:date="2021-10-29T11:25:00Z"/>
                <w:b/>
                <w:bCs/>
              </w:rPr>
            </w:pPr>
            <w:ins w:id="805" w:author="Petter Karlsson" w:date="2021-10-29T11:25:00Z">
              <w:r w:rsidRPr="00236B7A">
                <w:rPr>
                  <w:b/>
                  <w:bCs/>
                </w:rPr>
                <w:t>(1, &gt;234)</w:t>
              </w:r>
            </w:ins>
          </w:p>
        </w:tc>
      </w:tr>
      <w:tr w:rsidR="00711039" w:rsidRPr="00236B7A" w14:paraId="4FE9F1F4" w14:textId="77777777" w:rsidTr="005A321E">
        <w:trPr>
          <w:trHeight w:val="315"/>
          <w:jc w:val="center"/>
          <w:ins w:id="806" w:author="Petter Karlsson" w:date="2021-10-29T11:25:00Z"/>
        </w:trPr>
        <w:tc>
          <w:tcPr>
            <w:tcW w:w="1591" w:type="dxa"/>
            <w:shd w:val="clear" w:color="auto" w:fill="auto"/>
            <w:vAlign w:val="center"/>
            <w:hideMark/>
          </w:tcPr>
          <w:p w14:paraId="172E90CE" w14:textId="77777777" w:rsidR="00711039" w:rsidRPr="00236B7A" w:rsidRDefault="00711039" w:rsidP="005A321E">
            <w:pPr>
              <w:pStyle w:val="TAC"/>
              <w:rPr>
                <w:ins w:id="807" w:author="Petter Karlsson" w:date="2021-10-29T11:25:00Z"/>
              </w:rPr>
            </w:pPr>
            <w:proofErr w:type="spellStart"/>
            <w:ins w:id="808" w:author="Petter Karlsson" w:date="2021-10-29T11:25:00Z">
              <w:r w:rsidRPr="00236B7A">
                <w:t>Lcsc</w:t>
              </w:r>
              <w:proofErr w:type="spellEnd"/>
            </w:ins>
          </w:p>
        </w:tc>
        <w:tc>
          <w:tcPr>
            <w:tcW w:w="1217" w:type="dxa"/>
            <w:shd w:val="clear" w:color="auto" w:fill="auto"/>
            <w:vAlign w:val="center"/>
            <w:hideMark/>
          </w:tcPr>
          <w:p w14:paraId="7075E229" w14:textId="77777777" w:rsidR="00711039" w:rsidRPr="00236B7A" w:rsidRDefault="00711039" w:rsidP="005A321E">
            <w:pPr>
              <w:pStyle w:val="TAC"/>
              <w:rPr>
                <w:ins w:id="809" w:author="Petter Karlsson" w:date="2021-10-29T11:25:00Z"/>
              </w:rPr>
            </w:pPr>
            <w:ins w:id="810" w:author="Petter Karlsson" w:date="2021-10-29T11:25:00Z">
              <w:r w:rsidRPr="00236B7A">
                <w:t>2</w:t>
              </w:r>
            </w:ins>
          </w:p>
        </w:tc>
        <w:tc>
          <w:tcPr>
            <w:tcW w:w="900" w:type="dxa"/>
            <w:shd w:val="clear" w:color="auto" w:fill="auto"/>
            <w:vAlign w:val="center"/>
            <w:hideMark/>
          </w:tcPr>
          <w:p w14:paraId="757228FD" w14:textId="77777777" w:rsidR="00711039" w:rsidRPr="00236B7A" w:rsidRDefault="00711039" w:rsidP="005A321E">
            <w:pPr>
              <w:pStyle w:val="TAC"/>
              <w:rPr>
                <w:ins w:id="811" w:author="Petter Karlsson" w:date="2021-10-29T11:25:00Z"/>
              </w:rPr>
            </w:pPr>
            <w:ins w:id="812" w:author="Petter Karlsson" w:date="2021-10-29T11:25:00Z">
              <w:r w:rsidRPr="00236B7A">
                <w:t>3</w:t>
              </w:r>
            </w:ins>
          </w:p>
        </w:tc>
        <w:tc>
          <w:tcPr>
            <w:tcW w:w="900" w:type="dxa"/>
            <w:shd w:val="clear" w:color="auto" w:fill="auto"/>
            <w:vAlign w:val="center"/>
            <w:hideMark/>
          </w:tcPr>
          <w:p w14:paraId="379B79E8" w14:textId="77777777" w:rsidR="00711039" w:rsidRPr="00236B7A" w:rsidRDefault="00711039" w:rsidP="005A321E">
            <w:pPr>
              <w:pStyle w:val="TAC"/>
              <w:rPr>
                <w:ins w:id="813" w:author="Petter Karlsson" w:date="2021-10-29T11:25:00Z"/>
              </w:rPr>
            </w:pPr>
            <w:ins w:id="814" w:author="Petter Karlsson" w:date="2021-10-29T11:25:00Z">
              <w:r w:rsidRPr="00236B7A">
                <w:t>6</w:t>
              </w:r>
            </w:ins>
          </w:p>
        </w:tc>
        <w:tc>
          <w:tcPr>
            <w:tcW w:w="1350" w:type="dxa"/>
            <w:shd w:val="clear" w:color="auto" w:fill="auto"/>
            <w:vAlign w:val="center"/>
            <w:hideMark/>
          </w:tcPr>
          <w:p w14:paraId="62A086D5" w14:textId="77777777" w:rsidR="00711039" w:rsidRPr="00236B7A" w:rsidRDefault="00711039" w:rsidP="005A321E">
            <w:pPr>
              <w:pStyle w:val="TAC"/>
              <w:rPr>
                <w:ins w:id="815" w:author="Petter Karlsson" w:date="2021-10-29T11:25:00Z"/>
              </w:rPr>
            </w:pPr>
            <w:ins w:id="816" w:author="Petter Karlsson" w:date="2021-10-29T11:25:00Z">
              <w:r w:rsidRPr="00236B7A">
                <w:t>≥2</w:t>
              </w:r>
            </w:ins>
          </w:p>
        </w:tc>
        <w:tc>
          <w:tcPr>
            <w:tcW w:w="1080" w:type="dxa"/>
            <w:shd w:val="clear" w:color="auto" w:fill="auto"/>
            <w:vAlign w:val="center"/>
            <w:hideMark/>
          </w:tcPr>
          <w:p w14:paraId="43617325" w14:textId="77777777" w:rsidR="00711039" w:rsidRPr="00236B7A" w:rsidRDefault="00711039" w:rsidP="005A321E">
            <w:pPr>
              <w:pStyle w:val="TAC"/>
              <w:rPr>
                <w:ins w:id="817" w:author="Petter Karlsson" w:date="2021-10-29T11:25:00Z"/>
              </w:rPr>
            </w:pPr>
            <w:ins w:id="818" w:author="Petter Karlsson" w:date="2021-10-29T11:25:00Z">
              <w:r w:rsidRPr="00236B7A">
                <w:t>2,3</w:t>
              </w:r>
            </w:ins>
          </w:p>
        </w:tc>
        <w:tc>
          <w:tcPr>
            <w:tcW w:w="1080" w:type="dxa"/>
            <w:shd w:val="clear" w:color="auto" w:fill="auto"/>
            <w:vAlign w:val="center"/>
            <w:hideMark/>
          </w:tcPr>
          <w:p w14:paraId="0C8B1D26" w14:textId="77777777" w:rsidR="00711039" w:rsidRPr="00236B7A" w:rsidRDefault="00711039" w:rsidP="005A321E">
            <w:pPr>
              <w:pStyle w:val="TAC"/>
              <w:rPr>
                <w:ins w:id="819" w:author="Petter Karlsson" w:date="2021-10-29T11:25:00Z"/>
              </w:rPr>
            </w:pPr>
            <w:ins w:id="820" w:author="Petter Karlsson" w:date="2021-10-29T11:25:00Z">
              <w:r w:rsidRPr="00236B7A">
                <w:t>6</w:t>
              </w:r>
            </w:ins>
          </w:p>
        </w:tc>
      </w:tr>
      <w:tr w:rsidR="00711039" w:rsidRPr="00236B7A" w14:paraId="384CC5B1" w14:textId="77777777" w:rsidTr="005A321E">
        <w:trPr>
          <w:trHeight w:val="315"/>
          <w:jc w:val="center"/>
          <w:ins w:id="821" w:author="Petter Karlsson" w:date="2021-10-29T11:25:00Z"/>
        </w:trPr>
        <w:tc>
          <w:tcPr>
            <w:tcW w:w="1591" w:type="dxa"/>
            <w:shd w:val="clear" w:color="auto" w:fill="auto"/>
            <w:vAlign w:val="center"/>
            <w:hideMark/>
          </w:tcPr>
          <w:p w14:paraId="5CF3EB7D" w14:textId="77777777" w:rsidR="00711039" w:rsidRPr="00236B7A" w:rsidRDefault="00711039" w:rsidP="005A321E">
            <w:pPr>
              <w:pStyle w:val="TAC"/>
              <w:rPr>
                <w:ins w:id="822" w:author="Petter Karlsson" w:date="2021-10-29T11:25:00Z"/>
              </w:rPr>
            </w:pPr>
            <w:ins w:id="823" w:author="Petter Karlsson" w:date="2021-10-29T11:25:00Z">
              <w:r w:rsidRPr="00236B7A">
                <w:t>AMPR [dB]</w:t>
              </w:r>
            </w:ins>
          </w:p>
        </w:tc>
        <w:tc>
          <w:tcPr>
            <w:tcW w:w="1217" w:type="dxa"/>
            <w:shd w:val="clear" w:color="auto" w:fill="auto"/>
            <w:vAlign w:val="center"/>
            <w:hideMark/>
          </w:tcPr>
          <w:p w14:paraId="149E100D" w14:textId="77777777" w:rsidR="00711039" w:rsidRPr="00236B7A" w:rsidRDefault="00711039" w:rsidP="005A321E">
            <w:pPr>
              <w:pStyle w:val="TAC"/>
              <w:rPr>
                <w:ins w:id="824" w:author="Petter Karlsson" w:date="2021-10-29T11:25:00Z"/>
              </w:rPr>
            </w:pPr>
            <w:proofErr w:type="gramStart"/>
            <w:ins w:id="825" w:author="Petter Karlsson" w:date="2021-10-29T11:25:00Z">
              <w:r w:rsidRPr="00236B7A">
                <w:t>≤[</w:t>
              </w:r>
              <w:proofErr w:type="gramEnd"/>
              <w:r w:rsidRPr="00236B7A">
                <w:t>10.5]</w:t>
              </w:r>
            </w:ins>
          </w:p>
        </w:tc>
        <w:tc>
          <w:tcPr>
            <w:tcW w:w="900" w:type="dxa"/>
            <w:shd w:val="clear" w:color="auto" w:fill="auto"/>
            <w:vAlign w:val="center"/>
            <w:hideMark/>
          </w:tcPr>
          <w:p w14:paraId="0EDA7CF2" w14:textId="77777777" w:rsidR="00711039" w:rsidRPr="00236B7A" w:rsidRDefault="00711039" w:rsidP="005A321E">
            <w:pPr>
              <w:pStyle w:val="TAC"/>
              <w:rPr>
                <w:ins w:id="826" w:author="Petter Karlsson" w:date="2021-10-29T11:25:00Z"/>
              </w:rPr>
            </w:pPr>
            <w:proofErr w:type="gramStart"/>
            <w:ins w:id="827" w:author="Petter Karlsson" w:date="2021-10-29T11:25:00Z">
              <w:r w:rsidRPr="00236B7A">
                <w:t>≤[</w:t>
              </w:r>
              <w:proofErr w:type="gramEnd"/>
              <w:r w:rsidRPr="00236B7A">
                <w:t>8.5]</w:t>
              </w:r>
            </w:ins>
          </w:p>
        </w:tc>
        <w:tc>
          <w:tcPr>
            <w:tcW w:w="900" w:type="dxa"/>
            <w:shd w:val="clear" w:color="auto" w:fill="auto"/>
            <w:vAlign w:val="center"/>
            <w:hideMark/>
          </w:tcPr>
          <w:p w14:paraId="6EF8088F" w14:textId="77777777" w:rsidR="00711039" w:rsidRPr="00236B7A" w:rsidRDefault="00711039" w:rsidP="005A321E">
            <w:pPr>
              <w:pStyle w:val="TAC"/>
              <w:rPr>
                <w:ins w:id="828" w:author="Petter Karlsson" w:date="2021-10-29T11:25:00Z"/>
              </w:rPr>
            </w:pPr>
            <w:proofErr w:type="gramStart"/>
            <w:ins w:id="829" w:author="Petter Karlsson" w:date="2021-10-29T11:25:00Z">
              <w:r w:rsidRPr="00236B7A">
                <w:t>≤[</w:t>
              </w:r>
              <w:proofErr w:type="gramEnd"/>
              <w:r w:rsidRPr="00236B7A">
                <w:t>5.5]</w:t>
              </w:r>
            </w:ins>
          </w:p>
        </w:tc>
        <w:tc>
          <w:tcPr>
            <w:tcW w:w="1350" w:type="dxa"/>
            <w:shd w:val="clear" w:color="auto" w:fill="auto"/>
            <w:vAlign w:val="center"/>
            <w:hideMark/>
          </w:tcPr>
          <w:p w14:paraId="3C6D3C14" w14:textId="77777777" w:rsidR="00711039" w:rsidRPr="00236B7A" w:rsidRDefault="00711039" w:rsidP="005A321E">
            <w:pPr>
              <w:pStyle w:val="TAC"/>
              <w:rPr>
                <w:ins w:id="830" w:author="Petter Karlsson" w:date="2021-10-29T11:25:00Z"/>
              </w:rPr>
            </w:pPr>
            <w:proofErr w:type="gramStart"/>
            <w:ins w:id="831" w:author="Petter Karlsson" w:date="2021-10-29T11:25:00Z">
              <w:r w:rsidRPr="00236B7A">
                <w:t>≤[</w:t>
              </w:r>
              <w:proofErr w:type="gramEnd"/>
              <w:r w:rsidRPr="00236B7A">
                <w:t>3.5]</w:t>
              </w:r>
            </w:ins>
          </w:p>
        </w:tc>
        <w:tc>
          <w:tcPr>
            <w:tcW w:w="1080" w:type="dxa"/>
            <w:shd w:val="clear" w:color="auto" w:fill="auto"/>
            <w:vAlign w:val="center"/>
            <w:hideMark/>
          </w:tcPr>
          <w:p w14:paraId="45A694EC" w14:textId="77777777" w:rsidR="00711039" w:rsidRPr="00236B7A" w:rsidRDefault="00711039" w:rsidP="005A321E">
            <w:pPr>
              <w:pStyle w:val="TAC"/>
              <w:rPr>
                <w:ins w:id="832" w:author="Petter Karlsson" w:date="2021-10-29T11:25:00Z"/>
              </w:rPr>
            </w:pPr>
            <w:proofErr w:type="gramStart"/>
            <w:ins w:id="833" w:author="Petter Karlsson" w:date="2021-10-29T11:25:00Z">
              <w:r w:rsidRPr="00236B7A">
                <w:t>≤[</w:t>
              </w:r>
              <w:proofErr w:type="gramEnd"/>
              <w:r w:rsidRPr="00236B7A">
                <w:t>10]</w:t>
              </w:r>
            </w:ins>
          </w:p>
        </w:tc>
        <w:tc>
          <w:tcPr>
            <w:tcW w:w="1080" w:type="dxa"/>
            <w:shd w:val="clear" w:color="auto" w:fill="auto"/>
            <w:vAlign w:val="center"/>
            <w:hideMark/>
          </w:tcPr>
          <w:p w14:paraId="22ABEA6B" w14:textId="77777777" w:rsidR="00711039" w:rsidRPr="00236B7A" w:rsidRDefault="00711039" w:rsidP="005A321E">
            <w:pPr>
              <w:pStyle w:val="TAC"/>
              <w:rPr>
                <w:ins w:id="834" w:author="Petter Karlsson" w:date="2021-10-29T11:25:00Z"/>
              </w:rPr>
            </w:pPr>
            <w:proofErr w:type="gramStart"/>
            <w:ins w:id="835" w:author="Petter Karlsson" w:date="2021-10-29T11:25:00Z">
              <w:r w:rsidRPr="00236B7A">
                <w:t>≤[</w:t>
              </w:r>
              <w:proofErr w:type="gramEnd"/>
              <w:r w:rsidRPr="00236B7A">
                <w:t>9]</w:t>
              </w:r>
            </w:ins>
          </w:p>
        </w:tc>
      </w:tr>
      <w:tr w:rsidR="00711039" w:rsidRPr="00236B7A" w14:paraId="36F42F49" w14:textId="77777777" w:rsidTr="005A321E">
        <w:trPr>
          <w:trHeight w:val="315"/>
          <w:jc w:val="center"/>
          <w:ins w:id="836" w:author="Petter Karlsson" w:date="2021-10-29T11:25:00Z"/>
        </w:trPr>
        <w:tc>
          <w:tcPr>
            <w:tcW w:w="1591" w:type="dxa"/>
            <w:shd w:val="clear" w:color="auto" w:fill="auto"/>
            <w:vAlign w:val="center"/>
            <w:hideMark/>
          </w:tcPr>
          <w:p w14:paraId="7448E154" w14:textId="77777777" w:rsidR="00711039" w:rsidRPr="00236B7A" w:rsidRDefault="00711039" w:rsidP="005A321E">
            <w:pPr>
              <w:pStyle w:val="TAC"/>
              <w:rPr>
                <w:ins w:id="837" w:author="Petter Karlsson" w:date="2021-10-29T11:25:00Z"/>
                <w:b/>
                <w:bCs/>
              </w:rPr>
            </w:pPr>
            <w:ins w:id="838" w:author="Petter Karlsson" w:date="2021-10-29T11:25:00Z">
              <w:r w:rsidRPr="00236B7A">
                <w:rPr>
                  <w:b/>
                  <w:bCs/>
                </w:rPr>
                <w:t>BW [MHz]</w:t>
              </w:r>
            </w:ins>
          </w:p>
        </w:tc>
        <w:tc>
          <w:tcPr>
            <w:tcW w:w="6527" w:type="dxa"/>
            <w:gridSpan w:val="6"/>
            <w:shd w:val="clear" w:color="auto" w:fill="auto"/>
            <w:vAlign w:val="center"/>
            <w:hideMark/>
          </w:tcPr>
          <w:p w14:paraId="2AF93F0A" w14:textId="77777777" w:rsidR="00711039" w:rsidRPr="00236B7A" w:rsidRDefault="00711039" w:rsidP="005A321E">
            <w:pPr>
              <w:pStyle w:val="TAC"/>
              <w:rPr>
                <w:ins w:id="839" w:author="Petter Karlsson" w:date="2021-10-29T11:25:00Z"/>
                <w:b/>
                <w:bCs/>
              </w:rPr>
            </w:pPr>
            <w:ins w:id="840" w:author="Petter Karlsson" w:date="2021-10-29T11:25:00Z">
              <w:r w:rsidRPr="00236B7A">
                <w:rPr>
                  <w:b/>
                  <w:bCs/>
                </w:rPr>
                <w:t>15 MHz</w:t>
              </w:r>
            </w:ins>
          </w:p>
        </w:tc>
      </w:tr>
      <w:tr w:rsidR="00711039" w:rsidRPr="00236B7A" w14:paraId="012A3850" w14:textId="77777777" w:rsidTr="005A321E">
        <w:trPr>
          <w:trHeight w:val="315"/>
          <w:jc w:val="center"/>
          <w:ins w:id="841" w:author="Petter Karlsson" w:date="2021-10-29T11:25:00Z"/>
        </w:trPr>
        <w:tc>
          <w:tcPr>
            <w:tcW w:w="1591" w:type="dxa"/>
            <w:shd w:val="clear" w:color="auto" w:fill="auto"/>
            <w:vAlign w:val="center"/>
            <w:hideMark/>
          </w:tcPr>
          <w:p w14:paraId="50C6D664" w14:textId="77777777" w:rsidR="00711039" w:rsidRPr="00236B7A" w:rsidRDefault="00711039" w:rsidP="005A321E">
            <w:pPr>
              <w:pStyle w:val="TAC"/>
              <w:rPr>
                <w:ins w:id="842" w:author="Petter Karlsson" w:date="2021-10-29T11:25:00Z"/>
                <w:b/>
                <w:bCs/>
              </w:rPr>
            </w:pPr>
            <w:ins w:id="843" w:author="Petter Karlsson" w:date="2021-10-29T11:25:00Z">
              <w:r w:rsidRPr="00236B7A">
                <w:rPr>
                  <w:b/>
                  <w:bCs/>
                </w:rPr>
                <w:t>(</w:t>
              </w:r>
              <w:proofErr w:type="spellStart"/>
              <w:proofErr w:type="gramStart"/>
              <w:r w:rsidRPr="00236B7A">
                <w:rPr>
                  <w:b/>
                  <w:bCs/>
                </w:rPr>
                <w:t>WB</w:t>
              </w:r>
              <w:r w:rsidRPr="00236B7A">
                <w:rPr>
                  <w:b/>
                  <w:bCs/>
                  <w:vertAlign w:val="subscript"/>
                </w:rPr>
                <w:t>index</w:t>
              </w:r>
              <w:r w:rsidRPr="00236B7A">
                <w:rPr>
                  <w:b/>
                  <w:bCs/>
                </w:rPr>
                <w:t>,SC</w:t>
              </w:r>
              <w:r w:rsidRPr="00236B7A">
                <w:rPr>
                  <w:b/>
                  <w:bCs/>
                  <w:vertAlign w:val="subscript"/>
                </w:rPr>
                <w:t>start</w:t>
              </w:r>
              <w:proofErr w:type="spellEnd"/>
              <w:proofErr w:type="gramEnd"/>
              <w:r w:rsidRPr="00236B7A">
                <w:rPr>
                  <w:b/>
                  <w:bCs/>
                  <w:vertAlign w:val="subscript"/>
                </w:rPr>
                <w:t>)</w:t>
              </w:r>
            </w:ins>
          </w:p>
        </w:tc>
        <w:tc>
          <w:tcPr>
            <w:tcW w:w="1217" w:type="dxa"/>
            <w:shd w:val="clear" w:color="auto" w:fill="auto"/>
            <w:vAlign w:val="center"/>
            <w:hideMark/>
          </w:tcPr>
          <w:p w14:paraId="771B901E" w14:textId="77777777" w:rsidR="00711039" w:rsidRPr="00236B7A" w:rsidRDefault="00711039" w:rsidP="005A321E">
            <w:pPr>
              <w:pStyle w:val="TAC"/>
              <w:rPr>
                <w:ins w:id="844" w:author="Petter Karlsson" w:date="2021-10-29T11:25:00Z"/>
                <w:b/>
                <w:bCs/>
              </w:rPr>
            </w:pPr>
            <w:ins w:id="845" w:author="Petter Karlsson" w:date="2021-10-29T11:25:00Z">
              <w:r w:rsidRPr="00236B7A">
                <w:rPr>
                  <w:b/>
                  <w:bCs/>
                </w:rPr>
                <w:t>(2, &lt;48)</w:t>
              </w:r>
            </w:ins>
          </w:p>
        </w:tc>
        <w:tc>
          <w:tcPr>
            <w:tcW w:w="900" w:type="dxa"/>
            <w:shd w:val="clear" w:color="auto" w:fill="auto"/>
            <w:vAlign w:val="center"/>
            <w:hideMark/>
          </w:tcPr>
          <w:p w14:paraId="7774CE46" w14:textId="77777777" w:rsidR="00711039" w:rsidRPr="00236B7A" w:rsidRDefault="00711039" w:rsidP="005A321E">
            <w:pPr>
              <w:pStyle w:val="TAC"/>
              <w:rPr>
                <w:ins w:id="846" w:author="Petter Karlsson" w:date="2021-10-29T11:25:00Z"/>
                <w:b/>
                <w:bCs/>
              </w:rPr>
            </w:pPr>
            <w:ins w:id="847" w:author="Petter Karlsson" w:date="2021-10-29T11:25:00Z">
              <w:r w:rsidRPr="00236B7A">
                <w:rPr>
                  <w:b/>
                  <w:bCs/>
                </w:rPr>
                <w:t>(2, &lt;48)</w:t>
              </w:r>
            </w:ins>
          </w:p>
        </w:tc>
        <w:tc>
          <w:tcPr>
            <w:tcW w:w="900" w:type="dxa"/>
            <w:shd w:val="clear" w:color="auto" w:fill="auto"/>
            <w:vAlign w:val="center"/>
            <w:hideMark/>
          </w:tcPr>
          <w:p w14:paraId="571A4B8A" w14:textId="77777777" w:rsidR="00711039" w:rsidRPr="00236B7A" w:rsidRDefault="00711039" w:rsidP="005A321E">
            <w:pPr>
              <w:pStyle w:val="TAC"/>
              <w:rPr>
                <w:ins w:id="848" w:author="Petter Karlsson" w:date="2021-10-29T11:25:00Z"/>
                <w:b/>
                <w:bCs/>
              </w:rPr>
            </w:pPr>
            <w:ins w:id="849" w:author="Petter Karlsson" w:date="2021-10-29T11:25:00Z">
              <w:r w:rsidRPr="00236B7A">
                <w:rPr>
                  <w:b/>
                  <w:bCs/>
                </w:rPr>
                <w:t>(2, &lt;48)</w:t>
              </w:r>
            </w:ins>
          </w:p>
        </w:tc>
        <w:tc>
          <w:tcPr>
            <w:tcW w:w="1350" w:type="dxa"/>
            <w:shd w:val="clear" w:color="auto" w:fill="auto"/>
            <w:vAlign w:val="center"/>
            <w:hideMark/>
          </w:tcPr>
          <w:p w14:paraId="26D0CD91" w14:textId="77777777" w:rsidR="00711039" w:rsidRPr="00236B7A" w:rsidRDefault="00711039" w:rsidP="005A321E">
            <w:pPr>
              <w:pStyle w:val="TAC"/>
              <w:rPr>
                <w:ins w:id="850" w:author="Petter Karlsson" w:date="2021-10-29T11:25:00Z"/>
                <w:b/>
                <w:bCs/>
              </w:rPr>
            </w:pPr>
            <w:ins w:id="851" w:author="Petter Karlsson" w:date="2021-10-29T11:25:00Z">
              <w:r w:rsidRPr="00236B7A">
                <w:rPr>
                  <w:b/>
                  <w:bCs/>
                </w:rPr>
                <w:t>(2, 200-234)</w:t>
              </w:r>
            </w:ins>
          </w:p>
        </w:tc>
        <w:tc>
          <w:tcPr>
            <w:tcW w:w="1080" w:type="dxa"/>
            <w:shd w:val="clear" w:color="auto" w:fill="auto"/>
            <w:vAlign w:val="center"/>
            <w:hideMark/>
          </w:tcPr>
          <w:p w14:paraId="336B04C0" w14:textId="77777777" w:rsidR="00711039" w:rsidRPr="00236B7A" w:rsidRDefault="00711039" w:rsidP="005A321E">
            <w:pPr>
              <w:pStyle w:val="TAC"/>
              <w:rPr>
                <w:ins w:id="852" w:author="Petter Karlsson" w:date="2021-10-29T11:25:00Z"/>
                <w:b/>
                <w:bCs/>
              </w:rPr>
            </w:pPr>
            <w:ins w:id="853" w:author="Petter Karlsson" w:date="2021-10-29T11:25:00Z">
              <w:r w:rsidRPr="00236B7A">
                <w:rPr>
                  <w:b/>
                  <w:bCs/>
                </w:rPr>
                <w:t>(2, &gt;234)</w:t>
              </w:r>
            </w:ins>
          </w:p>
        </w:tc>
        <w:tc>
          <w:tcPr>
            <w:tcW w:w="1080" w:type="dxa"/>
            <w:shd w:val="clear" w:color="auto" w:fill="auto"/>
            <w:vAlign w:val="center"/>
            <w:hideMark/>
          </w:tcPr>
          <w:p w14:paraId="2BA201C2" w14:textId="77777777" w:rsidR="00711039" w:rsidRPr="00236B7A" w:rsidRDefault="00711039" w:rsidP="005A321E">
            <w:pPr>
              <w:pStyle w:val="TAC"/>
              <w:rPr>
                <w:ins w:id="854" w:author="Petter Karlsson" w:date="2021-10-29T11:25:00Z"/>
                <w:b/>
                <w:bCs/>
              </w:rPr>
            </w:pPr>
            <w:ins w:id="855" w:author="Petter Karlsson" w:date="2021-10-29T11:25:00Z">
              <w:r w:rsidRPr="00236B7A">
                <w:rPr>
                  <w:b/>
                  <w:bCs/>
                </w:rPr>
                <w:t>(2, &gt;234)</w:t>
              </w:r>
            </w:ins>
          </w:p>
        </w:tc>
      </w:tr>
      <w:tr w:rsidR="00711039" w:rsidRPr="00236B7A" w14:paraId="5BA81FAE" w14:textId="77777777" w:rsidTr="005A321E">
        <w:trPr>
          <w:trHeight w:val="315"/>
          <w:jc w:val="center"/>
          <w:ins w:id="856" w:author="Petter Karlsson" w:date="2021-10-29T11:25:00Z"/>
        </w:trPr>
        <w:tc>
          <w:tcPr>
            <w:tcW w:w="1591" w:type="dxa"/>
            <w:shd w:val="clear" w:color="auto" w:fill="auto"/>
            <w:vAlign w:val="center"/>
            <w:hideMark/>
          </w:tcPr>
          <w:p w14:paraId="4BBEF774" w14:textId="77777777" w:rsidR="00711039" w:rsidRPr="00236B7A" w:rsidRDefault="00711039" w:rsidP="005A321E">
            <w:pPr>
              <w:pStyle w:val="TAC"/>
              <w:rPr>
                <w:ins w:id="857" w:author="Petter Karlsson" w:date="2021-10-29T11:25:00Z"/>
              </w:rPr>
            </w:pPr>
            <w:proofErr w:type="spellStart"/>
            <w:ins w:id="858" w:author="Petter Karlsson" w:date="2021-10-29T11:25:00Z">
              <w:r w:rsidRPr="00236B7A">
                <w:t>Lcsc</w:t>
              </w:r>
              <w:proofErr w:type="spellEnd"/>
            </w:ins>
          </w:p>
        </w:tc>
        <w:tc>
          <w:tcPr>
            <w:tcW w:w="1217" w:type="dxa"/>
            <w:shd w:val="clear" w:color="auto" w:fill="auto"/>
            <w:vAlign w:val="center"/>
            <w:hideMark/>
          </w:tcPr>
          <w:p w14:paraId="7828054A" w14:textId="77777777" w:rsidR="00711039" w:rsidRPr="00236B7A" w:rsidRDefault="00711039" w:rsidP="005A321E">
            <w:pPr>
              <w:pStyle w:val="TAC"/>
              <w:rPr>
                <w:ins w:id="859" w:author="Petter Karlsson" w:date="2021-10-29T11:25:00Z"/>
              </w:rPr>
            </w:pPr>
            <w:ins w:id="860" w:author="Petter Karlsson" w:date="2021-10-29T11:25:00Z">
              <w:r w:rsidRPr="00236B7A">
                <w:t>2</w:t>
              </w:r>
            </w:ins>
          </w:p>
        </w:tc>
        <w:tc>
          <w:tcPr>
            <w:tcW w:w="900" w:type="dxa"/>
            <w:shd w:val="clear" w:color="auto" w:fill="auto"/>
            <w:vAlign w:val="center"/>
            <w:hideMark/>
          </w:tcPr>
          <w:p w14:paraId="325FDF9F" w14:textId="77777777" w:rsidR="00711039" w:rsidRPr="00236B7A" w:rsidRDefault="00711039" w:rsidP="005A321E">
            <w:pPr>
              <w:pStyle w:val="TAC"/>
              <w:rPr>
                <w:ins w:id="861" w:author="Petter Karlsson" w:date="2021-10-29T11:25:00Z"/>
              </w:rPr>
            </w:pPr>
            <w:ins w:id="862" w:author="Petter Karlsson" w:date="2021-10-29T11:25:00Z">
              <w:r w:rsidRPr="00236B7A">
                <w:t>3</w:t>
              </w:r>
            </w:ins>
          </w:p>
        </w:tc>
        <w:tc>
          <w:tcPr>
            <w:tcW w:w="900" w:type="dxa"/>
            <w:shd w:val="clear" w:color="auto" w:fill="auto"/>
            <w:vAlign w:val="center"/>
            <w:hideMark/>
          </w:tcPr>
          <w:p w14:paraId="2312946E" w14:textId="77777777" w:rsidR="00711039" w:rsidRPr="00236B7A" w:rsidRDefault="00711039" w:rsidP="005A321E">
            <w:pPr>
              <w:pStyle w:val="TAC"/>
              <w:rPr>
                <w:ins w:id="863" w:author="Petter Karlsson" w:date="2021-10-29T11:25:00Z"/>
              </w:rPr>
            </w:pPr>
            <w:ins w:id="864" w:author="Petter Karlsson" w:date="2021-10-29T11:25:00Z">
              <w:r w:rsidRPr="00236B7A">
                <w:t>6</w:t>
              </w:r>
            </w:ins>
          </w:p>
        </w:tc>
        <w:tc>
          <w:tcPr>
            <w:tcW w:w="1350" w:type="dxa"/>
            <w:shd w:val="clear" w:color="auto" w:fill="auto"/>
            <w:vAlign w:val="center"/>
            <w:hideMark/>
          </w:tcPr>
          <w:p w14:paraId="1AD5063F" w14:textId="77777777" w:rsidR="00711039" w:rsidRPr="00236B7A" w:rsidRDefault="00711039" w:rsidP="005A321E">
            <w:pPr>
              <w:pStyle w:val="TAC"/>
              <w:rPr>
                <w:ins w:id="865" w:author="Petter Karlsson" w:date="2021-10-29T11:25:00Z"/>
              </w:rPr>
            </w:pPr>
            <w:ins w:id="866" w:author="Petter Karlsson" w:date="2021-10-29T11:25:00Z">
              <w:r w:rsidRPr="00236B7A">
                <w:t>≥2</w:t>
              </w:r>
            </w:ins>
          </w:p>
        </w:tc>
        <w:tc>
          <w:tcPr>
            <w:tcW w:w="1080" w:type="dxa"/>
            <w:shd w:val="clear" w:color="auto" w:fill="auto"/>
            <w:vAlign w:val="center"/>
            <w:hideMark/>
          </w:tcPr>
          <w:p w14:paraId="795D60E5" w14:textId="77777777" w:rsidR="00711039" w:rsidRPr="00236B7A" w:rsidRDefault="00711039" w:rsidP="005A321E">
            <w:pPr>
              <w:pStyle w:val="TAC"/>
              <w:rPr>
                <w:ins w:id="867" w:author="Petter Karlsson" w:date="2021-10-29T11:25:00Z"/>
              </w:rPr>
            </w:pPr>
            <w:ins w:id="868" w:author="Petter Karlsson" w:date="2021-10-29T11:25:00Z">
              <w:r w:rsidRPr="00236B7A">
                <w:t>2,3</w:t>
              </w:r>
            </w:ins>
          </w:p>
        </w:tc>
        <w:tc>
          <w:tcPr>
            <w:tcW w:w="1080" w:type="dxa"/>
            <w:shd w:val="clear" w:color="auto" w:fill="auto"/>
            <w:vAlign w:val="center"/>
            <w:hideMark/>
          </w:tcPr>
          <w:p w14:paraId="0E5B325F" w14:textId="77777777" w:rsidR="00711039" w:rsidRPr="00236B7A" w:rsidRDefault="00711039" w:rsidP="005A321E">
            <w:pPr>
              <w:pStyle w:val="TAC"/>
              <w:rPr>
                <w:ins w:id="869" w:author="Petter Karlsson" w:date="2021-10-29T11:25:00Z"/>
              </w:rPr>
            </w:pPr>
            <w:ins w:id="870" w:author="Petter Karlsson" w:date="2021-10-29T11:25:00Z">
              <w:r w:rsidRPr="00236B7A">
                <w:t>6</w:t>
              </w:r>
            </w:ins>
          </w:p>
        </w:tc>
      </w:tr>
      <w:tr w:rsidR="00711039" w:rsidRPr="00236B7A" w14:paraId="5039CD2C" w14:textId="77777777" w:rsidTr="005A321E">
        <w:trPr>
          <w:trHeight w:val="315"/>
          <w:jc w:val="center"/>
          <w:ins w:id="871" w:author="Petter Karlsson" w:date="2021-10-29T11:25:00Z"/>
        </w:trPr>
        <w:tc>
          <w:tcPr>
            <w:tcW w:w="1591" w:type="dxa"/>
            <w:shd w:val="clear" w:color="auto" w:fill="auto"/>
            <w:vAlign w:val="center"/>
            <w:hideMark/>
          </w:tcPr>
          <w:p w14:paraId="5BD446C0" w14:textId="77777777" w:rsidR="00711039" w:rsidRPr="00236B7A" w:rsidRDefault="00711039" w:rsidP="005A321E">
            <w:pPr>
              <w:pStyle w:val="TAC"/>
              <w:rPr>
                <w:ins w:id="872" w:author="Petter Karlsson" w:date="2021-10-29T11:25:00Z"/>
              </w:rPr>
            </w:pPr>
            <w:ins w:id="873" w:author="Petter Karlsson" w:date="2021-10-29T11:25:00Z">
              <w:r w:rsidRPr="00236B7A">
                <w:t>AMPR [dB]</w:t>
              </w:r>
            </w:ins>
          </w:p>
        </w:tc>
        <w:tc>
          <w:tcPr>
            <w:tcW w:w="1217" w:type="dxa"/>
            <w:shd w:val="clear" w:color="auto" w:fill="auto"/>
            <w:vAlign w:val="center"/>
            <w:hideMark/>
          </w:tcPr>
          <w:p w14:paraId="79AB2D35" w14:textId="77777777" w:rsidR="00711039" w:rsidRPr="00236B7A" w:rsidRDefault="00711039" w:rsidP="005A321E">
            <w:pPr>
              <w:pStyle w:val="TAC"/>
              <w:rPr>
                <w:ins w:id="874" w:author="Petter Karlsson" w:date="2021-10-29T11:25:00Z"/>
              </w:rPr>
            </w:pPr>
            <w:proofErr w:type="gramStart"/>
            <w:ins w:id="875" w:author="Petter Karlsson" w:date="2021-10-29T11:25:00Z">
              <w:r w:rsidRPr="00236B7A">
                <w:t>≤[</w:t>
              </w:r>
              <w:proofErr w:type="gramEnd"/>
              <w:r w:rsidRPr="00236B7A">
                <w:t>10.5]</w:t>
              </w:r>
            </w:ins>
          </w:p>
        </w:tc>
        <w:tc>
          <w:tcPr>
            <w:tcW w:w="900" w:type="dxa"/>
            <w:shd w:val="clear" w:color="auto" w:fill="auto"/>
            <w:vAlign w:val="center"/>
            <w:hideMark/>
          </w:tcPr>
          <w:p w14:paraId="36F234F4" w14:textId="77777777" w:rsidR="00711039" w:rsidRPr="00236B7A" w:rsidRDefault="00711039" w:rsidP="005A321E">
            <w:pPr>
              <w:pStyle w:val="TAC"/>
              <w:rPr>
                <w:ins w:id="876" w:author="Petter Karlsson" w:date="2021-10-29T11:25:00Z"/>
              </w:rPr>
            </w:pPr>
            <w:proofErr w:type="gramStart"/>
            <w:ins w:id="877" w:author="Petter Karlsson" w:date="2021-10-29T11:25:00Z">
              <w:r w:rsidRPr="00236B7A">
                <w:t>≤[</w:t>
              </w:r>
              <w:proofErr w:type="gramEnd"/>
              <w:r w:rsidRPr="00236B7A">
                <w:t>8.5]</w:t>
              </w:r>
            </w:ins>
          </w:p>
        </w:tc>
        <w:tc>
          <w:tcPr>
            <w:tcW w:w="900" w:type="dxa"/>
            <w:shd w:val="clear" w:color="auto" w:fill="auto"/>
            <w:vAlign w:val="center"/>
            <w:hideMark/>
          </w:tcPr>
          <w:p w14:paraId="04E6414C" w14:textId="77777777" w:rsidR="00711039" w:rsidRPr="00236B7A" w:rsidRDefault="00711039" w:rsidP="005A321E">
            <w:pPr>
              <w:pStyle w:val="TAC"/>
              <w:rPr>
                <w:ins w:id="878" w:author="Petter Karlsson" w:date="2021-10-29T11:25:00Z"/>
              </w:rPr>
            </w:pPr>
            <w:proofErr w:type="gramStart"/>
            <w:ins w:id="879" w:author="Petter Karlsson" w:date="2021-10-29T11:25:00Z">
              <w:r w:rsidRPr="00236B7A">
                <w:t>≤[</w:t>
              </w:r>
              <w:proofErr w:type="gramEnd"/>
              <w:r w:rsidRPr="00236B7A">
                <w:t>5.5]</w:t>
              </w:r>
            </w:ins>
          </w:p>
        </w:tc>
        <w:tc>
          <w:tcPr>
            <w:tcW w:w="1350" w:type="dxa"/>
            <w:shd w:val="clear" w:color="auto" w:fill="auto"/>
            <w:vAlign w:val="center"/>
            <w:hideMark/>
          </w:tcPr>
          <w:p w14:paraId="1063AD1F" w14:textId="77777777" w:rsidR="00711039" w:rsidRPr="00236B7A" w:rsidRDefault="00711039" w:rsidP="005A321E">
            <w:pPr>
              <w:pStyle w:val="TAC"/>
              <w:rPr>
                <w:ins w:id="880" w:author="Petter Karlsson" w:date="2021-10-29T11:25:00Z"/>
              </w:rPr>
            </w:pPr>
            <w:proofErr w:type="gramStart"/>
            <w:ins w:id="881" w:author="Petter Karlsson" w:date="2021-10-29T11:25:00Z">
              <w:r w:rsidRPr="00236B7A">
                <w:t>≤[</w:t>
              </w:r>
              <w:proofErr w:type="gramEnd"/>
              <w:r w:rsidRPr="00236B7A">
                <w:t>3.5]</w:t>
              </w:r>
            </w:ins>
          </w:p>
        </w:tc>
        <w:tc>
          <w:tcPr>
            <w:tcW w:w="1080" w:type="dxa"/>
            <w:shd w:val="clear" w:color="auto" w:fill="auto"/>
            <w:vAlign w:val="center"/>
            <w:hideMark/>
          </w:tcPr>
          <w:p w14:paraId="5AF52DB1" w14:textId="77777777" w:rsidR="00711039" w:rsidRPr="00236B7A" w:rsidRDefault="00711039" w:rsidP="005A321E">
            <w:pPr>
              <w:pStyle w:val="TAC"/>
              <w:rPr>
                <w:ins w:id="882" w:author="Petter Karlsson" w:date="2021-10-29T11:25:00Z"/>
              </w:rPr>
            </w:pPr>
            <w:proofErr w:type="gramStart"/>
            <w:ins w:id="883" w:author="Petter Karlsson" w:date="2021-10-29T11:25:00Z">
              <w:r w:rsidRPr="00236B7A">
                <w:t>≤[</w:t>
              </w:r>
              <w:proofErr w:type="gramEnd"/>
              <w:r w:rsidRPr="00236B7A">
                <w:t>10]</w:t>
              </w:r>
            </w:ins>
          </w:p>
        </w:tc>
        <w:tc>
          <w:tcPr>
            <w:tcW w:w="1080" w:type="dxa"/>
            <w:shd w:val="clear" w:color="auto" w:fill="auto"/>
            <w:vAlign w:val="center"/>
            <w:hideMark/>
          </w:tcPr>
          <w:p w14:paraId="0AE6B852" w14:textId="77777777" w:rsidR="00711039" w:rsidRPr="00236B7A" w:rsidRDefault="00711039" w:rsidP="005A321E">
            <w:pPr>
              <w:pStyle w:val="TAC"/>
              <w:rPr>
                <w:ins w:id="884" w:author="Petter Karlsson" w:date="2021-10-29T11:25:00Z"/>
              </w:rPr>
            </w:pPr>
            <w:proofErr w:type="gramStart"/>
            <w:ins w:id="885" w:author="Petter Karlsson" w:date="2021-10-29T11:25:00Z">
              <w:r w:rsidRPr="00236B7A">
                <w:t>≤[</w:t>
              </w:r>
              <w:proofErr w:type="gramEnd"/>
              <w:r w:rsidRPr="00236B7A">
                <w:t>9]</w:t>
              </w:r>
            </w:ins>
          </w:p>
        </w:tc>
      </w:tr>
      <w:tr w:rsidR="00711039" w:rsidRPr="00236B7A" w14:paraId="28C5B008" w14:textId="77777777" w:rsidTr="005A321E">
        <w:trPr>
          <w:trHeight w:val="315"/>
          <w:jc w:val="center"/>
          <w:ins w:id="886" w:author="Petter Karlsson" w:date="2021-10-29T11:25:00Z"/>
        </w:trPr>
        <w:tc>
          <w:tcPr>
            <w:tcW w:w="8118" w:type="dxa"/>
            <w:gridSpan w:val="7"/>
            <w:shd w:val="clear" w:color="auto" w:fill="auto"/>
            <w:vAlign w:val="center"/>
          </w:tcPr>
          <w:p w14:paraId="5480F157" w14:textId="77777777" w:rsidR="00711039" w:rsidRPr="00236B7A" w:rsidRDefault="00711039" w:rsidP="005A321E">
            <w:pPr>
              <w:pStyle w:val="TAN"/>
              <w:rPr>
                <w:ins w:id="887" w:author="Petter Karlsson" w:date="2021-10-29T11:25:00Z"/>
              </w:rPr>
            </w:pPr>
            <w:ins w:id="888" w:author="Petter Karlsson" w:date="2021-10-29T11:25:00Z">
              <w:r w:rsidRPr="00236B7A">
                <w:t>NOTE 1:</w:t>
              </w:r>
              <w:r w:rsidRPr="00236B7A">
                <w:tab/>
              </w:r>
              <w:proofErr w:type="spellStart"/>
              <w:r w:rsidRPr="00236B7A">
                <w:t>WBindex</w:t>
              </w:r>
              <w:proofErr w:type="spellEnd"/>
              <w:r w:rsidRPr="00236B7A">
                <w:t xml:space="preserve"> is the wideband index that is defined in [4].</w:t>
              </w:r>
            </w:ins>
          </w:p>
          <w:p w14:paraId="71B78712" w14:textId="77777777" w:rsidR="00711039" w:rsidRPr="00236B7A" w:rsidRDefault="00711039" w:rsidP="005A321E">
            <w:pPr>
              <w:pStyle w:val="TAN"/>
              <w:rPr>
                <w:ins w:id="889" w:author="Petter Karlsson" w:date="2021-10-29T11:25:00Z"/>
              </w:rPr>
            </w:pPr>
            <w:ins w:id="890" w:author="Petter Karlsson" w:date="2021-10-29T11:25:00Z">
              <w:r w:rsidRPr="00236B7A">
                <w:t>NOTE 2:</w:t>
              </w:r>
              <w:r w:rsidRPr="00236B7A">
                <w:tab/>
              </w:r>
              <w:proofErr w:type="spellStart"/>
              <w:r w:rsidRPr="00236B7A">
                <w:t>Lcsc</w:t>
              </w:r>
              <w:proofErr w:type="spellEnd"/>
              <w:r w:rsidRPr="00236B7A">
                <w:t xml:space="preserve"> is the length of the continuous subcarrier, </w:t>
              </w:r>
              <w:proofErr w:type="spellStart"/>
              <w:r w:rsidRPr="00236B7A">
                <w:t>SCstart</w:t>
              </w:r>
              <w:proofErr w:type="spellEnd"/>
              <w:r w:rsidRPr="00236B7A">
                <w:t xml:space="preserve"> is the subcarrier offset relative to the first subcarrier of the first PRB indicated with </w:t>
              </w:r>
              <w:proofErr w:type="spellStart"/>
              <w:r w:rsidRPr="00236B7A">
                <w:t>WBindex</w:t>
              </w:r>
              <w:proofErr w:type="spellEnd"/>
            </w:ins>
          </w:p>
        </w:tc>
      </w:tr>
    </w:tbl>
    <w:p w14:paraId="42FEEB5D" w14:textId="77777777" w:rsidR="00711039" w:rsidRPr="00236B7A" w:rsidRDefault="00711039" w:rsidP="00711039">
      <w:pPr>
        <w:rPr>
          <w:ins w:id="891" w:author="Petter Karlsson" w:date="2021-10-29T11:25:00Z"/>
        </w:rPr>
      </w:pPr>
    </w:p>
    <w:p w14:paraId="48981B10" w14:textId="1E3BD686" w:rsidR="00711039" w:rsidRPr="00236B7A" w:rsidRDefault="00711039" w:rsidP="00711039">
      <w:pPr>
        <w:pStyle w:val="TH"/>
        <w:rPr>
          <w:ins w:id="892" w:author="Petter Karlsson" w:date="2021-10-29T11:25:00Z"/>
        </w:rPr>
      </w:pPr>
      <w:ins w:id="893" w:author="Petter Karlsson" w:date="2021-10-29T11:25:00Z">
        <w:r w:rsidRPr="00236B7A">
          <w:t>Table 6.2.4E-</w:t>
        </w:r>
      </w:ins>
      <w:ins w:id="894" w:author="Petter Karlsson" w:date="2021-10-29T11:29:00Z">
        <w:r w:rsidR="00921548">
          <w:t>16</w:t>
        </w:r>
      </w:ins>
      <w:ins w:id="895" w:author="Petter Karlsson" w:date="2021-10-29T11:25:00Z">
        <w:r w:rsidRPr="00236B7A">
          <w:t>: A-MPR for "NS_16" for Cat-M2 with sub-PRB allocation for E-UTRA lowest channel edge &gt; 807 MHz and ≤ 812 MHz</w:t>
        </w:r>
      </w:ins>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3"/>
        <w:gridCol w:w="2211"/>
      </w:tblGrid>
      <w:tr w:rsidR="00711039" w:rsidRPr="00236B7A" w14:paraId="47CE5206" w14:textId="77777777" w:rsidTr="005A321E">
        <w:trPr>
          <w:jc w:val="center"/>
          <w:ins w:id="896" w:author="Petter Karlsson" w:date="2021-10-29T11:25:00Z"/>
        </w:trPr>
        <w:tc>
          <w:tcPr>
            <w:tcW w:w="3743" w:type="dxa"/>
            <w:shd w:val="clear" w:color="auto" w:fill="auto"/>
            <w:hideMark/>
          </w:tcPr>
          <w:p w14:paraId="0E530B35" w14:textId="77777777" w:rsidR="00711039" w:rsidRPr="00236B7A" w:rsidRDefault="00711039" w:rsidP="005A321E">
            <w:pPr>
              <w:pStyle w:val="TAH"/>
              <w:rPr>
                <w:ins w:id="897" w:author="Petter Karlsson" w:date="2021-10-29T11:25:00Z"/>
                <w:lang w:val="en-US"/>
              </w:rPr>
            </w:pPr>
            <w:ins w:id="898" w:author="Petter Karlsson" w:date="2021-10-29T11:25:00Z">
              <w:r w:rsidRPr="00236B7A">
                <w:rPr>
                  <w:lang w:val="en-US"/>
                </w:rPr>
                <w:t>BW [MHz]</w:t>
              </w:r>
            </w:ins>
          </w:p>
        </w:tc>
        <w:tc>
          <w:tcPr>
            <w:tcW w:w="2211" w:type="dxa"/>
            <w:shd w:val="clear" w:color="auto" w:fill="auto"/>
            <w:hideMark/>
          </w:tcPr>
          <w:p w14:paraId="22E1B44A" w14:textId="77777777" w:rsidR="00711039" w:rsidRPr="00236B7A" w:rsidRDefault="00711039" w:rsidP="005A321E">
            <w:pPr>
              <w:pStyle w:val="TAH"/>
              <w:rPr>
                <w:ins w:id="899" w:author="Petter Karlsson" w:date="2021-10-29T11:25:00Z"/>
                <w:lang w:val="en-US"/>
              </w:rPr>
            </w:pPr>
            <w:ins w:id="900" w:author="Petter Karlsson" w:date="2021-10-29T11:25:00Z">
              <w:r w:rsidRPr="00236B7A">
                <w:rPr>
                  <w:lang w:val="en-US"/>
                </w:rPr>
                <w:t>5 MHz</w:t>
              </w:r>
            </w:ins>
          </w:p>
        </w:tc>
      </w:tr>
      <w:tr w:rsidR="00711039" w:rsidRPr="00236B7A" w14:paraId="792523E9" w14:textId="77777777" w:rsidTr="005A321E">
        <w:trPr>
          <w:jc w:val="center"/>
          <w:ins w:id="901" w:author="Petter Karlsson" w:date="2021-10-29T11:25:00Z"/>
        </w:trPr>
        <w:tc>
          <w:tcPr>
            <w:tcW w:w="3743" w:type="dxa"/>
            <w:shd w:val="clear" w:color="auto" w:fill="auto"/>
            <w:hideMark/>
          </w:tcPr>
          <w:p w14:paraId="512D9389" w14:textId="77777777" w:rsidR="00711039" w:rsidRPr="00236B7A" w:rsidRDefault="00711039" w:rsidP="005A321E">
            <w:pPr>
              <w:pStyle w:val="TAH"/>
              <w:rPr>
                <w:ins w:id="902" w:author="Petter Karlsson" w:date="2021-10-29T11:25:00Z"/>
                <w:lang w:val="en-US"/>
              </w:rPr>
            </w:pPr>
            <w:ins w:id="903" w:author="Petter Karlsson" w:date="2021-10-29T11:25:00Z">
              <w:r w:rsidRPr="00236B7A">
                <w:rPr>
                  <w:rFonts w:eastAsia="MS Mincho"/>
                </w:rPr>
                <w:t>(</w:t>
              </w:r>
              <w:proofErr w:type="spellStart"/>
              <w:proofErr w:type="gramStart"/>
              <w:r w:rsidRPr="00236B7A">
                <w:rPr>
                  <w:rFonts w:eastAsia="MS Mincho"/>
                </w:rPr>
                <w:t>WB</w:t>
              </w:r>
              <w:r w:rsidRPr="00236B7A">
                <w:rPr>
                  <w:rFonts w:eastAsia="MS Mincho"/>
                  <w:vertAlign w:val="subscript"/>
                </w:rPr>
                <w:t>index</w:t>
              </w:r>
              <w:r w:rsidRPr="00236B7A">
                <w:rPr>
                  <w:rFonts w:eastAsia="MS Mincho"/>
                </w:rPr>
                <w:t>,SC</w:t>
              </w:r>
              <w:r w:rsidRPr="00236B7A">
                <w:rPr>
                  <w:rFonts w:eastAsia="MS Mincho"/>
                  <w:vertAlign w:val="subscript"/>
                </w:rPr>
                <w:t>start</w:t>
              </w:r>
              <w:proofErr w:type="spellEnd"/>
              <w:proofErr w:type="gramEnd"/>
              <w:r w:rsidRPr="00236B7A">
                <w:rPr>
                  <w:rFonts w:eastAsia="MS Mincho"/>
                  <w:vertAlign w:val="subscript"/>
                </w:rPr>
                <w:t>)</w:t>
              </w:r>
            </w:ins>
          </w:p>
        </w:tc>
        <w:tc>
          <w:tcPr>
            <w:tcW w:w="2211" w:type="dxa"/>
            <w:shd w:val="clear" w:color="auto" w:fill="auto"/>
            <w:hideMark/>
          </w:tcPr>
          <w:p w14:paraId="5C81C310" w14:textId="77777777" w:rsidR="00711039" w:rsidRPr="00236B7A" w:rsidRDefault="00711039" w:rsidP="005A321E">
            <w:pPr>
              <w:pStyle w:val="TAH"/>
              <w:rPr>
                <w:ins w:id="904" w:author="Petter Karlsson" w:date="2021-10-29T11:25:00Z"/>
                <w:lang w:val="en-US"/>
              </w:rPr>
            </w:pPr>
            <w:ins w:id="905" w:author="Petter Karlsson" w:date="2021-10-29T11:25:00Z">
              <w:r w:rsidRPr="00236B7A">
                <w:rPr>
                  <w:lang w:val="en-US"/>
                </w:rPr>
                <w:t>(0, &lt;6)</w:t>
              </w:r>
            </w:ins>
          </w:p>
        </w:tc>
      </w:tr>
      <w:tr w:rsidR="00711039" w:rsidRPr="00236B7A" w14:paraId="7504789F" w14:textId="77777777" w:rsidTr="005A321E">
        <w:trPr>
          <w:jc w:val="center"/>
          <w:ins w:id="906" w:author="Petter Karlsson" w:date="2021-10-29T11:25:00Z"/>
        </w:trPr>
        <w:tc>
          <w:tcPr>
            <w:tcW w:w="3743" w:type="dxa"/>
            <w:shd w:val="clear" w:color="auto" w:fill="auto"/>
            <w:hideMark/>
          </w:tcPr>
          <w:p w14:paraId="20DF9F74" w14:textId="77777777" w:rsidR="00711039" w:rsidRPr="00236B7A" w:rsidRDefault="00711039" w:rsidP="005A321E">
            <w:pPr>
              <w:pStyle w:val="TAC"/>
              <w:rPr>
                <w:ins w:id="907" w:author="Petter Karlsson" w:date="2021-10-29T11:25:00Z"/>
                <w:lang w:val="en-US"/>
              </w:rPr>
            </w:pPr>
            <w:proofErr w:type="spellStart"/>
            <w:ins w:id="908" w:author="Petter Karlsson" w:date="2021-10-29T11:25:00Z">
              <w:r w:rsidRPr="00236B7A">
                <w:rPr>
                  <w:lang w:val="en-US"/>
                </w:rPr>
                <w:t>Lcsc</w:t>
              </w:r>
              <w:proofErr w:type="spellEnd"/>
            </w:ins>
          </w:p>
        </w:tc>
        <w:tc>
          <w:tcPr>
            <w:tcW w:w="2211" w:type="dxa"/>
            <w:shd w:val="clear" w:color="auto" w:fill="auto"/>
            <w:hideMark/>
          </w:tcPr>
          <w:p w14:paraId="3DF4D7B8" w14:textId="77777777" w:rsidR="00711039" w:rsidRPr="00236B7A" w:rsidRDefault="00711039" w:rsidP="005A321E">
            <w:pPr>
              <w:pStyle w:val="TAC"/>
              <w:rPr>
                <w:ins w:id="909" w:author="Petter Karlsson" w:date="2021-10-29T11:25:00Z"/>
                <w:lang w:val="en-US"/>
              </w:rPr>
            </w:pPr>
            <w:ins w:id="910" w:author="Petter Karlsson" w:date="2021-10-29T11:25:00Z">
              <w:r w:rsidRPr="00236B7A">
                <w:rPr>
                  <w:rFonts w:cs="Arial"/>
                  <w:lang w:val="en-US"/>
                </w:rPr>
                <w:t>2</w:t>
              </w:r>
            </w:ins>
          </w:p>
        </w:tc>
      </w:tr>
      <w:tr w:rsidR="00711039" w:rsidRPr="00236B7A" w14:paraId="1B998123" w14:textId="77777777" w:rsidTr="005A321E">
        <w:trPr>
          <w:jc w:val="center"/>
          <w:ins w:id="911" w:author="Petter Karlsson" w:date="2021-10-29T11:25:00Z"/>
        </w:trPr>
        <w:tc>
          <w:tcPr>
            <w:tcW w:w="3743" w:type="dxa"/>
            <w:shd w:val="clear" w:color="auto" w:fill="auto"/>
            <w:hideMark/>
          </w:tcPr>
          <w:p w14:paraId="4794503E" w14:textId="77777777" w:rsidR="00711039" w:rsidRPr="00236B7A" w:rsidRDefault="00711039" w:rsidP="005A321E">
            <w:pPr>
              <w:pStyle w:val="TAC"/>
              <w:rPr>
                <w:ins w:id="912" w:author="Petter Karlsson" w:date="2021-10-29T11:25:00Z"/>
                <w:lang w:val="en-US"/>
              </w:rPr>
            </w:pPr>
            <w:ins w:id="913" w:author="Petter Karlsson" w:date="2021-10-29T11:25:00Z">
              <w:r w:rsidRPr="00236B7A">
                <w:rPr>
                  <w:lang w:val="en-US"/>
                </w:rPr>
                <w:t>AMPR [dB]</w:t>
              </w:r>
            </w:ins>
          </w:p>
        </w:tc>
        <w:tc>
          <w:tcPr>
            <w:tcW w:w="2211" w:type="dxa"/>
            <w:shd w:val="clear" w:color="auto" w:fill="auto"/>
            <w:hideMark/>
          </w:tcPr>
          <w:p w14:paraId="1FD72455" w14:textId="77777777" w:rsidR="00711039" w:rsidRPr="00236B7A" w:rsidRDefault="00711039" w:rsidP="005A321E">
            <w:pPr>
              <w:pStyle w:val="TAC"/>
              <w:rPr>
                <w:ins w:id="914" w:author="Petter Karlsson" w:date="2021-10-29T11:25:00Z"/>
                <w:lang w:val="en-US"/>
              </w:rPr>
            </w:pPr>
            <w:proofErr w:type="gramStart"/>
            <w:ins w:id="915" w:author="Petter Karlsson" w:date="2021-10-29T11:25:00Z">
              <w:r w:rsidRPr="00236B7A">
                <w:rPr>
                  <w:rFonts w:cs="Arial"/>
                  <w:lang w:val="en-US"/>
                </w:rPr>
                <w:t>≤[</w:t>
              </w:r>
              <w:proofErr w:type="gramEnd"/>
              <w:r w:rsidRPr="00236B7A">
                <w:rPr>
                  <w:rFonts w:cs="Arial"/>
                  <w:lang w:val="en-US"/>
                </w:rPr>
                <w:t>7]</w:t>
              </w:r>
            </w:ins>
          </w:p>
        </w:tc>
      </w:tr>
      <w:tr w:rsidR="00711039" w:rsidRPr="00236B7A" w14:paraId="1CC370D0" w14:textId="77777777" w:rsidTr="005A321E">
        <w:trPr>
          <w:jc w:val="center"/>
          <w:ins w:id="916" w:author="Petter Karlsson" w:date="2021-10-29T11:25:00Z"/>
        </w:trPr>
        <w:tc>
          <w:tcPr>
            <w:tcW w:w="5954" w:type="dxa"/>
            <w:gridSpan w:val="2"/>
            <w:shd w:val="clear" w:color="auto" w:fill="auto"/>
          </w:tcPr>
          <w:p w14:paraId="6AFBCE4A" w14:textId="77777777" w:rsidR="00711039" w:rsidRPr="00236B7A" w:rsidRDefault="00711039" w:rsidP="005A321E">
            <w:pPr>
              <w:pStyle w:val="TAN"/>
              <w:rPr>
                <w:ins w:id="917" w:author="Petter Karlsson" w:date="2021-10-29T11:25:00Z"/>
              </w:rPr>
            </w:pPr>
            <w:ins w:id="918" w:author="Petter Karlsson" w:date="2021-10-29T11:25:00Z">
              <w:r w:rsidRPr="00236B7A">
                <w:t>NOTE 1:</w:t>
              </w:r>
              <w:r w:rsidRPr="00236B7A">
                <w:tab/>
              </w:r>
              <w:proofErr w:type="spellStart"/>
              <w:r w:rsidRPr="00236B7A">
                <w:t>WB</w:t>
              </w:r>
              <w:r w:rsidRPr="00236B7A">
                <w:rPr>
                  <w:vertAlign w:val="subscript"/>
                </w:rPr>
                <w:t>index</w:t>
              </w:r>
              <w:proofErr w:type="spellEnd"/>
              <w:r w:rsidRPr="00236B7A">
                <w:t xml:space="preserve"> is the wideband index that is defined in [4].</w:t>
              </w:r>
            </w:ins>
          </w:p>
          <w:p w14:paraId="5925DE06" w14:textId="77777777" w:rsidR="00711039" w:rsidRPr="00236B7A" w:rsidRDefault="00711039" w:rsidP="005A321E">
            <w:pPr>
              <w:pStyle w:val="TAN"/>
              <w:rPr>
                <w:ins w:id="919" w:author="Petter Karlsson" w:date="2021-10-29T11:25:00Z"/>
                <w:lang w:val="en-US"/>
              </w:rPr>
            </w:pPr>
            <w:ins w:id="920" w:author="Petter Karlsson" w:date="2021-10-29T11:25:00Z">
              <w:r w:rsidRPr="00236B7A">
                <w:t>NOTE 2:</w:t>
              </w:r>
              <w:r w:rsidRPr="00236B7A">
                <w:tab/>
              </w:r>
              <w:proofErr w:type="spellStart"/>
              <w:r w:rsidRPr="00236B7A">
                <w:t>Lcsc</w:t>
              </w:r>
              <w:proofErr w:type="spellEnd"/>
              <w:r w:rsidRPr="00236B7A">
                <w:t xml:space="preserve"> is the length of the continuous subcarrier, </w:t>
              </w:r>
              <w:proofErr w:type="spellStart"/>
              <w:r w:rsidRPr="00236B7A">
                <w:t>SCstart</w:t>
              </w:r>
              <w:proofErr w:type="spellEnd"/>
              <w:r w:rsidRPr="00236B7A">
                <w:t xml:space="preserve"> is the subcarrier offset relative to the first subcarrier of the first PRB indicated with </w:t>
              </w:r>
              <w:proofErr w:type="spellStart"/>
              <w:r w:rsidRPr="00236B7A">
                <w:t>WB</w:t>
              </w:r>
              <w:r w:rsidRPr="00236B7A">
                <w:rPr>
                  <w:vertAlign w:val="subscript"/>
                </w:rPr>
                <w:t>index</w:t>
              </w:r>
              <w:proofErr w:type="spellEnd"/>
            </w:ins>
          </w:p>
        </w:tc>
      </w:tr>
    </w:tbl>
    <w:p w14:paraId="55371B59" w14:textId="77777777" w:rsidR="00711039" w:rsidRDefault="00711039" w:rsidP="00711039">
      <w:pPr>
        <w:rPr>
          <w:ins w:id="921" w:author="Petter Karlsson" w:date="2021-10-29T11:25:00Z"/>
        </w:rPr>
      </w:pPr>
      <w:bookmarkStart w:id="922" w:name="_Hlk4924092"/>
    </w:p>
    <w:p w14:paraId="3E2117BF" w14:textId="64D3FA90" w:rsidR="00711039" w:rsidRDefault="00711039" w:rsidP="00711039">
      <w:pPr>
        <w:pStyle w:val="TH"/>
        <w:rPr>
          <w:ins w:id="923" w:author="Petter Karlsson" w:date="2021-10-29T11:25:00Z"/>
        </w:rPr>
      </w:pPr>
      <w:ins w:id="924" w:author="Petter Karlsson" w:date="2021-10-29T11:25:00Z">
        <w:r w:rsidRPr="007E18FD">
          <w:t>Table 6.2.4E-</w:t>
        </w:r>
      </w:ins>
      <w:ins w:id="925" w:author="Petter Karlsson" w:date="2021-10-29T11:29:00Z">
        <w:r w:rsidR="00921548">
          <w:t>17</w:t>
        </w:r>
      </w:ins>
      <w:ins w:id="926" w:author="Petter Karlsson" w:date="2021-10-29T11:25:00Z">
        <w:r w:rsidRPr="007E18FD">
          <w:t xml:space="preserve">: A-MPR for </w:t>
        </w:r>
        <w:r w:rsidRPr="00236B7A">
          <w:t>"</w:t>
        </w:r>
        <w:r w:rsidRPr="007E18FD">
          <w:t>NS_</w:t>
        </w:r>
        <w:r>
          <w:t>38</w:t>
        </w:r>
        <w:r w:rsidRPr="00236B7A">
          <w:t>"</w:t>
        </w:r>
        <w:r w:rsidRPr="007E18FD">
          <w:t xml:space="preserve"> for Cat-M2 with sub-PRB allocation for E-UTRA lowest channel edge &gt; </w:t>
        </w:r>
        <w:r>
          <w:t xml:space="preserve">1427 </w:t>
        </w:r>
        <w:r w:rsidRPr="007E18FD">
          <w:t xml:space="preserve">MHz and ≤ </w:t>
        </w:r>
        <w:r>
          <w:t xml:space="preserve">1447 </w:t>
        </w:r>
        <w:r w:rsidRPr="007E18FD">
          <w:t>MHz</w:t>
        </w:r>
      </w:ins>
    </w:p>
    <w:tbl>
      <w:tblPr>
        <w:tblW w:w="8320" w:type="dxa"/>
        <w:jc w:val="center"/>
        <w:tblCellMar>
          <w:left w:w="0" w:type="dxa"/>
          <w:right w:w="0" w:type="dxa"/>
        </w:tblCellMar>
        <w:tblLook w:val="04A0" w:firstRow="1" w:lastRow="0" w:firstColumn="1" w:lastColumn="0" w:noHBand="0" w:noVBand="1"/>
      </w:tblPr>
      <w:tblGrid>
        <w:gridCol w:w="1252"/>
        <w:gridCol w:w="1486"/>
        <w:gridCol w:w="1019"/>
        <w:gridCol w:w="1019"/>
        <w:gridCol w:w="1019"/>
        <w:gridCol w:w="1188"/>
        <w:gridCol w:w="1337"/>
      </w:tblGrid>
      <w:tr w:rsidR="00711039" w14:paraId="398346A7" w14:textId="77777777" w:rsidTr="005A321E">
        <w:trPr>
          <w:jc w:val="center"/>
          <w:ins w:id="927" w:author="Petter Karlsson" w:date="2021-10-29T11:25:00Z"/>
        </w:trPr>
        <w:tc>
          <w:tcPr>
            <w:tcW w:w="12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98E23D" w14:textId="77777777" w:rsidR="00711039" w:rsidRDefault="00711039" w:rsidP="005A321E">
            <w:pPr>
              <w:pStyle w:val="TAH"/>
              <w:rPr>
                <w:ins w:id="928" w:author="Petter Karlsson" w:date="2021-10-29T11:25:00Z"/>
              </w:rPr>
            </w:pPr>
            <w:ins w:id="929" w:author="Petter Karlsson" w:date="2021-10-29T11:25:00Z">
              <w:r>
                <w:t>Channel bandwidth [MHz]</w:t>
              </w:r>
            </w:ins>
          </w:p>
        </w:tc>
        <w:tc>
          <w:tcPr>
            <w:tcW w:w="148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22C0E90" w14:textId="77777777" w:rsidR="00711039" w:rsidRDefault="00711039" w:rsidP="005A321E">
            <w:pPr>
              <w:pStyle w:val="TAH"/>
              <w:rPr>
                <w:ins w:id="930" w:author="Petter Karlsson" w:date="2021-10-29T11:25:00Z"/>
              </w:rPr>
            </w:pPr>
            <w:ins w:id="931" w:author="Petter Karlsson" w:date="2021-10-29T11:25:00Z">
              <w:r>
                <w:t>Parameters</w:t>
              </w:r>
            </w:ins>
          </w:p>
        </w:tc>
        <w:tc>
          <w:tcPr>
            <w:tcW w:w="5582"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F3759F7" w14:textId="77777777" w:rsidR="00711039" w:rsidRDefault="00711039" w:rsidP="005A321E">
            <w:pPr>
              <w:pStyle w:val="TAH"/>
              <w:rPr>
                <w:ins w:id="932" w:author="Petter Karlsson" w:date="2021-10-29T11:25:00Z"/>
              </w:rPr>
            </w:pPr>
            <w:ins w:id="933" w:author="Petter Karlsson" w:date="2021-10-29T11:25:00Z">
              <w:r>
                <w:t>Region</w:t>
              </w:r>
            </w:ins>
          </w:p>
        </w:tc>
      </w:tr>
      <w:tr w:rsidR="00711039" w14:paraId="1407B375" w14:textId="77777777" w:rsidTr="005A321E">
        <w:trPr>
          <w:jc w:val="center"/>
          <w:ins w:id="934" w:author="Petter Karlsson" w:date="2021-10-29T11:25:00Z"/>
        </w:trPr>
        <w:tc>
          <w:tcPr>
            <w:tcW w:w="1252"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C3A510D" w14:textId="77777777" w:rsidR="00711039" w:rsidRDefault="00711039" w:rsidP="005A321E">
            <w:pPr>
              <w:pStyle w:val="TAC"/>
              <w:rPr>
                <w:ins w:id="935" w:author="Petter Karlsson" w:date="2021-10-29T11:25:00Z"/>
              </w:rPr>
            </w:pPr>
            <w:ins w:id="936" w:author="Petter Karlsson" w:date="2021-10-29T11:25:00Z">
              <w:r>
                <w:t>3</w:t>
              </w:r>
            </w:ins>
          </w:p>
        </w:tc>
        <w:tc>
          <w:tcPr>
            <w:tcW w:w="148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4445E80" w14:textId="77777777" w:rsidR="00711039" w:rsidRDefault="00711039" w:rsidP="005A321E">
            <w:pPr>
              <w:pStyle w:val="TAL"/>
              <w:rPr>
                <w:ins w:id="937" w:author="Petter Karlsson" w:date="2021-10-29T11:25:00Z"/>
              </w:rPr>
            </w:pPr>
            <w:ins w:id="938" w:author="Petter Karlsson" w:date="2021-10-29T11:25:00Z">
              <w:r>
                <w:t>(</w:t>
              </w:r>
              <w:proofErr w:type="spellStart"/>
              <w:proofErr w:type="gramStart"/>
              <w:r>
                <w:t>NB</w:t>
              </w:r>
              <w:r>
                <w:rPr>
                  <w:vertAlign w:val="subscript"/>
                </w:rPr>
                <w:t>index</w:t>
              </w:r>
              <w:r>
                <w:t>,SC</w:t>
              </w:r>
              <w:r>
                <w:rPr>
                  <w:vertAlign w:val="subscript"/>
                </w:rPr>
                <w:t>start</w:t>
              </w:r>
              <w:proofErr w:type="spellEnd"/>
              <w:proofErr w:type="gramEnd"/>
              <w:r>
                <w:rPr>
                  <w:vertAlign w:val="subscript"/>
                </w:rPr>
                <w:t xml:space="preserve"> </w:t>
              </w:r>
              <w:r>
                <w:t>)</w:t>
              </w:r>
            </w:ins>
          </w:p>
        </w:tc>
        <w:tc>
          <w:tcPr>
            <w:tcW w:w="101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DEA3B3A" w14:textId="77777777" w:rsidR="00711039" w:rsidRDefault="00711039" w:rsidP="005A321E">
            <w:pPr>
              <w:pStyle w:val="TAC"/>
              <w:rPr>
                <w:ins w:id="939" w:author="Petter Karlsson" w:date="2021-10-29T11:25:00Z"/>
              </w:rPr>
            </w:pPr>
            <w:ins w:id="940" w:author="Petter Karlsson" w:date="2021-10-29T11:25:00Z">
              <w:r>
                <w:t>(0, 0-27)</w:t>
              </w:r>
            </w:ins>
          </w:p>
        </w:tc>
        <w:tc>
          <w:tcPr>
            <w:tcW w:w="101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DEEFB09" w14:textId="77777777" w:rsidR="00711039" w:rsidRDefault="00711039" w:rsidP="005A321E">
            <w:pPr>
              <w:pStyle w:val="TAC"/>
              <w:rPr>
                <w:ins w:id="941" w:author="Petter Karlsson" w:date="2021-10-29T11:25:00Z"/>
              </w:rPr>
            </w:pPr>
            <w:ins w:id="942" w:author="Petter Karlsson" w:date="2021-10-29T11:25:00Z">
              <w:r>
                <w:t>(0, 30-42)</w:t>
              </w:r>
            </w:ins>
          </w:p>
        </w:tc>
        <w:tc>
          <w:tcPr>
            <w:tcW w:w="101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4214F61" w14:textId="77777777" w:rsidR="00711039" w:rsidRDefault="00711039" w:rsidP="005A321E">
            <w:pPr>
              <w:pStyle w:val="TAC"/>
              <w:rPr>
                <w:ins w:id="943" w:author="Petter Karlsson" w:date="2021-10-29T11:25:00Z"/>
              </w:rPr>
            </w:pPr>
            <w:ins w:id="944" w:author="Petter Karlsson" w:date="2021-10-29T11:25:00Z">
              <w:r>
                <w:t>(0, 45-51)</w:t>
              </w:r>
            </w:ins>
          </w:p>
        </w:tc>
        <w:tc>
          <w:tcPr>
            <w:tcW w:w="118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CEEFE2D" w14:textId="77777777" w:rsidR="00711039" w:rsidRDefault="00711039" w:rsidP="005A321E">
            <w:pPr>
              <w:pStyle w:val="TAC"/>
              <w:rPr>
                <w:ins w:id="945" w:author="Petter Karlsson" w:date="2021-10-29T11:25:00Z"/>
              </w:rPr>
            </w:pPr>
            <w:ins w:id="946" w:author="Petter Karlsson" w:date="2021-10-29T11:25:00Z">
              <w:r>
                <w:t>(0, 96-120)</w:t>
              </w:r>
            </w:ins>
          </w:p>
        </w:tc>
        <w:tc>
          <w:tcPr>
            <w:tcW w:w="133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799D831" w14:textId="77777777" w:rsidR="00711039" w:rsidRDefault="00711039" w:rsidP="005A321E">
            <w:pPr>
              <w:pStyle w:val="TAC"/>
              <w:rPr>
                <w:ins w:id="947" w:author="Petter Karlsson" w:date="2021-10-29T11:25:00Z"/>
              </w:rPr>
            </w:pPr>
            <w:ins w:id="948" w:author="Petter Karlsson" w:date="2021-10-29T11:25:00Z">
              <w:r>
                <w:t>(0, 123-168)</w:t>
              </w:r>
            </w:ins>
          </w:p>
        </w:tc>
      </w:tr>
      <w:tr w:rsidR="00711039" w14:paraId="522D4373" w14:textId="77777777" w:rsidTr="005A321E">
        <w:trPr>
          <w:jc w:val="center"/>
          <w:ins w:id="949" w:author="Petter Karlsson" w:date="2021-10-29T11:25:00Z"/>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14:paraId="067C5950" w14:textId="77777777" w:rsidR="00711039" w:rsidRPr="00D166ED" w:rsidRDefault="00711039" w:rsidP="005A321E">
            <w:pPr>
              <w:pStyle w:val="TAC"/>
              <w:rPr>
                <w:ins w:id="950" w:author="Petter Karlsson" w:date="2021-10-29T11:25:00Z"/>
                <w:rFonts w:ascii="Calibri" w:eastAsia="Calibri" w:hAnsi="Calibri" w:cs="Calibri"/>
                <w:sz w:val="22"/>
                <w:szCs w:val="22"/>
              </w:rPr>
            </w:pPr>
          </w:p>
        </w:tc>
        <w:tc>
          <w:tcPr>
            <w:tcW w:w="148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B7B0250" w14:textId="77777777" w:rsidR="00711039" w:rsidRDefault="00711039" w:rsidP="005A321E">
            <w:pPr>
              <w:pStyle w:val="TAL"/>
              <w:rPr>
                <w:ins w:id="951" w:author="Petter Karlsson" w:date="2021-10-29T11:25:00Z"/>
              </w:rPr>
            </w:pPr>
            <w:proofErr w:type="spellStart"/>
            <w:ins w:id="952" w:author="Petter Karlsson" w:date="2021-10-29T11:25:00Z">
              <w:r>
                <w:t>Lcsc</w:t>
              </w:r>
              <w:proofErr w:type="spellEnd"/>
            </w:ins>
          </w:p>
        </w:tc>
        <w:tc>
          <w:tcPr>
            <w:tcW w:w="101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914B65D" w14:textId="77777777" w:rsidR="00711039" w:rsidRDefault="00711039" w:rsidP="005A321E">
            <w:pPr>
              <w:pStyle w:val="TAC"/>
              <w:rPr>
                <w:ins w:id="953" w:author="Petter Karlsson" w:date="2021-10-29T11:25:00Z"/>
              </w:rPr>
            </w:pPr>
            <w:ins w:id="954" w:author="Petter Karlsson" w:date="2021-10-29T11:25:00Z">
              <w:r>
                <w:t>2,3 ,6</w:t>
              </w:r>
            </w:ins>
          </w:p>
        </w:tc>
        <w:tc>
          <w:tcPr>
            <w:tcW w:w="101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AA4FF00" w14:textId="77777777" w:rsidR="00711039" w:rsidRDefault="00711039" w:rsidP="005A321E">
            <w:pPr>
              <w:pStyle w:val="TAC"/>
              <w:rPr>
                <w:ins w:id="955" w:author="Petter Karlsson" w:date="2021-10-29T11:25:00Z"/>
              </w:rPr>
            </w:pPr>
            <w:ins w:id="956" w:author="Petter Karlsson" w:date="2021-10-29T11:25:00Z">
              <w:r>
                <w:t>2,3 ,6</w:t>
              </w:r>
            </w:ins>
          </w:p>
        </w:tc>
        <w:tc>
          <w:tcPr>
            <w:tcW w:w="101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6D78E73" w14:textId="77777777" w:rsidR="00711039" w:rsidRDefault="00711039" w:rsidP="005A321E">
            <w:pPr>
              <w:pStyle w:val="TAC"/>
              <w:rPr>
                <w:ins w:id="957" w:author="Petter Karlsson" w:date="2021-10-29T11:25:00Z"/>
              </w:rPr>
            </w:pPr>
            <w:ins w:id="958" w:author="Petter Karlsson" w:date="2021-10-29T11:25:00Z">
              <w:r>
                <w:t>2,3 ,6</w:t>
              </w:r>
            </w:ins>
          </w:p>
        </w:tc>
        <w:tc>
          <w:tcPr>
            <w:tcW w:w="118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6809763" w14:textId="77777777" w:rsidR="00711039" w:rsidRDefault="00711039" w:rsidP="005A321E">
            <w:pPr>
              <w:pStyle w:val="TAC"/>
              <w:rPr>
                <w:ins w:id="959" w:author="Petter Karlsson" w:date="2021-10-29T11:25:00Z"/>
              </w:rPr>
            </w:pPr>
            <w:ins w:id="960" w:author="Petter Karlsson" w:date="2021-10-29T11:25:00Z">
              <w:r>
                <w:t>2,3 ,6</w:t>
              </w:r>
            </w:ins>
          </w:p>
        </w:tc>
        <w:tc>
          <w:tcPr>
            <w:tcW w:w="133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E3C80FD" w14:textId="77777777" w:rsidR="00711039" w:rsidRDefault="00711039" w:rsidP="005A321E">
            <w:pPr>
              <w:pStyle w:val="TAC"/>
              <w:rPr>
                <w:ins w:id="961" w:author="Petter Karlsson" w:date="2021-10-29T11:25:00Z"/>
              </w:rPr>
            </w:pPr>
            <w:ins w:id="962" w:author="Petter Karlsson" w:date="2021-10-29T11:25:00Z">
              <w:r>
                <w:t>2,3 ,6</w:t>
              </w:r>
            </w:ins>
          </w:p>
        </w:tc>
      </w:tr>
      <w:tr w:rsidR="00711039" w14:paraId="39F8C8FC" w14:textId="77777777" w:rsidTr="005A321E">
        <w:trPr>
          <w:jc w:val="center"/>
          <w:ins w:id="963" w:author="Petter Karlsson" w:date="2021-10-29T11:25:00Z"/>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14:paraId="2D816EF1" w14:textId="77777777" w:rsidR="00711039" w:rsidRPr="00D166ED" w:rsidRDefault="00711039" w:rsidP="005A321E">
            <w:pPr>
              <w:pStyle w:val="TAC"/>
              <w:rPr>
                <w:ins w:id="964" w:author="Petter Karlsson" w:date="2021-10-29T11:25:00Z"/>
                <w:rFonts w:ascii="Calibri" w:eastAsia="Calibri" w:hAnsi="Calibri" w:cs="Calibri"/>
                <w:sz w:val="22"/>
                <w:szCs w:val="22"/>
              </w:rPr>
            </w:pPr>
          </w:p>
        </w:tc>
        <w:tc>
          <w:tcPr>
            <w:tcW w:w="148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989D70F" w14:textId="77777777" w:rsidR="00711039" w:rsidRDefault="00711039" w:rsidP="005A321E">
            <w:pPr>
              <w:pStyle w:val="TAL"/>
              <w:rPr>
                <w:ins w:id="965" w:author="Petter Karlsson" w:date="2021-10-29T11:25:00Z"/>
              </w:rPr>
            </w:pPr>
            <w:ins w:id="966" w:author="Petter Karlsson" w:date="2021-10-29T11:25:00Z">
              <w:r>
                <w:t>A-MPR [dB]</w:t>
              </w:r>
            </w:ins>
          </w:p>
        </w:tc>
        <w:tc>
          <w:tcPr>
            <w:tcW w:w="101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80C4D8B" w14:textId="77777777" w:rsidR="00711039" w:rsidRDefault="00711039" w:rsidP="005A321E">
            <w:pPr>
              <w:pStyle w:val="TAC"/>
              <w:rPr>
                <w:ins w:id="967" w:author="Petter Karlsson" w:date="2021-10-29T11:25:00Z"/>
              </w:rPr>
            </w:pPr>
            <w:ins w:id="968" w:author="Petter Karlsson" w:date="2021-10-29T11:25:00Z">
              <w:r>
                <w:t>≤ [16]</w:t>
              </w:r>
            </w:ins>
          </w:p>
        </w:tc>
        <w:tc>
          <w:tcPr>
            <w:tcW w:w="101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B0780F9" w14:textId="77777777" w:rsidR="00711039" w:rsidRDefault="00711039" w:rsidP="005A321E">
            <w:pPr>
              <w:pStyle w:val="TAC"/>
              <w:rPr>
                <w:ins w:id="969" w:author="Petter Karlsson" w:date="2021-10-29T11:25:00Z"/>
              </w:rPr>
            </w:pPr>
            <w:ins w:id="970" w:author="Petter Karlsson" w:date="2021-10-29T11:25:00Z">
              <w:r>
                <w:t>≤ [13]</w:t>
              </w:r>
            </w:ins>
          </w:p>
        </w:tc>
        <w:tc>
          <w:tcPr>
            <w:tcW w:w="101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9EBA221" w14:textId="77777777" w:rsidR="00711039" w:rsidRDefault="00711039" w:rsidP="005A321E">
            <w:pPr>
              <w:pStyle w:val="TAC"/>
              <w:rPr>
                <w:ins w:id="971" w:author="Petter Karlsson" w:date="2021-10-29T11:25:00Z"/>
              </w:rPr>
            </w:pPr>
            <w:ins w:id="972" w:author="Petter Karlsson" w:date="2021-10-29T11:25:00Z">
              <w:r>
                <w:t>≤ [10]</w:t>
              </w:r>
            </w:ins>
          </w:p>
        </w:tc>
        <w:tc>
          <w:tcPr>
            <w:tcW w:w="118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FB7A561" w14:textId="77777777" w:rsidR="00711039" w:rsidRDefault="00711039" w:rsidP="005A321E">
            <w:pPr>
              <w:pStyle w:val="TAC"/>
              <w:rPr>
                <w:ins w:id="973" w:author="Petter Karlsson" w:date="2021-10-29T11:25:00Z"/>
              </w:rPr>
            </w:pPr>
            <w:ins w:id="974" w:author="Petter Karlsson" w:date="2021-10-29T11:25:00Z">
              <w:r>
                <w:t>≤ [7]</w:t>
              </w:r>
            </w:ins>
          </w:p>
        </w:tc>
        <w:tc>
          <w:tcPr>
            <w:tcW w:w="133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3504878" w14:textId="77777777" w:rsidR="00711039" w:rsidRDefault="00711039" w:rsidP="005A321E">
            <w:pPr>
              <w:pStyle w:val="TAC"/>
              <w:rPr>
                <w:ins w:id="975" w:author="Petter Karlsson" w:date="2021-10-29T11:25:00Z"/>
              </w:rPr>
            </w:pPr>
            <w:ins w:id="976" w:author="Petter Karlsson" w:date="2021-10-29T11:25:00Z">
              <w:r>
                <w:t>≤ [3]</w:t>
              </w:r>
            </w:ins>
          </w:p>
        </w:tc>
      </w:tr>
      <w:tr w:rsidR="00711039" w14:paraId="01ECE42D" w14:textId="77777777" w:rsidTr="005A321E">
        <w:trPr>
          <w:jc w:val="center"/>
          <w:ins w:id="977" w:author="Petter Karlsson" w:date="2021-10-29T11:25:00Z"/>
        </w:trPr>
        <w:tc>
          <w:tcPr>
            <w:tcW w:w="125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433787" w14:textId="77777777" w:rsidR="00711039" w:rsidRDefault="00711039" w:rsidP="005A321E">
            <w:pPr>
              <w:pStyle w:val="TAC"/>
              <w:rPr>
                <w:ins w:id="978" w:author="Petter Karlsson" w:date="2021-10-29T11:25:00Z"/>
              </w:rPr>
            </w:pPr>
            <w:ins w:id="979" w:author="Petter Karlsson" w:date="2021-10-29T11:25:00Z">
              <w:r>
                <w:t>5</w:t>
              </w:r>
            </w:ins>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B60790" w14:textId="77777777" w:rsidR="00711039" w:rsidRDefault="00711039" w:rsidP="005A321E">
            <w:pPr>
              <w:pStyle w:val="TAL"/>
              <w:rPr>
                <w:ins w:id="980" w:author="Petter Karlsson" w:date="2021-10-29T11:25:00Z"/>
              </w:rPr>
            </w:pPr>
            <w:ins w:id="981" w:author="Petter Karlsson" w:date="2021-10-29T11:25:00Z">
              <w:r>
                <w:t>(</w:t>
              </w:r>
              <w:proofErr w:type="spellStart"/>
              <w:proofErr w:type="gramStart"/>
              <w:r>
                <w:t>WB</w:t>
              </w:r>
              <w:r>
                <w:rPr>
                  <w:vertAlign w:val="subscript"/>
                </w:rPr>
                <w:t>index</w:t>
              </w:r>
              <w:r>
                <w:t>,SC</w:t>
              </w:r>
              <w:r>
                <w:rPr>
                  <w:vertAlign w:val="subscript"/>
                </w:rPr>
                <w:t>start</w:t>
              </w:r>
              <w:proofErr w:type="spellEnd"/>
              <w:proofErr w:type="gramEnd"/>
              <w:r>
                <w:rPr>
                  <w:vertAlign w:val="subscript"/>
                </w:rPr>
                <w:t xml:space="preserve"> </w:t>
              </w:r>
              <w:r>
                <w:t>)</w:t>
              </w:r>
            </w:ins>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4D1122" w14:textId="77777777" w:rsidR="00711039" w:rsidRDefault="00711039" w:rsidP="005A321E">
            <w:pPr>
              <w:pStyle w:val="TAC"/>
              <w:rPr>
                <w:ins w:id="982" w:author="Petter Karlsson" w:date="2021-10-29T11:25:00Z"/>
              </w:rPr>
            </w:pPr>
            <w:ins w:id="983" w:author="Petter Karlsson" w:date="2021-10-29T11:25:00Z">
              <w:r>
                <w:t>(0, &lt; 96)</w:t>
              </w:r>
            </w:ins>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96F575" w14:textId="77777777" w:rsidR="00711039" w:rsidRDefault="00711039" w:rsidP="005A321E">
            <w:pPr>
              <w:pStyle w:val="TAC"/>
              <w:rPr>
                <w:ins w:id="984" w:author="Petter Karlsson" w:date="2021-10-29T11:25:00Z"/>
              </w:rPr>
            </w:pPr>
            <w:ins w:id="985" w:author="Petter Karlsson" w:date="2021-10-29T11:25:00Z">
              <w:r>
                <w:t>(0, &gt; 219)</w:t>
              </w:r>
            </w:ins>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535482" w14:textId="77777777" w:rsidR="00711039" w:rsidRDefault="00711039" w:rsidP="005A321E">
            <w:pPr>
              <w:pStyle w:val="TAC"/>
              <w:rPr>
                <w:ins w:id="986" w:author="Petter Karlsson" w:date="2021-10-29T11:25:00Z"/>
              </w:rPr>
            </w:pPr>
            <w:ins w:id="987" w:author="Petter Karlsson" w:date="2021-10-29T11:25:00Z">
              <w:r>
                <w:t> </w:t>
              </w:r>
            </w:ins>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DDD240" w14:textId="77777777" w:rsidR="00711039" w:rsidRDefault="00711039" w:rsidP="005A321E">
            <w:pPr>
              <w:pStyle w:val="TAC"/>
              <w:rPr>
                <w:ins w:id="988" w:author="Petter Karlsson" w:date="2021-10-29T11:25:00Z"/>
              </w:rPr>
            </w:pPr>
            <w:ins w:id="989" w:author="Petter Karlsson" w:date="2021-10-29T11:25:00Z">
              <w:r>
                <w:t> </w:t>
              </w:r>
            </w:ins>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D79E9F" w14:textId="77777777" w:rsidR="00711039" w:rsidRDefault="00711039" w:rsidP="005A321E">
            <w:pPr>
              <w:pStyle w:val="TAC"/>
              <w:rPr>
                <w:ins w:id="990" w:author="Petter Karlsson" w:date="2021-10-29T11:25:00Z"/>
              </w:rPr>
            </w:pPr>
            <w:ins w:id="991" w:author="Petter Karlsson" w:date="2021-10-29T11:25:00Z">
              <w:r>
                <w:t> </w:t>
              </w:r>
            </w:ins>
          </w:p>
        </w:tc>
      </w:tr>
      <w:tr w:rsidR="00711039" w14:paraId="008C5170" w14:textId="77777777" w:rsidTr="005A321E">
        <w:trPr>
          <w:jc w:val="center"/>
          <w:ins w:id="992" w:author="Petter Karlsson" w:date="2021-10-29T11:25:00Z"/>
        </w:trPr>
        <w:tc>
          <w:tcPr>
            <w:tcW w:w="0" w:type="auto"/>
            <w:vMerge/>
            <w:tcBorders>
              <w:top w:val="nil"/>
              <w:left w:val="single" w:sz="8" w:space="0" w:color="auto"/>
              <w:bottom w:val="single" w:sz="8" w:space="0" w:color="auto"/>
              <w:right w:val="single" w:sz="8" w:space="0" w:color="auto"/>
            </w:tcBorders>
            <w:vAlign w:val="center"/>
            <w:hideMark/>
          </w:tcPr>
          <w:p w14:paraId="77FA3E7A" w14:textId="77777777" w:rsidR="00711039" w:rsidRPr="00D166ED" w:rsidRDefault="00711039" w:rsidP="005A321E">
            <w:pPr>
              <w:pStyle w:val="TAC"/>
              <w:rPr>
                <w:ins w:id="993" w:author="Petter Karlsson" w:date="2021-10-29T11:25:00Z"/>
                <w:rFonts w:ascii="Calibri" w:eastAsia="Calibri" w:hAnsi="Calibri" w:cs="Calibri"/>
                <w:sz w:val="22"/>
                <w:szCs w:val="22"/>
              </w:rPr>
            </w:pP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3BCE00" w14:textId="77777777" w:rsidR="00711039" w:rsidRDefault="00711039" w:rsidP="005A321E">
            <w:pPr>
              <w:pStyle w:val="TAL"/>
              <w:rPr>
                <w:ins w:id="994" w:author="Petter Karlsson" w:date="2021-10-29T11:25:00Z"/>
              </w:rPr>
            </w:pPr>
            <w:proofErr w:type="spellStart"/>
            <w:ins w:id="995" w:author="Petter Karlsson" w:date="2021-10-29T11:25:00Z">
              <w:r>
                <w:t>Lcsc</w:t>
              </w:r>
              <w:proofErr w:type="spellEnd"/>
            </w:ins>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5AB456" w14:textId="77777777" w:rsidR="00711039" w:rsidRDefault="00711039" w:rsidP="005A321E">
            <w:pPr>
              <w:pStyle w:val="TAC"/>
              <w:rPr>
                <w:ins w:id="996" w:author="Petter Karlsson" w:date="2021-10-29T11:25:00Z"/>
              </w:rPr>
            </w:pPr>
            <w:ins w:id="997" w:author="Petter Karlsson" w:date="2021-10-29T11:25:00Z">
              <w:r>
                <w:t>2,3,6</w:t>
              </w:r>
            </w:ins>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C51504" w14:textId="77777777" w:rsidR="00711039" w:rsidRDefault="00711039" w:rsidP="005A321E">
            <w:pPr>
              <w:pStyle w:val="TAC"/>
              <w:rPr>
                <w:ins w:id="998" w:author="Petter Karlsson" w:date="2021-10-29T11:25:00Z"/>
              </w:rPr>
            </w:pPr>
            <w:ins w:id="999" w:author="Petter Karlsson" w:date="2021-10-29T11:25:00Z">
              <w:r>
                <w:t>2,3,6</w:t>
              </w:r>
            </w:ins>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C4291F" w14:textId="77777777" w:rsidR="00711039" w:rsidRDefault="00711039" w:rsidP="005A321E">
            <w:pPr>
              <w:pStyle w:val="TAC"/>
              <w:rPr>
                <w:ins w:id="1000" w:author="Petter Karlsson" w:date="2021-10-29T11:25:00Z"/>
              </w:rPr>
            </w:pPr>
            <w:ins w:id="1001" w:author="Petter Karlsson" w:date="2021-10-29T11:25:00Z">
              <w:r>
                <w:t> </w:t>
              </w:r>
            </w:ins>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6A6EF8" w14:textId="77777777" w:rsidR="00711039" w:rsidRDefault="00711039" w:rsidP="005A321E">
            <w:pPr>
              <w:pStyle w:val="TAC"/>
              <w:rPr>
                <w:ins w:id="1002" w:author="Petter Karlsson" w:date="2021-10-29T11:25:00Z"/>
              </w:rPr>
            </w:pPr>
            <w:ins w:id="1003" w:author="Petter Karlsson" w:date="2021-10-29T11:25:00Z">
              <w:r>
                <w:t> </w:t>
              </w:r>
            </w:ins>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2FD85E" w14:textId="77777777" w:rsidR="00711039" w:rsidRDefault="00711039" w:rsidP="005A321E">
            <w:pPr>
              <w:pStyle w:val="TAC"/>
              <w:rPr>
                <w:ins w:id="1004" w:author="Petter Karlsson" w:date="2021-10-29T11:25:00Z"/>
              </w:rPr>
            </w:pPr>
            <w:ins w:id="1005" w:author="Petter Karlsson" w:date="2021-10-29T11:25:00Z">
              <w:r>
                <w:t> </w:t>
              </w:r>
            </w:ins>
          </w:p>
        </w:tc>
      </w:tr>
      <w:tr w:rsidR="00711039" w14:paraId="716DB5CC" w14:textId="77777777" w:rsidTr="005A321E">
        <w:trPr>
          <w:jc w:val="center"/>
          <w:ins w:id="1006" w:author="Petter Karlsson" w:date="2021-10-29T11:25:00Z"/>
        </w:trPr>
        <w:tc>
          <w:tcPr>
            <w:tcW w:w="0" w:type="auto"/>
            <w:vMerge/>
            <w:tcBorders>
              <w:top w:val="nil"/>
              <w:left w:val="single" w:sz="8" w:space="0" w:color="auto"/>
              <w:bottom w:val="single" w:sz="8" w:space="0" w:color="auto"/>
              <w:right w:val="single" w:sz="8" w:space="0" w:color="auto"/>
            </w:tcBorders>
            <w:vAlign w:val="center"/>
            <w:hideMark/>
          </w:tcPr>
          <w:p w14:paraId="221CED83" w14:textId="77777777" w:rsidR="00711039" w:rsidRPr="00D166ED" w:rsidRDefault="00711039" w:rsidP="005A321E">
            <w:pPr>
              <w:pStyle w:val="TAC"/>
              <w:rPr>
                <w:ins w:id="1007" w:author="Petter Karlsson" w:date="2021-10-29T11:25:00Z"/>
                <w:rFonts w:ascii="Calibri" w:eastAsia="Calibri" w:hAnsi="Calibri" w:cs="Calibri"/>
                <w:sz w:val="22"/>
                <w:szCs w:val="22"/>
              </w:rPr>
            </w:pP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D0916D" w14:textId="77777777" w:rsidR="00711039" w:rsidRDefault="00711039" w:rsidP="005A321E">
            <w:pPr>
              <w:pStyle w:val="TAL"/>
              <w:rPr>
                <w:ins w:id="1008" w:author="Petter Karlsson" w:date="2021-10-29T11:25:00Z"/>
              </w:rPr>
            </w:pPr>
            <w:ins w:id="1009" w:author="Petter Karlsson" w:date="2021-10-29T11:25:00Z">
              <w:r>
                <w:t>A-MPR [dB]</w:t>
              </w:r>
            </w:ins>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67DD4C" w14:textId="77777777" w:rsidR="00711039" w:rsidRDefault="00711039" w:rsidP="005A321E">
            <w:pPr>
              <w:pStyle w:val="TAC"/>
              <w:rPr>
                <w:ins w:id="1010" w:author="Petter Karlsson" w:date="2021-10-29T11:25:00Z"/>
              </w:rPr>
            </w:pPr>
            <w:ins w:id="1011" w:author="Petter Karlsson" w:date="2021-10-29T11:25:00Z">
              <w:r>
                <w:t>≤ [7]</w:t>
              </w:r>
            </w:ins>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A194E9" w14:textId="77777777" w:rsidR="00711039" w:rsidRDefault="00711039" w:rsidP="005A321E">
            <w:pPr>
              <w:pStyle w:val="TAC"/>
              <w:rPr>
                <w:ins w:id="1012" w:author="Petter Karlsson" w:date="2021-10-29T11:25:00Z"/>
              </w:rPr>
            </w:pPr>
            <w:ins w:id="1013" w:author="Petter Karlsson" w:date="2021-10-29T11:25:00Z">
              <w:r>
                <w:t>≤ [1]</w:t>
              </w:r>
            </w:ins>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DA827E" w14:textId="77777777" w:rsidR="00711039" w:rsidRDefault="00711039" w:rsidP="005A321E">
            <w:pPr>
              <w:pStyle w:val="TAC"/>
              <w:rPr>
                <w:ins w:id="1014" w:author="Petter Karlsson" w:date="2021-10-29T11:25:00Z"/>
              </w:rPr>
            </w:pPr>
            <w:ins w:id="1015" w:author="Petter Karlsson" w:date="2021-10-29T11:25:00Z">
              <w:r>
                <w:t> </w:t>
              </w:r>
            </w:ins>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CCD911" w14:textId="77777777" w:rsidR="00711039" w:rsidRDefault="00711039" w:rsidP="005A321E">
            <w:pPr>
              <w:pStyle w:val="TAC"/>
              <w:rPr>
                <w:ins w:id="1016" w:author="Petter Karlsson" w:date="2021-10-29T11:25:00Z"/>
              </w:rPr>
            </w:pPr>
            <w:ins w:id="1017" w:author="Petter Karlsson" w:date="2021-10-29T11:25:00Z">
              <w:r>
                <w:t> </w:t>
              </w:r>
            </w:ins>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B02AFB" w14:textId="77777777" w:rsidR="00711039" w:rsidRDefault="00711039" w:rsidP="005A321E">
            <w:pPr>
              <w:pStyle w:val="TAC"/>
              <w:rPr>
                <w:ins w:id="1018" w:author="Petter Karlsson" w:date="2021-10-29T11:25:00Z"/>
              </w:rPr>
            </w:pPr>
            <w:ins w:id="1019" w:author="Petter Karlsson" w:date="2021-10-29T11:25:00Z">
              <w:r>
                <w:t> </w:t>
              </w:r>
            </w:ins>
          </w:p>
        </w:tc>
      </w:tr>
      <w:tr w:rsidR="00711039" w14:paraId="799BDDD1" w14:textId="77777777" w:rsidTr="005A321E">
        <w:trPr>
          <w:jc w:val="center"/>
          <w:ins w:id="1020" w:author="Petter Karlsson" w:date="2021-10-29T11:25:00Z"/>
        </w:trPr>
        <w:tc>
          <w:tcPr>
            <w:tcW w:w="125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E4526A" w14:textId="77777777" w:rsidR="00711039" w:rsidRDefault="00711039" w:rsidP="005A321E">
            <w:pPr>
              <w:pStyle w:val="TAC"/>
              <w:rPr>
                <w:ins w:id="1021" w:author="Petter Karlsson" w:date="2021-10-29T11:25:00Z"/>
              </w:rPr>
            </w:pPr>
            <w:ins w:id="1022" w:author="Petter Karlsson" w:date="2021-10-29T11:25:00Z">
              <w:r>
                <w:t>10</w:t>
              </w:r>
            </w:ins>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3A775D" w14:textId="77777777" w:rsidR="00711039" w:rsidRDefault="00711039" w:rsidP="005A321E">
            <w:pPr>
              <w:pStyle w:val="TAL"/>
              <w:rPr>
                <w:ins w:id="1023" w:author="Petter Karlsson" w:date="2021-10-29T11:25:00Z"/>
              </w:rPr>
            </w:pPr>
            <w:ins w:id="1024" w:author="Petter Karlsson" w:date="2021-10-29T11:25:00Z">
              <w:r>
                <w:t>(</w:t>
              </w:r>
              <w:proofErr w:type="spellStart"/>
              <w:proofErr w:type="gramStart"/>
              <w:r>
                <w:t>WB</w:t>
              </w:r>
              <w:r>
                <w:rPr>
                  <w:vertAlign w:val="subscript"/>
                </w:rPr>
                <w:t>index</w:t>
              </w:r>
              <w:r>
                <w:t>,SC</w:t>
              </w:r>
              <w:r>
                <w:rPr>
                  <w:vertAlign w:val="subscript"/>
                </w:rPr>
                <w:t>start</w:t>
              </w:r>
              <w:proofErr w:type="spellEnd"/>
              <w:proofErr w:type="gramEnd"/>
              <w:r>
                <w:rPr>
                  <w:vertAlign w:val="subscript"/>
                </w:rPr>
                <w:t xml:space="preserve"> </w:t>
              </w:r>
              <w:r>
                <w:t>)</w:t>
              </w:r>
            </w:ins>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01EFE0" w14:textId="77777777" w:rsidR="00711039" w:rsidRDefault="00711039" w:rsidP="005A321E">
            <w:pPr>
              <w:pStyle w:val="TAC"/>
              <w:rPr>
                <w:ins w:id="1025" w:author="Petter Karlsson" w:date="2021-10-29T11:25:00Z"/>
              </w:rPr>
            </w:pPr>
            <w:ins w:id="1026" w:author="Petter Karlsson" w:date="2021-10-29T11:25:00Z">
              <w:r>
                <w:t>(0, &lt; 93)</w:t>
              </w:r>
            </w:ins>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5C039E" w14:textId="77777777" w:rsidR="00711039" w:rsidRDefault="00711039" w:rsidP="005A321E">
            <w:pPr>
              <w:pStyle w:val="TAC"/>
              <w:rPr>
                <w:ins w:id="1027" w:author="Petter Karlsson" w:date="2021-10-29T11:25:00Z"/>
              </w:rPr>
            </w:pPr>
            <w:ins w:id="1028" w:author="Petter Karlsson" w:date="2021-10-29T11:25:00Z">
              <w:r>
                <w:t>(0, &gt; 219)</w:t>
              </w:r>
            </w:ins>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03BACA" w14:textId="77777777" w:rsidR="00711039" w:rsidRDefault="00711039" w:rsidP="005A321E">
            <w:pPr>
              <w:pStyle w:val="TAC"/>
              <w:rPr>
                <w:ins w:id="1029" w:author="Petter Karlsson" w:date="2021-10-29T11:25:00Z"/>
              </w:rPr>
            </w:pPr>
            <w:ins w:id="1030" w:author="Petter Karlsson" w:date="2021-10-29T11:25:00Z">
              <w:r>
                <w:t> </w:t>
              </w:r>
            </w:ins>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21986C" w14:textId="77777777" w:rsidR="00711039" w:rsidRDefault="00711039" w:rsidP="005A321E">
            <w:pPr>
              <w:pStyle w:val="TAC"/>
              <w:rPr>
                <w:ins w:id="1031" w:author="Petter Karlsson" w:date="2021-10-29T11:25:00Z"/>
              </w:rPr>
            </w:pPr>
            <w:ins w:id="1032" w:author="Petter Karlsson" w:date="2021-10-29T11:25:00Z">
              <w:r>
                <w:t> </w:t>
              </w:r>
            </w:ins>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E13430" w14:textId="77777777" w:rsidR="00711039" w:rsidRDefault="00711039" w:rsidP="005A321E">
            <w:pPr>
              <w:pStyle w:val="TAC"/>
              <w:rPr>
                <w:ins w:id="1033" w:author="Petter Karlsson" w:date="2021-10-29T11:25:00Z"/>
              </w:rPr>
            </w:pPr>
            <w:ins w:id="1034" w:author="Petter Karlsson" w:date="2021-10-29T11:25:00Z">
              <w:r>
                <w:t> </w:t>
              </w:r>
            </w:ins>
          </w:p>
        </w:tc>
      </w:tr>
      <w:tr w:rsidR="00711039" w14:paraId="613DDB9C" w14:textId="77777777" w:rsidTr="005A321E">
        <w:trPr>
          <w:jc w:val="center"/>
          <w:ins w:id="1035" w:author="Petter Karlsson" w:date="2021-10-29T11:25:00Z"/>
        </w:trPr>
        <w:tc>
          <w:tcPr>
            <w:tcW w:w="0" w:type="auto"/>
            <w:vMerge/>
            <w:tcBorders>
              <w:top w:val="nil"/>
              <w:left w:val="single" w:sz="8" w:space="0" w:color="auto"/>
              <w:bottom w:val="single" w:sz="8" w:space="0" w:color="auto"/>
              <w:right w:val="single" w:sz="8" w:space="0" w:color="auto"/>
            </w:tcBorders>
            <w:vAlign w:val="center"/>
            <w:hideMark/>
          </w:tcPr>
          <w:p w14:paraId="6B998698" w14:textId="77777777" w:rsidR="00711039" w:rsidRPr="00D166ED" w:rsidRDefault="00711039" w:rsidP="005A321E">
            <w:pPr>
              <w:pStyle w:val="TAC"/>
              <w:rPr>
                <w:ins w:id="1036" w:author="Petter Karlsson" w:date="2021-10-29T11:25:00Z"/>
                <w:rFonts w:ascii="Calibri" w:eastAsia="Calibri" w:hAnsi="Calibri" w:cs="Calibri"/>
                <w:sz w:val="22"/>
                <w:szCs w:val="22"/>
              </w:rPr>
            </w:pP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CD762B" w14:textId="77777777" w:rsidR="00711039" w:rsidRDefault="00711039" w:rsidP="005A321E">
            <w:pPr>
              <w:pStyle w:val="TAL"/>
              <w:rPr>
                <w:ins w:id="1037" w:author="Petter Karlsson" w:date="2021-10-29T11:25:00Z"/>
              </w:rPr>
            </w:pPr>
            <w:proofErr w:type="spellStart"/>
            <w:ins w:id="1038" w:author="Petter Karlsson" w:date="2021-10-29T11:25:00Z">
              <w:r>
                <w:t>Lcsc</w:t>
              </w:r>
              <w:proofErr w:type="spellEnd"/>
            </w:ins>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3B40B1" w14:textId="77777777" w:rsidR="00711039" w:rsidRDefault="00711039" w:rsidP="005A321E">
            <w:pPr>
              <w:pStyle w:val="TAC"/>
              <w:rPr>
                <w:ins w:id="1039" w:author="Petter Karlsson" w:date="2021-10-29T11:25:00Z"/>
              </w:rPr>
            </w:pPr>
            <w:ins w:id="1040" w:author="Petter Karlsson" w:date="2021-10-29T11:25:00Z">
              <w:r>
                <w:t>2,3,6</w:t>
              </w:r>
            </w:ins>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2D7D86" w14:textId="77777777" w:rsidR="00711039" w:rsidRDefault="00711039" w:rsidP="005A321E">
            <w:pPr>
              <w:pStyle w:val="TAC"/>
              <w:rPr>
                <w:ins w:id="1041" w:author="Petter Karlsson" w:date="2021-10-29T11:25:00Z"/>
              </w:rPr>
            </w:pPr>
            <w:ins w:id="1042" w:author="Petter Karlsson" w:date="2021-10-29T11:25:00Z">
              <w:r>
                <w:t>2,3,6</w:t>
              </w:r>
            </w:ins>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355280" w14:textId="77777777" w:rsidR="00711039" w:rsidRDefault="00711039" w:rsidP="005A321E">
            <w:pPr>
              <w:pStyle w:val="TAC"/>
              <w:rPr>
                <w:ins w:id="1043" w:author="Petter Karlsson" w:date="2021-10-29T11:25:00Z"/>
              </w:rPr>
            </w:pPr>
            <w:ins w:id="1044" w:author="Petter Karlsson" w:date="2021-10-29T11:25:00Z">
              <w:r>
                <w:t> </w:t>
              </w:r>
            </w:ins>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AAC3A8" w14:textId="77777777" w:rsidR="00711039" w:rsidRDefault="00711039" w:rsidP="005A321E">
            <w:pPr>
              <w:pStyle w:val="TAC"/>
              <w:rPr>
                <w:ins w:id="1045" w:author="Petter Karlsson" w:date="2021-10-29T11:25:00Z"/>
              </w:rPr>
            </w:pPr>
            <w:ins w:id="1046" w:author="Petter Karlsson" w:date="2021-10-29T11:25:00Z">
              <w:r>
                <w:t> </w:t>
              </w:r>
            </w:ins>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20BE9F" w14:textId="77777777" w:rsidR="00711039" w:rsidRDefault="00711039" w:rsidP="005A321E">
            <w:pPr>
              <w:pStyle w:val="TAC"/>
              <w:rPr>
                <w:ins w:id="1047" w:author="Petter Karlsson" w:date="2021-10-29T11:25:00Z"/>
              </w:rPr>
            </w:pPr>
            <w:ins w:id="1048" w:author="Petter Karlsson" w:date="2021-10-29T11:25:00Z">
              <w:r>
                <w:t> </w:t>
              </w:r>
            </w:ins>
          </w:p>
        </w:tc>
      </w:tr>
      <w:tr w:rsidR="00711039" w14:paraId="3ED8B515" w14:textId="77777777" w:rsidTr="005A321E">
        <w:trPr>
          <w:jc w:val="center"/>
          <w:ins w:id="1049" w:author="Petter Karlsson" w:date="2021-10-29T11:25:00Z"/>
        </w:trPr>
        <w:tc>
          <w:tcPr>
            <w:tcW w:w="0" w:type="auto"/>
            <w:vMerge/>
            <w:tcBorders>
              <w:top w:val="nil"/>
              <w:left w:val="single" w:sz="8" w:space="0" w:color="auto"/>
              <w:bottom w:val="single" w:sz="8" w:space="0" w:color="auto"/>
              <w:right w:val="single" w:sz="8" w:space="0" w:color="auto"/>
            </w:tcBorders>
            <w:vAlign w:val="center"/>
            <w:hideMark/>
          </w:tcPr>
          <w:p w14:paraId="1D1EE7A2" w14:textId="77777777" w:rsidR="00711039" w:rsidRPr="00D166ED" w:rsidRDefault="00711039" w:rsidP="005A321E">
            <w:pPr>
              <w:pStyle w:val="TAC"/>
              <w:rPr>
                <w:ins w:id="1050" w:author="Petter Karlsson" w:date="2021-10-29T11:25:00Z"/>
                <w:rFonts w:ascii="Calibri" w:eastAsia="Calibri" w:hAnsi="Calibri" w:cs="Calibri"/>
                <w:sz w:val="22"/>
                <w:szCs w:val="22"/>
              </w:rPr>
            </w:pP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A90446" w14:textId="77777777" w:rsidR="00711039" w:rsidRDefault="00711039" w:rsidP="005A321E">
            <w:pPr>
              <w:pStyle w:val="TAL"/>
              <w:rPr>
                <w:ins w:id="1051" w:author="Petter Karlsson" w:date="2021-10-29T11:25:00Z"/>
              </w:rPr>
            </w:pPr>
            <w:ins w:id="1052" w:author="Petter Karlsson" w:date="2021-10-29T11:25:00Z">
              <w:r>
                <w:t>A-MPR [dB]</w:t>
              </w:r>
            </w:ins>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15C3C8" w14:textId="77777777" w:rsidR="00711039" w:rsidRDefault="00711039" w:rsidP="005A321E">
            <w:pPr>
              <w:pStyle w:val="TAC"/>
              <w:rPr>
                <w:ins w:id="1053" w:author="Petter Karlsson" w:date="2021-10-29T11:25:00Z"/>
              </w:rPr>
            </w:pPr>
            <w:ins w:id="1054" w:author="Petter Karlsson" w:date="2021-10-29T11:25:00Z">
              <w:r>
                <w:t>≤ [7]</w:t>
              </w:r>
            </w:ins>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0474AB" w14:textId="77777777" w:rsidR="00711039" w:rsidRDefault="00711039" w:rsidP="005A321E">
            <w:pPr>
              <w:pStyle w:val="TAC"/>
              <w:rPr>
                <w:ins w:id="1055" w:author="Petter Karlsson" w:date="2021-10-29T11:25:00Z"/>
              </w:rPr>
            </w:pPr>
            <w:ins w:id="1056" w:author="Petter Karlsson" w:date="2021-10-29T11:25:00Z">
              <w:r>
                <w:t>≤ [1]</w:t>
              </w:r>
            </w:ins>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FCB9FB" w14:textId="77777777" w:rsidR="00711039" w:rsidRDefault="00711039" w:rsidP="005A321E">
            <w:pPr>
              <w:pStyle w:val="TAC"/>
              <w:rPr>
                <w:ins w:id="1057" w:author="Petter Karlsson" w:date="2021-10-29T11:25:00Z"/>
              </w:rPr>
            </w:pPr>
            <w:ins w:id="1058" w:author="Petter Karlsson" w:date="2021-10-29T11:25:00Z">
              <w:r>
                <w:t> </w:t>
              </w:r>
            </w:ins>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77D54F" w14:textId="77777777" w:rsidR="00711039" w:rsidRDefault="00711039" w:rsidP="005A321E">
            <w:pPr>
              <w:pStyle w:val="TAC"/>
              <w:rPr>
                <w:ins w:id="1059" w:author="Petter Karlsson" w:date="2021-10-29T11:25:00Z"/>
              </w:rPr>
            </w:pPr>
            <w:ins w:id="1060" w:author="Petter Karlsson" w:date="2021-10-29T11:25:00Z">
              <w:r>
                <w:t> </w:t>
              </w:r>
            </w:ins>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3F0CBE" w14:textId="77777777" w:rsidR="00711039" w:rsidRDefault="00711039" w:rsidP="005A321E">
            <w:pPr>
              <w:pStyle w:val="TAC"/>
              <w:rPr>
                <w:ins w:id="1061" w:author="Petter Karlsson" w:date="2021-10-29T11:25:00Z"/>
              </w:rPr>
            </w:pPr>
            <w:ins w:id="1062" w:author="Petter Karlsson" w:date="2021-10-29T11:25:00Z">
              <w:r>
                <w:t> </w:t>
              </w:r>
            </w:ins>
          </w:p>
        </w:tc>
      </w:tr>
      <w:tr w:rsidR="00711039" w14:paraId="3BCEB6A2" w14:textId="77777777" w:rsidTr="005A321E">
        <w:trPr>
          <w:jc w:val="center"/>
          <w:ins w:id="1063" w:author="Petter Karlsson" w:date="2021-10-29T11:25:00Z"/>
        </w:trPr>
        <w:tc>
          <w:tcPr>
            <w:tcW w:w="125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A7BB3A" w14:textId="77777777" w:rsidR="00711039" w:rsidRDefault="00711039" w:rsidP="005A321E">
            <w:pPr>
              <w:pStyle w:val="TAC"/>
              <w:rPr>
                <w:ins w:id="1064" w:author="Petter Karlsson" w:date="2021-10-29T11:25:00Z"/>
              </w:rPr>
            </w:pPr>
            <w:ins w:id="1065" w:author="Petter Karlsson" w:date="2021-10-29T11:25:00Z">
              <w:r>
                <w:t>15</w:t>
              </w:r>
            </w:ins>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C65652" w14:textId="77777777" w:rsidR="00711039" w:rsidRDefault="00711039" w:rsidP="005A321E">
            <w:pPr>
              <w:pStyle w:val="TAL"/>
              <w:rPr>
                <w:ins w:id="1066" w:author="Petter Karlsson" w:date="2021-10-29T11:25:00Z"/>
              </w:rPr>
            </w:pPr>
            <w:ins w:id="1067" w:author="Petter Karlsson" w:date="2021-10-29T11:25:00Z">
              <w:r>
                <w:t>(</w:t>
              </w:r>
              <w:proofErr w:type="spellStart"/>
              <w:proofErr w:type="gramStart"/>
              <w:r>
                <w:t>WB</w:t>
              </w:r>
              <w:r>
                <w:rPr>
                  <w:vertAlign w:val="subscript"/>
                </w:rPr>
                <w:t>index</w:t>
              </w:r>
              <w:r>
                <w:t>,SC</w:t>
              </w:r>
              <w:r>
                <w:rPr>
                  <w:vertAlign w:val="subscript"/>
                </w:rPr>
                <w:t>start</w:t>
              </w:r>
              <w:proofErr w:type="spellEnd"/>
              <w:proofErr w:type="gramEnd"/>
              <w:r>
                <w:rPr>
                  <w:vertAlign w:val="subscript"/>
                </w:rPr>
                <w:t xml:space="preserve"> </w:t>
              </w:r>
              <w:r>
                <w:t>)</w:t>
              </w:r>
            </w:ins>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EA4EBE" w14:textId="77777777" w:rsidR="00711039" w:rsidRDefault="00711039" w:rsidP="005A321E">
            <w:pPr>
              <w:pStyle w:val="TAC"/>
              <w:rPr>
                <w:ins w:id="1068" w:author="Petter Karlsson" w:date="2021-10-29T11:25:00Z"/>
              </w:rPr>
            </w:pPr>
            <w:ins w:id="1069" w:author="Petter Karlsson" w:date="2021-10-29T11:25:00Z">
              <w:r>
                <w:t>(0, &lt; 87)</w:t>
              </w:r>
            </w:ins>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DBCFC0" w14:textId="77777777" w:rsidR="00711039" w:rsidRDefault="00711039" w:rsidP="005A321E">
            <w:pPr>
              <w:pStyle w:val="TAC"/>
              <w:rPr>
                <w:ins w:id="1070" w:author="Petter Karlsson" w:date="2021-10-29T11:25:00Z"/>
              </w:rPr>
            </w:pPr>
            <w:ins w:id="1071" w:author="Petter Karlsson" w:date="2021-10-29T11:25:00Z">
              <w:r>
                <w:t>(0, &gt; 234)</w:t>
              </w:r>
            </w:ins>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BDD4D7" w14:textId="77777777" w:rsidR="00711039" w:rsidRDefault="00711039" w:rsidP="005A321E">
            <w:pPr>
              <w:pStyle w:val="TAC"/>
              <w:rPr>
                <w:ins w:id="1072" w:author="Petter Karlsson" w:date="2021-10-29T11:25:00Z"/>
              </w:rPr>
            </w:pPr>
            <w:ins w:id="1073" w:author="Petter Karlsson" w:date="2021-10-29T11:25:00Z">
              <w:r>
                <w:t> </w:t>
              </w:r>
            </w:ins>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9AF8A6" w14:textId="77777777" w:rsidR="00711039" w:rsidRDefault="00711039" w:rsidP="005A321E">
            <w:pPr>
              <w:pStyle w:val="TAC"/>
              <w:rPr>
                <w:ins w:id="1074" w:author="Petter Karlsson" w:date="2021-10-29T11:25:00Z"/>
              </w:rPr>
            </w:pPr>
            <w:ins w:id="1075" w:author="Petter Karlsson" w:date="2021-10-29T11:25:00Z">
              <w:r>
                <w:t> </w:t>
              </w:r>
            </w:ins>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41C928" w14:textId="77777777" w:rsidR="00711039" w:rsidRDefault="00711039" w:rsidP="005A321E">
            <w:pPr>
              <w:pStyle w:val="TAC"/>
              <w:rPr>
                <w:ins w:id="1076" w:author="Petter Karlsson" w:date="2021-10-29T11:25:00Z"/>
              </w:rPr>
            </w:pPr>
            <w:ins w:id="1077" w:author="Petter Karlsson" w:date="2021-10-29T11:25:00Z">
              <w:r>
                <w:t> </w:t>
              </w:r>
            </w:ins>
          </w:p>
        </w:tc>
      </w:tr>
      <w:tr w:rsidR="00711039" w14:paraId="59570FB1" w14:textId="77777777" w:rsidTr="005A321E">
        <w:trPr>
          <w:jc w:val="center"/>
          <w:ins w:id="1078" w:author="Petter Karlsson" w:date="2021-10-29T11:25:00Z"/>
        </w:trPr>
        <w:tc>
          <w:tcPr>
            <w:tcW w:w="0" w:type="auto"/>
            <w:vMerge/>
            <w:tcBorders>
              <w:top w:val="nil"/>
              <w:left w:val="single" w:sz="8" w:space="0" w:color="auto"/>
              <w:bottom w:val="single" w:sz="8" w:space="0" w:color="auto"/>
              <w:right w:val="single" w:sz="8" w:space="0" w:color="auto"/>
            </w:tcBorders>
            <w:vAlign w:val="center"/>
            <w:hideMark/>
          </w:tcPr>
          <w:p w14:paraId="04413A0D" w14:textId="77777777" w:rsidR="00711039" w:rsidRPr="00D166ED" w:rsidRDefault="00711039" w:rsidP="005A321E">
            <w:pPr>
              <w:pStyle w:val="TAC"/>
              <w:rPr>
                <w:ins w:id="1079" w:author="Petter Karlsson" w:date="2021-10-29T11:25:00Z"/>
                <w:rFonts w:ascii="Calibri" w:eastAsia="Calibri" w:hAnsi="Calibri" w:cs="Calibri"/>
                <w:sz w:val="22"/>
                <w:szCs w:val="22"/>
              </w:rPr>
            </w:pP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5CA5FD" w14:textId="77777777" w:rsidR="00711039" w:rsidRDefault="00711039" w:rsidP="005A321E">
            <w:pPr>
              <w:pStyle w:val="TAL"/>
              <w:rPr>
                <w:ins w:id="1080" w:author="Petter Karlsson" w:date="2021-10-29T11:25:00Z"/>
              </w:rPr>
            </w:pPr>
            <w:proofErr w:type="spellStart"/>
            <w:ins w:id="1081" w:author="Petter Karlsson" w:date="2021-10-29T11:25:00Z">
              <w:r>
                <w:t>Lcsc</w:t>
              </w:r>
              <w:proofErr w:type="spellEnd"/>
            </w:ins>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58CDA0" w14:textId="77777777" w:rsidR="00711039" w:rsidRDefault="00711039" w:rsidP="005A321E">
            <w:pPr>
              <w:pStyle w:val="TAC"/>
              <w:rPr>
                <w:ins w:id="1082" w:author="Petter Karlsson" w:date="2021-10-29T11:25:00Z"/>
              </w:rPr>
            </w:pPr>
            <w:ins w:id="1083" w:author="Petter Karlsson" w:date="2021-10-29T11:25:00Z">
              <w:r>
                <w:t>2,3,6</w:t>
              </w:r>
            </w:ins>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D5507D" w14:textId="77777777" w:rsidR="00711039" w:rsidRDefault="00711039" w:rsidP="005A321E">
            <w:pPr>
              <w:pStyle w:val="TAC"/>
              <w:rPr>
                <w:ins w:id="1084" w:author="Petter Karlsson" w:date="2021-10-29T11:25:00Z"/>
              </w:rPr>
            </w:pPr>
            <w:ins w:id="1085" w:author="Petter Karlsson" w:date="2021-10-29T11:25:00Z">
              <w:r>
                <w:t>2,3,6</w:t>
              </w:r>
            </w:ins>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7D8B54" w14:textId="77777777" w:rsidR="00711039" w:rsidRDefault="00711039" w:rsidP="005A321E">
            <w:pPr>
              <w:pStyle w:val="TAC"/>
              <w:rPr>
                <w:ins w:id="1086" w:author="Petter Karlsson" w:date="2021-10-29T11:25:00Z"/>
              </w:rPr>
            </w:pPr>
            <w:ins w:id="1087" w:author="Petter Karlsson" w:date="2021-10-29T11:25:00Z">
              <w:r>
                <w:t> </w:t>
              </w:r>
            </w:ins>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56C6AB" w14:textId="77777777" w:rsidR="00711039" w:rsidRDefault="00711039" w:rsidP="005A321E">
            <w:pPr>
              <w:pStyle w:val="TAC"/>
              <w:rPr>
                <w:ins w:id="1088" w:author="Petter Karlsson" w:date="2021-10-29T11:25:00Z"/>
              </w:rPr>
            </w:pPr>
            <w:ins w:id="1089" w:author="Petter Karlsson" w:date="2021-10-29T11:25:00Z">
              <w:r>
                <w:t> </w:t>
              </w:r>
            </w:ins>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106DF4" w14:textId="77777777" w:rsidR="00711039" w:rsidRDefault="00711039" w:rsidP="005A321E">
            <w:pPr>
              <w:pStyle w:val="TAC"/>
              <w:rPr>
                <w:ins w:id="1090" w:author="Petter Karlsson" w:date="2021-10-29T11:25:00Z"/>
              </w:rPr>
            </w:pPr>
            <w:ins w:id="1091" w:author="Petter Karlsson" w:date="2021-10-29T11:25:00Z">
              <w:r>
                <w:t> </w:t>
              </w:r>
            </w:ins>
          </w:p>
        </w:tc>
      </w:tr>
      <w:tr w:rsidR="00711039" w14:paraId="2F490DA9" w14:textId="77777777" w:rsidTr="005A321E">
        <w:trPr>
          <w:jc w:val="center"/>
          <w:ins w:id="1092" w:author="Petter Karlsson" w:date="2021-10-29T11:25:00Z"/>
        </w:trPr>
        <w:tc>
          <w:tcPr>
            <w:tcW w:w="0" w:type="auto"/>
            <w:vMerge/>
            <w:tcBorders>
              <w:top w:val="nil"/>
              <w:left w:val="single" w:sz="8" w:space="0" w:color="auto"/>
              <w:bottom w:val="single" w:sz="8" w:space="0" w:color="auto"/>
              <w:right w:val="single" w:sz="8" w:space="0" w:color="auto"/>
            </w:tcBorders>
            <w:vAlign w:val="center"/>
            <w:hideMark/>
          </w:tcPr>
          <w:p w14:paraId="7C01E246" w14:textId="77777777" w:rsidR="00711039" w:rsidRPr="00D166ED" w:rsidRDefault="00711039" w:rsidP="005A321E">
            <w:pPr>
              <w:pStyle w:val="TAC"/>
              <w:rPr>
                <w:ins w:id="1093" w:author="Petter Karlsson" w:date="2021-10-29T11:25:00Z"/>
                <w:rFonts w:ascii="Calibri" w:eastAsia="Calibri" w:hAnsi="Calibri" w:cs="Calibri"/>
                <w:sz w:val="22"/>
                <w:szCs w:val="22"/>
              </w:rPr>
            </w:pP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5283A0" w14:textId="77777777" w:rsidR="00711039" w:rsidRDefault="00711039" w:rsidP="005A321E">
            <w:pPr>
              <w:pStyle w:val="TAL"/>
              <w:rPr>
                <w:ins w:id="1094" w:author="Petter Karlsson" w:date="2021-10-29T11:25:00Z"/>
              </w:rPr>
            </w:pPr>
            <w:ins w:id="1095" w:author="Petter Karlsson" w:date="2021-10-29T11:25:00Z">
              <w:r>
                <w:t>A-MPR [dB]</w:t>
              </w:r>
            </w:ins>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90760E" w14:textId="77777777" w:rsidR="00711039" w:rsidRDefault="00711039" w:rsidP="005A321E">
            <w:pPr>
              <w:pStyle w:val="TAC"/>
              <w:rPr>
                <w:ins w:id="1096" w:author="Petter Karlsson" w:date="2021-10-29T11:25:00Z"/>
              </w:rPr>
            </w:pPr>
            <w:ins w:id="1097" w:author="Petter Karlsson" w:date="2021-10-29T11:25:00Z">
              <w:r>
                <w:t>≤ [7]</w:t>
              </w:r>
            </w:ins>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0DC457" w14:textId="77777777" w:rsidR="00711039" w:rsidRDefault="00711039" w:rsidP="005A321E">
            <w:pPr>
              <w:pStyle w:val="TAC"/>
              <w:rPr>
                <w:ins w:id="1098" w:author="Petter Karlsson" w:date="2021-10-29T11:25:00Z"/>
              </w:rPr>
            </w:pPr>
            <w:ins w:id="1099" w:author="Petter Karlsson" w:date="2021-10-29T11:25:00Z">
              <w:r>
                <w:t>≤ [1]</w:t>
              </w:r>
            </w:ins>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31FB7F" w14:textId="77777777" w:rsidR="00711039" w:rsidRDefault="00711039" w:rsidP="005A321E">
            <w:pPr>
              <w:pStyle w:val="TAC"/>
              <w:rPr>
                <w:ins w:id="1100" w:author="Petter Karlsson" w:date="2021-10-29T11:25:00Z"/>
              </w:rPr>
            </w:pPr>
            <w:ins w:id="1101" w:author="Petter Karlsson" w:date="2021-10-29T11:25:00Z">
              <w:r>
                <w:t> </w:t>
              </w:r>
            </w:ins>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8A1254" w14:textId="77777777" w:rsidR="00711039" w:rsidRDefault="00711039" w:rsidP="005A321E">
            <w:pPr>
              <w:pStyle w:val="TAC"/>
              <w:rPr>
                <w:ins w:id="1102" w:author="Petter Karlsson" w:date="2021-10-29T11:25:00Z"/>
              </w:rPr>
            </w:pPr>
            <w:ins w:id="1103" w:author="Petter Karlsson" w:date="2021-10-29T11:25:00Z">
              <w:r>
                <w:t> </w:t>
              </w:r>
            </w:ins>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EDE3CD" w14:textId="77777777" w:rsidR="00711039" w:rsidRDefault="00711039" w:rsidP="005A321E">
            <w:pPr>
              <w:pStyle w:val="TAC"/>
              <w:rPr>
                <w:ins w:id="1104" w:author="Petter Karlsson" w:date="2021-10-29T11:25:00Z"/>
              </w:rPr>
            </w:pPr>
            <w:ins w:id="1105" w:author="Petter Karlsson" w:date="2021-10-29T11:25:00Z">
              <w:r>
                <w:t> </w:t>
              </w:r>
            </w:ins>
          </w:p>
        </w:tc>
      </w:tr>
      <w:tr w:rsidR="00711039" w14:paraId="2E43EA1B" w14:textId="77777777" w:rsidTr="005A321E">
        <w:trPr>
          <w:jc w:val="center"/>
          <w:ins w:id="1106" w:author="Petter Karlsson" w:date="2021-10-29T11:25:00Z"/>
        </w:trPr>
        <w:tc>
          <w:tcPr>
            <w:tcW w:w="125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9DCC3C" w14:textId="77777777" w:rsidR="00711039" w:rsidRDefault="00711039" w:rsidP="005A321E">
            <w:pPr>
              <w:pStyle w:val="TAC"/>
              <w:rPr>
                <w:ins w:id="1107" w:author="Petter Karlsson" w:date="2021-10-29T11:25:00Z"/>
              </w:rPr>
            </w:pPr>
            <w:ins w:id="1108" w:author="Petter Karlsson" w:date="2021-10-29T11:25:00Z">
              <w:r>
                <w:t>20</w:t>
              </w:r>
            </w:ins>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B0EA58" w14:textId="77777777" w:rsidR="00711039" w:rsidRDefault="00711039" w:rsidP="005A321E">
            <w:pPr>
              <w:pStyle w:val="TAL"/>
              <w:rPr>
                <w:ins w:id="1109" w:author="Petter Karlsson" w:date="2021-10-29T11:25:00Z"/>
              </w:rPr>
            </w:pPr>
            <w:ins w:id="1110" w:author="Petter Karlsson" w:date="2021-10-29T11:25:00Z">
              <w:r>
                <w:t>(</w:t>
              </w:r>
              <w:proofErr w:type="spellStart"/>
              <w:proofErr w:type="gramStart"/>
              <w:r>
                <w:t>WB</w:t>
              </w:r>
              <w:r>
                <w:rPr>
                  <w:vertAlign w:val="subscript"/>
                </w:rPr>
                <w:t>index</w:t>
              </w:r>
              <w:r>
                <w:t>,SC</w:t>
              </w:r>
              <w:r>
                <w:rPr>
                  <w:vertAlign w:val="subscript"/>
                </w:rPr>
                <w:t>start</w:t>
              </w:r>
              <w:proofErr w:type="spellEnd"/>
              <w:proofErr w:type="gramEnd"/>
              <w:r>
                <w:rPr>
                  <w:vertAlign w:val="subscript"/>
                </w:rPr>
                <w:t xml:space="preserve"> </w:t>
              </w:r>
              <w:r>
                <w:t>)</w:t>
              </w:r>
            </w:ins>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1B15EB" w14:textId="77777777" w:rsidR="00711039" w:rsidRDefault="00711039" w:rsidP="005A321E">
            <w:pPr>
              <w:pStyle w:val="TAC"/>
              <w:rPr>
                <w:ins w:id="1111" w:author="Petter Karlsson" w:date="2021-10-29T11:25:00Z"/>
              </w:rPr>
            </w:pPr>
            <w:ins w:id="1112" w:author="Petter Karlsson" w:date="2021-10-29T11:25:00Z">
              <w:r>
                <w:t>(0, &lt; 81)</w:t>
              </w:r>
            </w:ins>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24E469" w14:textId="77777777" w:rsidR="00711039" w:rsidRDefault="00711039" w:rsidP="005A321E">
            <w:pPr>
              <w:pStyle w:val="TAC"/>
              <w:rPr>
                <w:ins w:id="1113" w:author="Petter Karlsson" w:date="2021-10-29T11:25:00Z"/>
              </w:rPr>
            </w:pPr>
            <w:ins w:id="1114" w:author="Petter Karlsson" w:date="2021-10-29T11:25:00Z">
              <w:r>
                <w:t>(0, &gt; 234)</w:t>
              </w:r>
            </w:ins>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5B7CB7" w14:textId="77777777" w:rsidR="00711039" w:rsidRDefault="00711039" w:rsidP="005A321E">
            <w:pPr>
              <w:pStyle w:val="TAC"/>
              <w:rPr>
                <w:ins w:id="1115" w:author="Petter Karlsson" w:date="2021-10-29T11:25:00Z"/>
              </w:rPr>
            </w:pPr>
            <w:ins w:id="1116" w:author="Petter Karlsson" w:date="2021-10-29T11:25:00Z">
              <w:r>
                <w:t> </w:t>
              </w:r>
            </w:ins>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CC59F7" w14:textId="77777777" w:rsidR="00711039" w:rsidRDefault="00711039" w:rsidP="005A321E">
            <w:pPr>
              <w:pStyle w:val="TAC"/>
              <w:rPr>
                <w:ins w:id="1117" w:author="Petter Karlsson" w:date="2021-10-29T11:25:00Z"/>
              </w:rPr>
            </w:pPr>
            <w:ins w:id="1118" w:author="Petter Karlsson" w:date="2021-10-29T11:25:00Z">
              <w:r>
                <w:t> </w:t>
              </w:r>
            </w:ins>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A41845" w14:textId="77777777" w:rsidR="00711039" w:rsidRDefault="00711039" w:rsidP="005A321E">
            <w:pPr>
              <w:pStyle w:val="TAC"/>
              <w:rPr>
                <w:ins w:id="1119" w:author="Petter Karlsson" w:date="2021-10-29T11:25:00Z"/>
              </w:rPr>
            </w:pPr>
            <w:ins w:id="1120" w:author="Petter Karlsson" w:date="2021-10-29T11:25:00Z">
              <w:r>
                <w:t> </w:t>
              </w:r>
            </w:ins>
          </w:p>
        </w:tc>
      </w:tr>
      <w:tr w:rsidR="00711039" w14:paraId="38C1755F" w14:textId="77777777" w:rsidTr="005A321E">
        <w:trPr>
          <w:jc w:val="center"/>
          <w:ins w:id="1121" w:author="Petter Karlsson" w:date="2021-10-29T11:25:00Z"/>
        </w:trPr>
        <w:tc>
          <w:tcPr>
            <w:tcW w:w="0" w:type="auto"/>
            <w:vMerge/>
            <w:tcBorders>
              <w:top w:val="nil"/>
              <w:left w:val="single" w:sz="8" w:space="0" w:color="auto"/>
              <w:bottom w:val="single" w:sz="8" w:space="0" w:color="auto"/>
              <w:right w:val="single" w:sz="8" w:space="0" w:color="auto"/>
            </w:tcBorders>
            <w:vAlign w:val="center"/>
            <w:hideMark/>
          </w:tcPr>
          <w:p w14:paraId="7E78DBE1" w14:textId="77777777" w:rsidR="00711039" w:rsidRPr="00D166ED" w:rsidRDefault="00711039" w:rsidP="005A321E">
            <w:pPr>
              <w:rPr>
                <w:ins w:id="1122" w:author="Petter Karlsson" w:date="2021-10-29T11:25:00Z"/>
                <w:rFonts w:ascii="Calibri" w:eastAsia="Calibri" w:hAnsi="Calibri" w:cs="Calibri"/>
                <w:sz w:val="22"/>
                <w:szCs w:val="22"/>
              </w:rPr>
            </w:pP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985147" w14:textId="77777777" w:rsidR="00711039" w:rsidRDefault="00711039" w:rsidP="005A321E">
            <w:pPr>
              <w:pStyle w:val="TAL"/>
              <w:rPr>
                <w:ins w:id="1123" w:author="Petter Karlsson" w:date="2021-10-29T11:25:00Z"/>
              </w:rPr>
            </w:pPr>
            <w:proofErr w:type="spellStart"/>
            <w:ins w:id="1124" w:author="Petter Karlsson" w:date="2021-10-29T11:25:00Z">
              <w:r>
                <w:t>Lcsc</w:t>
              </w:r>
              <w:proofErr w:type="spellEnd"/>
            </w:ins>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730B73" w14:textId="77777777" w:rsidR="00711039" w:rsidRDefault="00711039" w:rsidP="005A321E">
            <w:pPr>
              <w:pStyle w:val="TAC"/>
              <w:rPr>
                <w:ins w:id="1125" w:author="Petter Karlsson" w:date="2021-10-29T11:25:00Z"/>
              </w:rPr>
            </w:pPr>
            <w:ins w:id="1126" w:author="Petter Karlsson" w:date="2021-10-29T11:25:00Z">
              <w:r>
                <w:t>2,3,6</w:t>
              </w:r>
            </w:ins>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8B21F3" w14:textId="77777777" w:rsidR="00711039" w:rsidRDefault="00711039" w:rsidP="005A321E">
            <w:pPr>
              <w:pStyle w:val="TAC"/>
              <w:rPr>
                <w:ins w:id="1127" w:author="Petter Karlsson" w:date="2021-10-29T11:25:00Z"/>
              </w:rPr>
            </w:pPr>
            <w:ins w:id="1128" w:author="Petter Karlsson" w:date="2021-10-29T11:25:00Z">
              <w:r>
                <w:t>2,3,6</w:t>
              </w:r>
            </w:ins>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A26C0D" w14:textId="77777777" w:rsidR="00711039" w:rsidRDefault="00711039" w:rsidP="005A321E">
            <w:pPr>
              <w:pStyle w:val="TAC"/>
              <w:rPr>
                <w:ins w:id="1129" w:author="Petter Karlsson" w:date="2021-10-29T11:25:00Z"/>
              </w:rPr>
            </w:pPr>
            <w:ins w:id="1130" w:author="Petter Karlsson" w:date="2021-10-29T11:25:00Z">
              <w:r>
                <w:t> </w:t>
              </w:r>
            </w:ins>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180377" w14:textId="77777777" w:rsidR="00711039" w:rsidRDefault="00711039" w:rsidP="005A321E">
            <w:pPr>
              <w:pStyle w:val="TAC"/>
              <w:rPr>
                <w:ins w:id="1131" w:author="Petter Karlsson" w:date="2021-10-29T11:25:00Z"/>
              </w:rPr>
            </w:pPr>
            <w:ins w:id="1132" w:author="Petter Karlsson" w:date="2021-10-29T11:25:00Z">
              <w:r>
                <w:t> </w:t>
              </w:r>
            </w:ins>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49D6C7" w14:textId="77777777" w:rsidR="00711039" w:rsidRDefault="00711039" w:rsidP="005A321E">
            <w:pPr>
              <w:pStyle w:val="TAC"/>
              <w:rPr>
                <w:ins w:id="1133" w:author="Petter Karlsson" w:date="2021-10-29T11:25:00Z"/>
              </w:rPr>
            </w:pPr>
            <w:ins w:id="1134" w:author="Petter Karlsson" w:date="2021-10-29T11:25:00Z">
              <w:r>
                <w:t> </w:t>
              </w:r>
            </w:ins>
          </w:p>
        </w:tc>
      </w:tr>
      <w:tr w:rsidR="00711039" w14:paraId="6D2426E2" w14:textId="77777777" w:rsidTr="005A321E">
        <w:trPr>
          <w:jc w:val="center"/>
          <w:ins w:id="1135" w:author="Petter Karlsson" w:date="2021-10-29T11:25:00Z"/>
        </w:trPr>
        <w:tc>
          <w:tcPr>
            <w:tcW w:w="0" w:type="auto"/>
            <w:vMerge/>
            <w:tcBorders>
              <w:top w:val="nil"/>
              <w:left w:val="single" w:sz="8" w:space="0" w:color="auto"/>
              <w:bottom w:val="single" w:sz="8" w:space="0" w:color="auto"/>
              <w:right w:val="single" w:sz="8" w:space="0" w:color="auto"/>
            </w:tcBorders>
            <w:vAlign w:val="center"/>
            <w:hideMark/>
          </w:tcPr>
          <w:p w14:paraId="70C098B2" w14:textId="77777777" w:rsidR="00711039" w:rsidRPr="00D166ED" w:rsidRDefault="00711039" w:rsidP="005A321E">
            <w:pPr>
              <w:rPr>
                <w:ins w:id="1136" w:author="Petter Karlsson" w:date="2021-10-29T11:25:00Z"/>
                <w:rFonts w:ascii="Calibri" w:eastAsia="Calibri" w:hAnsi="Calibri" w:cs="Calibri"/>
                <w:sz w:val="22"/>
                <w:szCs w:val="22"/>
              </w:rPr>
            </w:pP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AEE70B" w14:textId="77777777" w:rsidR="00711039" w:rsidRDefault="00711039" w:rsidP="005A321E">
            <w:pPr>
              <w:pStyle w:val="TAL"/>
              <w:rPr>
                <w:ins w:id="1137" w:author="Petter Karlsson" w:date="2021-10-29T11:25:00Z"/>
              </w:rPr>
            </w:pPr>
            <w:ins w:id="1138" w:author="Petter Karlsson" w:date="2021-10-29T11:25:00Z">
              <w:r>
                <w:t>A-MPR [dB]</w:t>
              </w:r>
            </w:ins>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E24691" w14:textId="77777777" w:rsidR="00711039" w:rsidRDefault="00711039" w:rsidP="005A321E">
            <w:pPr>
              <w:pStyle w:val="TAC"/>
              <w:rPr>
                <w:ins w:id="1139" w:author="Petter Karlsson" w:date="2021-10-29T11:25:00Z"/>
              </w:rPr>
            </w:pPr>
            <w:ins w:id="1140" w:author="Petter Karlsson" w:date="2021-10-29T11:25:00Z">
              <w:r>
                <w:t>≤ [7]</w:t>
              </w:r>
            </w:ins>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BA2402" w14:textId="77777777" w:rsidR="00711039" w:rsidRDefault="00711039" w:rsidP="005A321E">
            <w:pPr>
              <w:pStyle w:val="TAC"/>
              <w:rPr>
                <w:ins w:id="1141" w:author="Petter Karlsson" w:date="2021-10-29T11:25:00Z"/>
              </w:rPr>
            </w:pPr>
            <w:ins w:id="1142" w:author="Petter Karlsson" w:date="2021-10-29T11:25:00Z">
              <w:r>
                <w:t>≤ [1]</w:t>
              </w:r>
            </w:ins>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0439F8" w14:textId="77777777" w:rsidR="00711039" w:rsidRDefault="00711039" w:rsidP="005A321E">
            <w:pPr>
              <w:pStyle w:val="TAC"/>
              <w:rPr>
                <w:ins w:id="1143" w:author="Petter Karlsson" w:date="2021-10-29T11:25:00Z"/>
              </w:rPr>
            </w:pPr>
            <w:ins w:id="1144" w:author="Petter Karlsson" w:date="2021-10-29T11:25:00Z">
              <w:r>
                <w:t> </w:t>
              </w:r>
            </w:ins>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309F61" w14:textId="77777777" w:rsidR="00711039" w:rsidRDefault="00711039" w:rsidP="005A321E">
            <w:pPr>
              <w:pStyle w:val="TAC"/>
              <w:rPr>
                <w:ins w:id="1145" w:author="Petter Karlsson" w:date="2021-10-29T11:25:00Z"/>
              </w:rPr>
            </w:pPr>
            <w:ins w:id="1146" w:author="Petter Karlsson" w:date="2021-10-29T11:25:00Z">
              <w:r>
                <w:t> </w:t>
              </w:r>
            </w:ins>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5F469A" w14:textId="77777777" w:rsidR="00711039" w:rsidRDefault="00711039" w:rsidP="005A321E">
            <w:pPr>
              <w:pStyle w:val="TAC"/>
              <w:rPr>
                <w:ins w:id="1147" w:author="Petter Karlsson" w:date="2021-10-29T11:25:00Z"/>
              </w:rPr>
            </w:pPr>
            <w:ins w:id="1148" w:author="Petter Karlsson" w:date="2021-10-29T11:25:00Z">
              <w:r>
                <w:t> </w:t>
              </w:r>
            </w:ins>
          </w:p>
        </w:tc>
      </w:tr>
      <w:bookmarkEnd w:id="922"/>
    </w:tbl>
    <w:p w14:paraId="1EF49AFF" w14:textId="77777777" w:rsidR="00711039" w:rsidRPr="00236B7A" w:rsidRDefault="00711039" w:rsidP="00711039">
      <w:pPr>
        <w:rPr>
          <w:ins w:id="1149" w:author="Petter Karlsson" w:date="2021-10-29T11:25:00Z"/>
        </w:rPr>
      </w:pPr>
    </w:p>
    <w:p w14:paraId="28EAFBE2" w14:textId="77777777" w:rsidR="00711039" w:rsidRPr="00236B7A" w:rsidRDefault="00711039" w:rsidP="00711039">
      <w:pPr>
        <w:rPr>
          <w:ins w:id="1150" w:author="Petter Karlsson" w:date="2021-10-29T11:25:00Z"/>
        </w:rPr>
      </w:pPr>
      <w:ins w:id="1151" w:author="Petter Karlsson" w:date="2021-10-29T11:25:00Z">
        <w:r w:rsidRPr="00236B7A">
          <w:t>No other A-MPR requirement than those specified in table 6.2.4E-1, table 6.2.4E-2, table 6.2.4E-6 and table 6.2.4E-7 applies to category M1 and M2 UE.</w:t>
        </w:r>
      </w:ins>
    </w:p>
    <w:p w14:paraId="472B863E" w14:textId="77777777" w:rsidR="00472740" w:rsidRPr="00E93177" w:rsidRDefault="00472740" w:rsidP="00B92F32"/>
    <w:p w14:paraId="3E3E43BD" w14:textId="77777777" w:rsidR="00B92F32" w:rsidRPr="00E93177" w:rsidRDefault="00B92F32" w:rsidP="00B92F32">
      <w:r w:rsidRPr="00E93177">
        <w:t>The normative reference for this requirement is TS 36.101 clause 6.2.4 and clause 6.2.4E.</w:t>
      </w:r>
    </w:p>
    <w:p w14:paraId="75B97257" w14:textId="77777777" w:rsidR="00B92F32" w:rsidRPr="00E93177" w:rsidRDefault="00B92F32" w:rsidP="00B92F32">
      <w:pPr>
        <w:pStyle w:val="Heading4"/>
        <w:rPr>
          <w:rStyle w:val="Heading4Char"/>
          <w:rFonts w:eastAsia="MS Mincho"/>
        </w:rPr>
      </w:pPr>
      <w:r w:rsidRPr="00E93177">
        <w:rPr>
          <w:rStyle w:val="Heading4Char"/>
          <w:rFonts w:eastAsia="MS Mincho"/>
        </w:rPr>
        <w:t>6.2.4EC.4</w:t>
      </w:r>
      <w:r w:rsidRPr="00E93177">
        <w:rPr>
          <w:rStyle w:val="Heading4Char"/>
          <w:rFonts w:eastAsia="MS Mincho"/>
        </w:rPr>
        <w:tab/>
        <w:t>Test description</w:t>
      </w:r>
    </w:p>
    <w:p w14:paraId="6664632C" w14:textId="77777777" w:rsidR="00B92F32" w:rsidRPr="00E93177" w:rsidRDefault="00B92F32" w:rsidP="00B92F32">
      <w:pPr>
        <w:pStyle w:val="Heading5"/>
      </w:pPr>
      <w:r w:rsidRPr="00E93177">
        <w:t>6.2.4EC.4.1</w:t>
      </w:r>
      <w:r w:rsidRPr="00E93177">
        <w:tab/>
        <w:t>Initial condition</w:t>
      </w:r>
    </w:p>
    <w:p w14:paraId="343D7AA8" w14:textId="77777777" w:rsidR="00B92F32" w:rsidRPr="00E93177" w:rsidRDefault="00B92F32" w:rsidP="00B92F32">
      <w:r w:rsidRPr="00E93177">
        <w:t>Initial conditions are a set of test configurations the UE needs to be tested in and the steps for the SS to take with the UE to reach the correct measurement state.</w:t>
      </w:r>
    </w:p>
    <w:p w14:paraId="3597598C" w14:textId="77777777" w:rsidR="00B92F32" w:rsidRPr="00E93177" w:rsidRDefault="00B92F32" w:rsidP="00B92F32">
      <w:r w:rsidRPr="00E93177">
        <w:t>The initial test configurations consist of environmental conditions, test frequencies, and channel bandwidths based on E-UTRA operating bands specified in sub-clause 5.2E. All of these configurations shall be tested with applicable test parameters for each channel bandwidth, and are shown in Table 6.2.4EC.4.1-1 to 6.2.4EC.4.1-</w:t>
      </w:r>
      <w:r w:rsidRPr="00E93177">
        <w:rPr>
          <w:lang w:eastAsia="ja-JP"/>
        </w:rPr>
        <w:t>16</w:t>
      </w:r>
      <w:r w:rsidRPr="00E93177">
        <w:t>. The details of the uplink reference measurement channels (RMCs) are specified in Annex A.2. Configurations of PDSCH and MPDCCH before measurement are specified in Annex C.2.</w:t>
      </w:r>
    </w:p>
    <w:p w14:paraId="0A531386" w14:textId="77777777" w:rsidR="00B92F32" w:rsidRPr="00E93177" w:rsidRDefault="00B92F32" w:rsidP="00B92F32">
      <w:pPr>
        <w:pStyle w:val="TH"/>
      </w:pPr>
      <w:r w:rsidRPr="00E93177">
        <w:t>Table 6.2.4EC.4.1-1: Test Configuration Table (network signalled value "NS_03")</w:t>
      </w:r>
    </w:p>
    <w:p w14:paraId="3020AFFB" w14:textId="77777777" w:rsidR="00B92F32" w:rsidRPr="00E93177" w:rsidRDefault="00B92F32" w:rsidP="00B92F32">
      <w:pPr>
        <w:rPr>
          <w:lang w:eastAsia="ja-JP"/>
        </w:rPr>
      </w:pPr>
      <w:r w:rsidRPr="00E93177">
        <w:t>TBD</w:t>
      </w:r>
    </w:p>
    <w:p w14:paraId="710C01C7" w14:textId="77777777" w:rsidR="00B92F32" w:rsidRPr="00E93177" w:rsidRDefault="00B92F32" w:rsidP="00B92F32">
      <w:pPr>
        <w:pStyle w:val="TH"/>
      </w:pPr>
      <w:r w:rsidRPr="00E93177">
        <w:t>Table 6.2.4EC.4.1-2: Test Configuration Table (network signalled value "NS_04")</w:t>
      </w:r>
    </w:p>
    <w:p w14:paraId="74AD2813" w14:textId="77777777" w:rsidR="00B92F32" w:rsidRPr="00E93177" w:rsidRDefault="00B92F32" w:rsidP="00B92F32">
      <w:pPr>
        <w:rPr>
          <w:lang w:eastAsia="ja-JP"/>
        </w:rPr>
      </w:pPr>
      <w:r w:rsidRPr="00E93177">
        <w:t>TBD</w:t>
      </w:r>
    </w:p>
    <w:p w14:paraId="31E7599D" w14:textId="77777777" w:rsidR="00B92F32" w:rsidRPr="00E93177" w:rsidRDefault="00B92F32" w:rsidP="00B92F32">
      <w:pPr>
        <w:pStyle w:val="TH"/>
      </w:pPr>
      <w:r w:rsidRPr="00E93177">
        <w:lastRenderedPageBreak/>
        <w:t>Table 6.2.4EC.4.1-3: Test Configuration Table (network signalled value "NS_05")</w:t>
      </w:r>
    </w:p>
    <w:tbl>
      <w:tblPr>
        <w:tblW w:w="0" w:type="auto"/>
        <w:tblInd w:w="-8" w:type="dxa"/>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B92F32" w:rsidRPr="00E93177" w14:paraId="3DD73CE1" w14:textId="77777777" w:rsidTr="005A321E">
        <w:tc>
          <w:tcPr>
            <w:tcW w:w="9554" w:type="dxa"/>
            <w:gridSpan w:val="6"/>
            <w:tcBorders>
              <w:top w:val="single" w:sz="6" w:space="0" w:color="auto"/>
              <w:left w:val="single" w:sz="6" w:space="0" w:color="auto"/>
              <w:bottom w:val="single" w:sz="6" w:space="0" w:color="auto"/>
              <w:right w:val="single" w:sz="6" w:space="0" w:color="auto"/>
            </w:tcBorders>
            <w:shd w:val="clear" w:color="auto" w:fill="auto"/>
            <w:vAlign w:val="center"/>
            <w:hideMark/>
          </w:tcPr>
          <w:p w14:paraId="1365A77E" w14:textId="77777777" w:rsidR="00B92F32" w:rsidRPr="00E93177" w:rsidRDefault="00B92F32" w:rsidP="005A321E">
            <w:pPr>
              <w:pStyle w:val="TAH"/>
            </w:pPr>
            <w:r w:rsidRPr="00E93177">
              <w:t>Initial Conditions</w:t>
            </w:r>
          </w:p>
        </w:tc>
      </w:tr>
      <w:tr w:rsidR="00B92F32" w:rsidRPr="00E93177" w14:paraId="35A3A758" w14:textId="77777777" w:rsidTr="005A321E">
        <w:tc>
          <w:tcPr>
            <w:tcW w:w="508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05474EBF" w14:textId="77777777" w:rsidR="00B92F32" w:rsidRPr="00E93177" w:rsidRDefault="00B92F32" w:rsidP="005A321E">
            <w:pPr>
              <w:pStyle w:val="TAL"/>
            </w:pPr>
            <w:r w:rsidRPr="00E93177">
              <w:t>Test Environment as specified in</w:t>
            </w:r>
          </w:p>
          <w:p w14:paraId="1BA4A20C" w14:textId="77777777" w:rsidR="00B92F32" w:rsidRPr="00E93177" w:rsidRDefault="00B92F32" w:rsidP="005A321E">
            <w:pPr>
              <w:pStyle w:val="TAL"/>
            </w:pPr>
            <w:r w:rsidRPr="00E93177">
              <w:t>TS 36.508 [7] subclause 4.1</w:t>
            </w:r>
          </w:p>
        </w:tc>
        <w:tc>
          <w:tcPr>
            <w:tcW w:w="4474"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15E963BB" w14:textId="77777777" w:rsidR="00B92F32" w:rsidRPr="00E93177" w:rsidRDefault="00B92F32" w:rsidP="005A321E">
            <w:pPr>
              <w:pStyle w:val="TAL"/>
            </w:pPr>
            <w:r w:rsidRPr="00E93177">
              <w:t>Normal</w:t>
            </w:r>
          </w:p>
        </w:tc>
      </w:tr>
      <w:tr w:rsidR="00B92F32" w:rsidRPr="00E93177" w14:paraId="3E8BC7C6" w14:textId="77777777" w:rsidTr="005A321E">
        <w:tc>
          <w:tcPr>
            <w:tcW w:w="508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6257AD77" w14:textId="77777777" w:rsidR="00B92F32" w:rsidRPr="00E93177" w:rsidRDefault="00B92F32" w:rsidP="005A321E">
            <w:pPr>
              <w:pStyle w:val="TAL"/>
            </w:pPr>
            <w:r w:rsidRPr="00E93177">
              <w:rPr>
                <w:bCs/>
              </w:rPr>
              <w:t>Test Frequencies as specified in</w:t>
            </w:r>
          </w:p>
          <w:p w14:paraId="58A6878B" w14:textId="77777777" w:rsidR="00B92F32" w:rsidRPr="00E93177" w:rsidRDefault="00B92F32" w:rsidP="005A321E">
            <w:pPr>
              <w:pStyle w:val="TAL"/>
            </w:pPr>
            <w:r w:rsidRPr="00E93177">
              <w:t>TS 36.508 [7] subclause 4.3.1</w:t>
            </w:r>
          </w:p>
        </w:tc>
        <w:tc>
          <w:tcPr>
            <w:tcW w:w="4474"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07AACD1F" w14:textId="77777777" w:rsidR="00B92F32" w:rsidRPr="00E93177" w:rsidRDefault="00B92F32" w:rsidP="005A321E">
            <w:pPr>
              <w:pStyle w:val="TAL"/>
            </w:pPr>
            <w:r w:rsidRPr="00E93177">
              <w:t>Low Range</w:t>
            </w:r>
          </w:p>
        </w:tc>
      </w:tr>
      <w:tr w:rsidR="00B92F32" w:rsidRPr="00E93177" w14:paraId="4E6DB0EC" w14:textId="77777777" w:rsidTr="005A321E">
        <w:tc>
          <w:tcPr>
            <w:tcW w:w="508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137BC289" w14:textId="77777777" w:rsidR="00B92F32" w:rsidRPr="00E93177" w:rsidRDefault="00B92F32" w:rsidP="005A321E">
            <w:pPr>
              <w:pStyle w:val="TAL"/>
            </w:pPr>
            <w:r w:rsidRPr="00E93177">
              <w:rPr>
                <w:bCs/>
              </w:rPr>
              <w:t>Test Channel Bandwidths as specified in</w:t>
            </w:r>
          </w:p>
          <w:p w14:paraId="0DE2BFD0" w14:textId="77777777" w:rsidR="00B92F32" w:rsidRPr="00E93177" w:rsidRDefault="00B92F32" w:rsidP="005A321E">
            <w:pPr>
              <w:pStyle w:val="TAL"/>
            </w:pPr>
            <w:r w:rsidRPr="00E93177">
              <w:t>TS 36.508 [7] subclause 4.3.1</w:t>
            </w:r>
          </w:p>
        </w:tc>
        <w:tc>
          <w:tcPr>
            <w:tcW w:w="4474"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4EE55153" w14:textId="77777777" w:rsidR="00B92F32" w:rsidRPr="00E93177" w:rsidRDefault="00B92F32" w:rsidP="005A321E">
            <w:pPr>
              <w:pStyle w:val="TAL"/>
            </w:pPr>
            <w:r w:rsidRPr="00E93177">
              <w:t>5MHz, 20MHz</w:t>
            </w:r>
          </w:p>
        </w:tc>
      </w:tr>
      <w:tr w:rsidR="00B92F32" w:rsidRPr="00E93177" w14:paraId="034D3F2A" w14:textId="77777777" w:rsidTr="005A321E">
        <w:tc>
          <w:tcPr>
            <w:tcW w:w="9554" w:type="dxa"/>
            <w:gridSpan w:val="6"/>
            <w:tcBorders>
              <w:top w:val="single" w:sz="6" w:space="0" w:color="auto"/>
              <w:left w:val="single" w:sz="6" w:space="0" w:color="auto"/>
              <w:bottom w:val="single" w:sz="6" w:space="0" w:color="auto"/>
              <w:right w:val="single" w:sz="6" w:space="0" w:color="auto"/>
            </w:tcBorders>
            <w:shd w:val="clear" w:color="auto" w:fill="auto"/>
            <w:vAlign w:val="center"/>
            <w:hideMark/>
          </w:tcPr>
          <w:p w14:paraId="61292A6B" w14:textId="77777777" w:rsidR="00B92F32" w:rsidRPr="00E93177" w:rsidRDefault="00B92F32" w:rsidP="005A321E">
            <w:pPr>
              <w:pStyle w:val="TAH"/>
            </w:pPr>
            <w:r w:rsidRPr="00E93177">
              <w:t>Test Parameters for Channel Bandwidths and Narrowband positions</w:t>
            </w:r>
          </w:p>
        </w:tc>
      </w:tr>
      <w:tr w:rsidR="00B92F32" w:rsidRPr="00E93177" w14:paraId="4FE3D7E8" w14:textId="77777777" w:rsidTr="005A321E">
        <w:tc>
          <w:tcPr>
            <w:tcW w:w="121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7CDE23" w14:textId="77777777" w:rsidR="00B92F32" w:rsidRPr="00E93177" w:rsidRDefault="00B92F32" w:rsidP="005A321E">
            <w:pPr>
              <w:pStyle w:val="TAH"/>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262C12D" w14:textId="77777777" w:rsidR="00B92F32" w:rsidRPr="00E93177" w:rsidRDefault="00B92F32" w:rsidP="005A321E">
            <w:pPr>
              <w:pStyle w:val="TAH"/>
            </w:pPr>
          </w:p>
        </w:tc>
        <w:tc>
          <w:tcPr>
            <w:tcW w:w="273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99D1BD" w14:textId="77777777" w:rsidR="00B92F32" w:rsidRPr="00E93177" w:rsidRDefault="00B92F32" w:rsidP="005A321E">
            <w:pPr>
              <w:pStyle w:val="TAH"/>
            </w:pPr>
            <w:r w:rsidRPr="00E93177">
              <w:t>Downlink Configuration</w:t>
            </w:r>
          </w:p>
        </w:tc>
        <w:tc>
          <w:tcPr>
            <w:tcW w:w="4474"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050FF2D7" w14:textId="77777777" w:rsidR="00B92F32" w:rsidRPr="00E93177" w:rsidRDefault="00B92F32" w:rsidP="005A321E">
            <w:pPr>
              <w:pStyle w:val="TAH"/>
            </w:pPr>
            <w:r w:rsidRPr="00E93177">
              <w:t>Uplink Configuration</w:t>
            </w:r>
          </w:p>
        </w:tc>
      </w:tr>
      <w:tr w:rsidR="00B92F32" w:rsidRPr="00E93177" w14:paraId="3DFDD640" w14:textId="77777777" w:rsidTr="005A321E">
        <w:tc>
          <w:tcPr>
            <w:tcW w:w="1212"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72DEAE49" w14:textId="77777777" w:rsidR="00B92F32" w:rsidRPr="00E93177" w:rsidRDefault="00B92F32" w:rsidP="005A321E">
            <w:pPr>
              <w:pStyle w:val="TAC"/>
            </w:pPr>
            <w:r w:rsidRPr="00E93177">
              <w:t>Configuration ID</w:t>
            </w:r>
          </w:p>
        </w:tc>
        <w:tc>
          <w:tcPr>
            <w:tcW w:w="1134"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63D120A7" w14:textId="77777777" w:rsidR="00B92F32" w:rsidRPr="00E93177" w:rsidRDefault="00B92F32" w:rsidP="005A321E">
            <w:pPr>
              <w:pStyle w:val="TAC"/>
            </w:pPr>
            <w:r w:rsidRPr="00E93177">
              <w:t>Ch BW</w:t>
            </w:r>
          </w:p>
        </w:tc>
        <w:tc>
          <w:tcPr>
            <w:tcW w:w="2734"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68DE8381" w14:textId="77777777" w:rsidR="00B92F32" w:rsidRPr="00E93177" w:rsidRDefault="00B92F32" w:rsidP="005A321E">
            <w:pPr>
              <w:pStyle w:val="TAC"/>
            </w:pPr>
            <w:r w:rsidRPr="00E93177">
              <w:t>N/A for Maximum Power Reduction (MPR) test case</w:t>
            </w:r>
          </w:p>
        </w:tc>
        <w:tc>
          <w:tcPr>
            <w:tcW w:w="1304"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3B67C7BA" w14:textId="77777777" w:rsidR="00B92F32" w:rsidRPr="00E93177" w:rsidRDefault="00B92F32" w:rsidP="005A321E">
            <w:pPr>
              <w:pStyle w:val="TAC"/>
            </w:pPr>
            <w:proofErr w:type="spellStart"/>
            <w:r w:rsidRPr="00E93177">
              <w:t>Mod'n</w:t>
            </w:r>
            <w:proofErr w:type="spellEnd"/>
          </w:p>
        </w:tc>
        <w:tc>
          <w:tcPr>
            <w:tcW w:w="3170" w:type="dxa"/>
            <w:gridSpan w:val="2"/>
            <w:tcBorders>
              <w:top w:val="single" w:sz="4" w:space="0" w:color="auto"/>
              <w:left w:val="single" w:sz="6" w:space="0" w:color="auto"/>
              <w:bottom w:val="single" w:sz="4" w:space="0" w:color="auto"/>
              <w:right w:val="single" w:sz="4" w:space="0" w:color="auto"/>
            </w:tcBorders>
            <w:shd w:val="clear" w:color="auto" w:fill="auto"/>
            <w:vAlign w:val="center"/>
            <w:hideMark/>
          </w:tcPr>
          <w:p w14:paraId="1765F893" w14:textId="77777777" w:rsidR="00B92F32" w:rsidRPr="00E93177" w:rsidRDefault="00B92F32" w:rsidP="005A321E">
            <w:pPr>
              <w:pStyle w:val="TAC"/>
            </w:pPr>
            <w:r w:rsidRPr="00E93177">
              <w:t>RB allocation</w:t>
            </w:r>
          </w:p>
        </w:tc>
      </w:tr>
      <w:tr w:rsidR="00B92F32" w:rsidRPr="00E93177" w14:paraId="6F1A2E45" w14:textId="77777777" w:rsidTr="005A321E">
        <w:trPr>
          <w:trHeight w:val="460"/>
        </w:trPr>
        <w:tc>
          <w:tcPr>
            <w:tcW w:w="1212"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E112D97" w14:textId="77777777" w:rsidR="00B92F32" w:rsidRPr="00E93177" w:rsidRDefault="00B92F32" w:rsidP="005A321E">
            <w:pPr>
              <w:pStyle w:val="TAC"/>
            </w:pPr>
          </w:p>
        </w:tc>
        <w:tc>
          <w:tcPr>
            <w:tcW w:w="1134"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040ED99E" w14:textId="77777777" w:rsidR="00B92F32" w:rsidRPr="00E93177" w:rsidRDefault="00B92F32" w:rsidP="005A321E">
            <w:pPr>
              <w:pStyle w:val="TAC"/>
            </w:pPr>
          </w:p>
        </w:tc>
        <w:tc>
          <w:tcPr>
            <w:tcW w:w="2734" w:type="dxa"/>
            <w:vMerge/>
            <w:tcBorders>
              <w:top w:val="single" w:sz="6" w:space="0" w:color="auto"/>
              <w:left w:val="single" w:sz="6" w:space="0" w:color="auto"/>
              <w:bottom w:val="single" w:sz="4" w:space="0" w:color="auto"/>
              <w:right w:val="single" w:sz="6" w:space="0" w:color="auto"/>
            </w:tcBorders>
            <w:vAlign w:val="center"/>
            <w:hideMark/>
          </w:tcPr>
          <w:p w14:paraId="48BF3B1E" w14:textId="77777777" w:rsidR="00B92F32" w:rsidRPr="00E93177" w:rsidRDefault="00B92F32" w:rsidP="005A321E">
            <w:pPr>
              <w:pStyle w:val="TAC"/>
            </w:pPr>
          </w:p>
        </w:tc>
        <w:tc>
          <w:tcPr>
            <w:tcW w:w="1304"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B4BDAFE" w14:textId="77777777" w:rsidR="00B92F32" w:rsidRPr="00E93177" w:rsidRDefault="00B92F32" w:rsidP="005A321E">
            <w:pPr>
              <w:pStyle w:val="TAC"/>
            </w:pPr>
          </w:p>
        </w:tc>
        <w:tc>
          <w:tcPr>
            <w:tcW w:w="1539" w:type="dxa"/>
            <w:tcBorders>
              <w:top w:val="single" w:sz="4" w:space="0" w:color="auto"/>
              <w:left w:val="single" w:sz="6" w:space="0" w:color="auto"/>
              <w:bottom w:val="single" w:sz="4" w:space="0" w:color="auto"/>
              <w:right w:val="single" w:sz="4" w:space="0" w:color="auto"/>
            </w:tcBorders>
            <w:shd w:val="clear" w:color="auto" w:fill="auto"/>
            <w:vAlign w:val="center"/>
            <w:hideMark/>
          </w:tcPr>
          <w:p w14:paraId="581D2E18" w14:textId="77777777" w:rsidR="00B92F32" w:rsidRPr="00E93177" w:rsidRDefault="00B92F32" w:rsidP="005A321E">
            <w:pPr>
              <w:pStyle w:val="TAC"/>
            </w:pPr>
            <w:r w:rsidRPr="00E93177">
              <w:t>FDD and HD-FDD</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7E373E" w14:textId="77777777" w:rsidR="00B92F32" w:rsidRPr="00E93177" w:rsidRDefault="00B92F32" w:rsidP="005A321E">
            <w:pPr>
              <w:pStyle w:val="TAC"/>
            </w:pPr>
            <w:r w:rsidRPr="00E93177">
              <w:t>Narrowband index (Note 1)</w:t>
            </w:r>
          </w:p>
        </w:tc>
      </w:tr>
      <w:tr w:rsidR="00B92F32" w:rsidRPr="00E93177" w14:paraId="3201A1F3" w14:textId="77777777" w:rsidTr="005A321E">
        <w:tc>
          <w:tcPr>
            <w:tcW w:w="121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6E0ADF" w14:textId="77777777" w:rsidR="00B92F32" w:rsidRPr="00E93177" w:rsidRDefault="00B92F32" w:rsidP="005A321E">
            <w:pPr>
              <w:pStyle w:val="TAC"/>
            </w:pPr>
            <w:r w:rsidRPr="00E93177">
              <w:t>1</w:t>
            </w:r>
          </w:p>
        </w:tc>
        <w:tc>
          <w:tcPr>
            <w:tcW w:w="1134" w:type="dxa"/>
            <w:tcBorders>
              <w:top w:val="single" w:sz="6" w:space="0" w:color="auto"/>
              <w:left w:val="single" w:sz="6" w:space="0" w:color="auto"/>
              <w:bottom w:val="single" w:sz="6" w:space="0" w:color="auto"/>
              <w:right w:val="single" w:sz="4" w:space="0" w:color="auto"/>
            </w:tcBorders>
            <w:shd w:val="clear" w:color="auto" w:fill="auto"/>
            <w:hideMark/>
          </w:tcPr>
          <w:p w14:paraId="4AA3E5F4" w14:textId="77777777" w:rsidR="00B92F32" w:rsidRPr="00E93177" w:rsidRDefault="00B92F32" w:rsidP="005A321E">
            <w:pPr>
              <w:pStyle w:val="TAC"/>
            </w:pPr>
            <w:r w:rsidRPr="00E93177">
              <w:t xml:space="preserve">5MHz </w:t>
            </w:r>
          </w:p>
        </w:tc>
        <w:tc>
          <w:tcPr>
            <w:tcW w:w="2734" w:type="dxa"/>
            <w:tcBorders>
              <w:top w:val="single" w:sz="4" w:space="0" w:color="auto"/>
              <w:left w:val="single" w:sz="4" w:space="0" w:color="auto"/>
              <w:right w:val="single" w:sz="4" w:space="0" w:color="auto"/>
            </w:tcBorders>
            <w:shd w:val="clear" w:color="auto" w:fill="auto"/>
            <w:vAlign w:val="center"/>
            <w:hideMark/>
          </w:tcPr>
          <w:p w14:paraId="0CB98C6C" w14:textId="77777777" w:rsidR="00B92F32" w:rsidRPr="00E93177" w:rsidRDefault="00B92F32" w:rsidP="005A321E">
            <w:pPr>
              <w:pStyle w:val="TAC"/>
            </w:pPr>
          </w:p>
        </w:tc>
        <w:tc>
          <w:tcPr>
            <w:tcW w:w="1304" w:type="dxa"/>
            <w:tcBorders>
              <w:top w:val="single" w:sz="6" w:space="0" w:color="auto"/>
              <w:left w:val="single" w:sz="4" w:space="0" w:color="auto"/>
              <w:bottom w:val="single" w:sz="6" w:space="0" w:color="auto"/>
              <w:right w:val="single" w:sz="6" w:space="0" w:color="auto"/>
            </w:tcBorders>
            <w:shd w:val="clear" w:color="auto" w:fill="auto"/>
            <w:hideMark/>
          </w:tcPr>
          <w:p w14:paraId="454CC95A" w14:textId="77777777" w:rsidR="00B92F32" w:rsidRPr="00E93177" w:rsidRDefault="00B92F32" w:rsidP="005A321E">
            <w:pPr>
              <w:pStyle w:val="TAC"/>
            </w:pPr>
            <w:r w:rsidRPr="00E93177">
              <w:t>QPSK</w:t>
            </w:r>
          </w:p>
        </w:tc>
        <w:tc>
          <w:tcPr>
            <w:tcW w:w="1539" w:type="dxa"/>
            <w:tcBorders>
              <w:top w:val="single" w:sz="4" w:space="0" w:color="auto"/>
              <w:left w:val="single" w:sz="6" w:space="0" w:color="auto"/>
              <w:bottom w:val="single" w:sz="4" w:space="0" w:color="auto"/>
              <w:right w:val="single" w:sz="4" w:space="0" w:color="auto"/>
            </w:tcBorders>
            <w:shd w:val="clear" w:color="auto" w:fill="auto"/>
            <w:hideMark/>
          </w:tcPr>
          <w:p w14:paraId="2DD54B6D" w14:textId="77777777" w:rsidR="00B92F32" w:rsidRPr="00E93177" w:rsidRDefault="00B92F32" w:rsidP="005A321E">
            <w:pPr>
              <w:pStyle w:val="TAC"/>
            </w:pPr>
            <w:r w:rsidRPr="00E93177">
              <w:t>1</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B643F" w14:textId="77777777" w:rsidR="00B92F32" w:rsidRPr="00E93177" w:rsidRDefault="00B92F32" w:rsidP="005A321E">
            <w:pPr>
              <w:pStyle w:val="TAC"/>
            </w:pPr>
            <w:r w:rsidRPr="00E93177">
              <w:t>0</w:t>
            </w:r>
          </w:p>
        </w:tc>
      </w:tr>
      <w:tr w:rsidR="00B92F32" w:rsidRPr="00E93177" w14:paraId="36AFA45C" w14:textId="77777777" w:rsidTr="005A321E">
        <w:tc>
          <w:tcPr>
            <w:tcW w:w="1212" w:type="dxa"/>
            <w:tcBorders>
              <w:top w:val="single" w:sz="6" w:space="0" w:color="auto"/>
              <w:left w:val="single" w:sz="6" w:space="0" w:color="auto"/>
              <w:bottom w:val="single" w:sz="6" w:space="0" w:color="auto"/>
              <w:right w:val="single" w:sz="6" w:space="0" w:color="auto"/>
            </w:tcBorders>
            <w:shd w:val="clear" w:color="auto" w:fill="auto"/>
            <w:vAlign w:val="center"/>
          </w:tcPr>
          <w:p w14:paraId="03AEB1AF" w14:textId="77777777" w:rsidR="00B92F32" w:rsidRPr="00E93177" w:rsidRDefault="00B92F32" w:rsidP="005A321E">
            <w:pPr>
              <w:pStyle w:val="TAC"/>
            </w:pPr>
            <w:r w:rsidRPr="00E93177">
              <w:t>2</w:t>
            </w:r>
          </w:p>
        </w:tc>
        <w:tc>
          <w:tcPr>
            <w:tcW w:w="1134" w:type="dxa"/>
            <w:tcBorders>
              <w:top w:val="single" w:sz="6" w:space="0" w:color="auto"/>
              <w:left w:val="single" w:sz="6" w:space="0" w:color="auto"/>
              <w:bottom w:val="single" w:sz="6" w:space="0" w:color="auto"/>
              <w:right w:val="single" w:sz="4" w:space="0" w:color="auto"/>
            </w:tcBorders>
            <w:shd w:val="clear" w:color="auto" w:fill="auto"/>
          </w:tcPr>
          <w:p w14:paraId="5FE34836" w14:textId="77777777" w:rsidR="00B92F32" w:rsidRPr="00E93177" w:rsidRDefault="00B92F32" w:rsidP="005A321E">
            <w:pPr>
              <w:pStyle w:val="TAC"/>
            </w:pPr>
            <w:r w:rsidRPr="00E93177">
              <w:t>5MHz</w:t>
            </w:r>
          </w:p>
        </w:tc>
        <w:tc>
          <w:tcPr>
            <w:tcW w:w="2734" w:type="dxa"/>
            <w:tcBorders>
              <w:left w:val="single" w:sz="4" w:space="0" w:color="auto"/>
              <w:right w:val="single" w:sz="4" w:space="0" w:color="auto"/>
            </w:tcBorders>
            <w:shd w:val="clear" w:color="auto" w:fill="auto"/>
            <w:vAlign w:val="center"/>
          </w:tcPr>
          <w:p w14:paraId="2D561DF4" w14:textId="77777777" w:rsidR="00B92F32" w:rsidRPr="00E93177" w:rsidRDefault="00B92F32" w:rsidP="005A321E">
            <w:pPr>
              <w:pStyle w:val="TAC"/>
            </w:pPr>
          </w:p>
        </w:tc>
        <w:tc>
          <w:tcPr>
            <w:tcW w:w="1304" w:type="dxa"/>
            <w:tcBorders>
              <w:top w:val="single" w:sz="6" w:space="0" w:color="auto"/>
              <w:left w:val="single" w:sz="4" w:space="0" w:color="auto"/>
              <w:bottom w:val="single" w:sz="6" w:space="0" w:color="auto"/>
              <w:right w:val="single" w:sz="6" w:space="0" w:color="auto"/>
            </w:tcBorders>
            <w:shd w:val="clear" w:color="auto" w:fill="auto"/>
          </w:tcPr>
          <w:p w14:paraId="5BC7E76A" w14:textId="77777777" w:rsidR="00B92F32" w:rsidRPr="00E93177" w:rsidRDefault="00B92F32" w:rsidP="005A321E">
            <w:pPr>
              <w:pStyle w:val="TAC"/>
            </w:pPr>
            <w:r w:rsidRPr="00E93177">
              <w:t>QPSK</w:t>
            </w:r>
          </w:p>
        </w:tc>
        <w:tc>
          <w:tcPr>
            <w:tcW w:w="1539" w:type="dxa"/>
            <w:tcBorders>
              <w:top w:val="single" w:sz="4" w:space="0" w:color="auto"/>
              <w:left w:val="single" w:sz="6" w:space="0" w:color="auto"/>
              <w:bottom w:val="single" w:sz="4" w:space="0" w:color="auto"/>
              <w:right w:val="single" w:sz="4" w:space="0" w:color="auto"/>
            </w:tcBorders>
            <w:shd w:val="clear" w:color="auto" w:fill="auto"/>
          </w:tcPr>
          <w:p w14:paraId="1F05BC2E" w14:textId="77777777" w:rsidR="00B92F32" w:rsidRPr="00E93177" w:rsidRDefault="00B92F32" w:rsidP="005A321E">
            <w:pPr>
              <w:pStyle w:val="TAC"/>
            </w:pPr>
            <w:r w:rsidRPr="00E93177">
              <w:t>24</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3A10EF0D" w14:textId="77777777" w:rsidR="00B92F32" w:rsidRPr="00E93177" w:rsidRDefault="00B92F32" w:rsidP="005A321E">
            <w:pPr>
              <w:pStyle w:val="TAC"/>
            </w:pPr>
            <w:r w:rsidRPr="00E93177">
              <w:t>0</w:t>
            </w:r>
          </w:p>
        </w:tc>
      </w:tr>
      <w:tr w:rsidR="00B92F32" w:rsidRPr="00E93177" w14:paraId="2480EF4D" w14:textId="77777777" w:rsidTr="005A321E">
        <w:tc>
          <w:tcPr>
            <w:tcW w:w="1212" w:type="dxa"/>
            <w:tcBorders>
              <w:top w:val="single" w:sz="6" w:space="0" w:color="auto"/>
              <w:left w:val="single" w:sz="6" w:space="0" w:color="auto"/>
              <w:bottom w:val="single" w:sz="6" w:space="0" w:color="auto"/>
              <w:right w:val="single" w:sz="6" w:space="0" w:color="auto"/>
            </w:tcBorders>
            <w:shd w:val="clear" w:color="auto" w:fill="auto"/>
            <w:vAlign w:val="center"/>
          </w:tcPr>
          <w:p w14:paraId="0B4120B6" w14:textId="77777777" w:rsidR="00B92F32" w:rsidRPr="00E93177" w:rsidRDefault="00B92F32" w:rsidP="005A321E">
            <w:pPr>
              <w:pStyle w:val="TAC"/>
            </w:pPr>
            <w:r w:rsidRPr="00E93177">
              <w:t>3 (Note 4)</w:t>
            </w:r>
          </w:p>
        </w:tc>
        <w:tc>
          <w:tcPr>
            <w:tcW w:w="1134" w:type="dxa"/>
            <w:tcBorders>
              <w:top w:val="single" w:sz="6" w:space="0" w:color="auto"/>
              <w:left w:val="single" w:sz="6" w:space="0" w:color="auto"/>
              <w:bottom w:val="single" w:sz="6" w:space="0" w:color="auto"/>
              <w:right w:val="single" w:sz="4" w:space="0" w:color="auto"/>
            </w:tcBorders>
            <w:shd w:val="clear" w:color="auto" w:fill="auto"/>
          </w:tcPr>
          <w:p w14:paraId="5C909DF0" w14:textId="77777777" w:rsidR="00B92F32" w:rsidRPr="00E93177" w:rsidRDefault="00B92F32" w:rsidP="005A321E">
            <w:pPr>
              <w:pStyle w:val="TAC"/>
            </w:pPr>
            <w:r w:rsidRPr="00E93177">
              <w:t>20MHz</w:t>
            </w:r>
          </w:p>
        </w:tc>
        <w:tc>
          <w:tcPr>
            <w:tcW w:w="2734" w:type="dxa"/>
            <w:tcBorders>
              <w:left w:val="single" w:sz="4" w:space="0" w:color="auto"/>
              <w:right w:val="single" w:sz="4" w:space="0" w:color="auto"/>
            </w:tcBorders>
            <w:shd w:val="clear" w:color="auto" w:fill="auto"/>
            <w:vAlign w:val="center"/>
          </w:tcPr>
          <w:p w14:paraId="3307E664" w14:textId="77777777" w:rsidR="00B92F32" w:rsidRPr="00E93177" w:rsidRDefault="00B92F32" w:rsidP="005A321E">
            <w:pPr>
              <w:pStyle w:val="TAC"/>
            </w:pPr>
          </w:p>
        </w:tc>
        <w:tc>
          <w:tcPr>
            <w:tcW w:w="1304" w:type="dxa"/>
            <w:tcBorders>
              <w:top w:val="single" w:sz="6" w:space="0" w:color="auto"/>
              <w:left w:val="single" w:sz="4" w:space="0" w:color="auto"/>
              <w:bottom w:val="single" w:sz="6" w:space="0" w:color="auto"/>
              <w:right w:val="single" w:sz="6" w:space="0" w:color="auto"/>
            </w:tcBorders>
            <w:shd w:val="clear" w:color="auto" w:fill="auto"/>
          </w:tcPr>
          <w:p w14:paraId="511E5AE0" w14:textId="77777777" w:rsidR="00B92F32" w:rsidRPr="00E93177" w:rsidRDefault="00B92F32" w:rsidP="005A321E">
            <w:pPr>
              <w:pStyle w:val="TAC"/>
            </w:pPr>
            <w:r w:rsidRPr="00E93177">
              <w:t>QPSK</w:t>
            </w:r>
          </w:p>
        </w:tc>
        <w:tc>
          <w:tcPr>
            <w:tcW w:w="1539" w:type="dxa"/>
            <w:tcBorders>
              <w:top w:val="single" w:sz="4" w:space="0" w:color="auto"/>
              <w:left w:val="single" w:sz="6" w:space="0" w:color="auto"/>
              <w:bottom w:val="single" w:sz="4" w:space="0" w:color="auto"/>
              <w:right w:val="single" w:sz="4" w:space="0" w:color="auto"/>
            </w:tcBorders>
            <w:shd w:val="clear" w:color="auto" w:fill="auto"/>
            <w:vAlign w:val="center"/>
          </w:tcPr>
          <w:p w14:paraId="14912755" w14:textId="77777777" w:rsidR="00B92F32" w:rsidRPr="00E93177" w:rsidRDefault="00B92F32" w:rsidP="005A321E">
            <w:pPr>
              <w:pStyle w:val="TAC"/>
            </w:pPr>
            <w:r w:rsidRPr="00E93177">
              <w:t>6</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1F9EA732" w14:textId="77777777" w:rsidR="00B92F32" w:rsidRPr="00E93177" w:rsidRDefault="00B92F32" w:rsidP="005A321E">
            <w:pPr>
              <w:pStyle w:val="TAC"/>
            </w:pPr>
            <w:r w:rsidRPr="00E93177">
              <w:t>0</w:t>
            </w:r>
          </w:p>
        </w:tc>
      </w:tr>
      <w:tr w:rsidR="00B92F32" w:rsidRPr="00E93177" w14:paraId="1BBD4D80" w14:textId="77777777" w:rsidTr="005A321E">
        <w:tc>
          <w:tcPr>
            <w:tcW w:w="1212" w:type="dxa"/>
            <w:tcBorders>
              <w:top w:val="single" w:sz="6" w:space="0" w:color="auto"/>
              <w:left w:val="single" w:sz="6" w:space="0" w:color="auto"/>
              <w:bottom w:val="single" w:sz="6" w:space="0" w:color="auto"/>
              <w:right w:val="single" w:sz="6" w:space="0" w:color="auto"/>
            </w:tcBorders>
            <w:shd w:val="clear" w:color="auto" w:fill="auto"/>
            <w:vAlign w:val="center"/>
          </w:tcPr>
          <w:p w14:paraId="0169110D" w14:textId="77777777" w:rsidR="00B92F32" w:rsidRPr="00E93177" w:rsidRDefault="00B92F32" w:rsidP="005A321E">
            <w:pPr>
              <w:pStyle w:val="TAC"/>
            </w:pPr>
            <w:r w:rsidRPr="00E93177">
              <w:t>4 (Note 4)</w:t>
            </w:r>
          </w:p>
        </w:tc>
        <w:tc>
          <w:tcPr>
            <w:tcW w:w="1134" w:type="dxa"/>
            <w:tcBorders>
              <w:top w:val="single" w:sz="6" w:space="0" w:color="auto"/>
              <w:left w:val="single" w:sz="6" w:space="0" w:color="auto"/>
              <w:bottom w:val="single" w:sz="6" w:space="0" w:color="auto"/>
              <w:right w:val="single" w:sz="4" w:space="0" w:color="auto"/>
            </w:tcBorders>
            <w:shd w:val="clear" w:color="auto" w:fill="auto"/>
          </w:tcPr>
          <w:p w14:paraId="36BFDC6A" w14:textId="77777777" w:rsidR="00B92F32" w:rsidRPr="00E93177" w:rsidRDefault="00B92F32" w:rsidP="005A321E">
            <w:pPr>
              <w:pStyle w:val="TAC"/>
            </w:pPr>
            <w:r w:rsidRPr="00E93177">
              <w:t>20MHz</w:t>
            </w:r>
          </w:p>
        </w:tc>
        <w:tc>
          <w:tcPr>
            <w:tcW w:w="2734" w:type="dxa"/>
            <w:tcBorders>
              <w:left w:val="single" w:sz="4" w:space="0" w:color="auto"/>
              <w:right w:val="single" w:sz="4" w:space="0" w:color="auto"/>
            </w:tcBorders>
            <w:shd w:val="clear" w:color="auto" w:fill="auto"/>
            <w:vAlign w:val="center"/>
          </w:tcPr>
          <w:p w14:paraId="7977AD4A" w14:textId="77777777" w:rsidR="00B92F32" w:rsidRPr="00E93177" w:rsidRDefault="00B92F32" w:rsidP="005A321E">
            <w:pPr>
              <w:pStyle w:val="TAC"/>
            </w:pPr>
          </w:p>
        </w:tc>
        <w:tc>
          <w:tcPr>
            <w:tcW w:w="1304" w:type="dxa"/>
            <w:tcBorders>
              <w:top w:val="single" w:sz="6" w:space="0" w:color="auto"/>
              <w:left w:val="single" w:sz="4" w:space="0" w:color="auto"/>
              <w:bottom w:val="single" w:sz="6" w:space="0" w:color="auto"/>
              <w:right w:val="single" w:sz="6" w:space="0" w:color="auto"/>
            </w:tcBorders>
            <w:shd w:val="clear" w:color="auto" w:fill="auto"/>
          </w:tcPr>
          <w:p w14:paraId="7F3FF2EE" w14:textId="77777777" w:rsidR="00B92F32" w:rsidRPr="00E93177" w:rsidRDefault="00B92F32" w:rsidP="005A321E">
            <w:pPr>
              <w:pStyle w:val="TAC"/>
            </w:pPr>
            <w:r w:rsidRPr="00E93177">
              <w:t>QPSK</w:t>
            </w:r>
          </w:p>
        </w:tc>
        <w:tc>
          <w:tcPr>
            <w:tcW w:w="1539" w:type="dxa"/>
            <w:tcBorders>
              <w:top w:val="single" w:sz="4" w:space="0" w:color="auto"/>
              <w:left w:val="single" w:sz="6" w:space="0" w:color="auto"/>
              <w:bottom w:val="single" w:sz="4" w:space="0" w:color="auto"/>
              <w:right w:val="single" w:sz="4" w:space="0" w:color="auto"/>
            </w:tcBorders>
            <w:shd w:val="clear" w:color="auto" w:fill="auto"/>
            <w:vAlign w:val="center"/>
          </w:tcPr>
          <w:p w14:paraId="535788D3" w14:textId="77777777" w:rsidR="00B92F32" w:rsidRPr="00E93177" w:rsidRDefault="00B92F32" w:rsidP="005A321E">
            <w:pPr>
              <w:pStyle w:val="TAC"/>
            </w:pPr>
            <w:r w:rsidRPr="00E93177">
              <w:t>9</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6028E3F0" w14:textId="77777777" w:rsidR="00B92F32" w:rsidRPr="00E93177" w:rsidRDefault="00B92F32" w:rsidP="005A321E">
            <w:pPr>
              <w:pStyle w:val="TAC"/>
            </w:pPr>
            <w:r w:rsidRPr="00E93177">
              <w:t>0</w:t>
            </w:r>
          </w:p>
        </w:tc>
      </w:tr>
      <w:tr w:rsidR="00B92F32" w:rsidRPr="00E93177" w14:paraId="13AC6E51" w14:textId="77777777" w:rsidTr="005A321E">
        <w:tc>
          <w:tcPr>
            <w:tcW w:w="1212" w:type="dxa"/>
            <w:tcBorders>
              <w:top w:val="single" w:sz="6" w:space="0" w:color="auto"/>
              <w:left w:val="single" w:sz="6" w:space="0" w:color="auto"/>
              <w:bottom w:val="single" w:sz="6" w:space="0" w:color="auto"/>
              <w:right w:val="single" w:sz="6" w:space="0" w:color="auto"/>
            </w:tcBorders>
            <w:shd w:val="clear" w:color="auto" w:fill="auto"/>
            <w:vAlign w:val="center"/>
          </w:tcPr>
          <w:p w14:paraId="4852DCC6" w14:textId="77777777" w:rsidR="00B92F32" w:rsidRPr="00E93177" w:rsidRDefault="00B92F32" w:rsidP="005A321E">
            <w:pPr>
              <w:pStyle w:val="TAC"/>
            </w:pPr>
            <w:r w:rsidRPr="00E93177">
              <w:t>5 (Note 4)</w:t>
            </w:r>
          </w:p>
        </w:tc>
        <w:tc>
          <w:tcPr>
            <w:tcW w:w="1134" w:type="dxa"/>
            <w:tcBorders>
              <w:top w:val="single" w:sz="6" w:space="0" w:color="auto"/>
              <w:left w:val="single" w:sz="6" w:space="0" w:color="auto"/>
              <w:bottom w:val="single" w:sz="6" w:space="0" w:color="auto"/>
              <w:right w:val="single" w:sz="4" w:space="0" w:color="auto"/>
            </w:tcBorders>
            <w:shd w:val="clear" w:color="auto" w:fill="auto"/>
          </w:tcPr>
          <w:p w14:paraId="2DEC7764" w14:textId="77777777" w:rsidR="00B92F32" w:rsidRPr="00E93177" w:rsidRDefault="00B92F32" w:rsidP="005A321E">
            <w:pPr>
              <w:pStyle w:val="TAC"/>
            </w:pPr>
            <w:r w:rsidRPr="00E93177">
              <w:t>20MHz</w:t>
            </w:r>
          </w:p>
        </w:tc>
        <w:tc>
          <w:tcPr>
            <w:tcW w:w="2734" w:type="dxa"/>
            <w:tcBorders>
              <w:left w:val="single" w:sz="4" w:space="0" w:color="auto"/>
              <w:right w:val="single" w:sz="4" w:space="0" w:color="auto"/>
            </w:tcBorders>
            <w:shd w:val="clear" w:color="auto" w:fill="auto"/>
            <w:vAlign w:val="center"/>
          </w:tcPr>
          <w:p w14:paraId="63ACFA89" w14:textId="77777777" w:rsidR="00B92F32" w:rsidRPr="00E93177" w:rsidRDefault="00B92F32" w:rsidP="005A321E">
            <w:pPr>
              <w:pStyle w:val="TAC"/>
            </w:pPr>
          </w:p>
        </w:tc>
        <w:tc>
          <w:tcPr>
            <w:tcW w:w="1304" w:type="dxa"/>
            <w:tcBorders>
              <w:top w:val="single" w:sz="6" w:space="0" w:color="auto"/>
              <w:left w:val="single" w:sz="4" w:space="0" w:color="auto"/>
              <w:bottom w:val="single" w:sz="6" w:space="0" w:color="auto"/>
              <w:right w:val="single" w:sz="6" w:space="0" w:color="auto"/>
            </w:tcBorders>
            <w:shd w:val="clear" w:color="auto" w:fill="auto"/>
          </w:tcPr>
          <w:p w14:paraId="7E145759" w14:textId="77777777" w:rsidR="00B92F32" w:rsidRPr="00E93177" w:rsidRDefault="00B92F32" w:rsidP="005A321E">
            <w:pPr>
              <w:pStyle w:val="TAC"/>
            </w:pPr>
            <w:r w:rsidRPr="00E93177">
              <w:t>QPSK</w:t>
            </w:r>
          </w:p>
        </w:tc>
        <w:tc>
          <w:tcPr>
            <w:tcW w:w="1539" w:type="dxa"/>
            <w:tcBorders>
              <w:top w:val="single" w:sz="4" w:space="0" w:color="auto"/>
              <w:left w:val="single" w:sz="6" w:space="0" w:color="auto"/>
              <w:bottom w:val="single" w:sz="4" w:space="0" w:color="auto"/>
              <w:right w:val="single" w:sz="4" w:space="0" w:color="auto"/>
            </w:tcBorders>
            <w:shd w:val="clear" w:color="auto" w:fill="auto"/>
            <w:vAlign w:val="center"/>
          </w:tcPr>
          <w:p w14:paraId="6D67DBA7" w14:textId="77777777" w:rsidR="00B92F32" w:rsidRPr="00E93177" w:rsidRDefault="00B92F32" w:rsidP="005A321E">
            <w:pPr>
              <w:pStyle w:val="TAC"/>
            </w:pPr>
            <w:r w:rsidRPr="00E93177">
              <w:t>12</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44628C48" w14:textId="77777777" w:rsidR="00B92F32" w:rsidRPr="00E93177" w:rsidRDefault="00B92F32" w:rsidP="005A321E">
            <w:pPr>
              <w:pStyle w:val="TAC"/>
            </w:pPr>
            <w:r w:rsidRPr="00E93177">
              <w:t>0</w:t>
            </w:r>
          </w:p>
        </w:tc>
      </w:tr>
      <w:tr w:rsidR="00B92F32" w:rsidRPr="00E93177" w14:paraId="56A2F478" w14:textId="77777777" w:rsidTr="005A321E">
        <w:tc>
          <w:tcPr>
            <w:tcW w:w="1212" w:type="dxa"/>
            <w:tcBorders>
              <w:top w:val="single" w:sz="6" w:space="0" w:color="auto"/>
              <w:left w:val="single" w:sz="6" w:space="0" w:color="auto"/>
              <w:bottom w:val="single" w:sz="6" w:space="0" w:color="auto"/>
              <w:right w:val="single" w:sz="6" w:space="0" w:color="auto"/>
            </w:tcBorders>
            <w:shd w:val="clear" w:color="auto" w:fill="auto"/>
            <w:vAlign w:val="center"/>
          </w:tcPr>
          <w:p w14:paraId="5910C9D4" w14:textId="77777777" w:rsidR="00B92F32" w:rsidRPr="00E93177" w:rsidRDefault="00B92F32" w:rsidP="005A321E">
            <w:pPr>
              <w:pStyle w:val="TAC"/>
            </w:pPr>
            <w:r w:rsidRPr="00E93177">
              <w:t>6 (Note 4)</w:t>
            </w:r>
          </w:p>
        </w:tc>
        <w:tc>
          <w:tcPr>
            <w:tcW w:w="1134" w:type="dxa"/>
            <w:tcBorders>
              <w:top w:val="single" w:sz="6" w:space="0" w:color="auto"/>
              <w:left w:val="single" w:sz="6" w:space="0" w:color="auto"/>
              <w:bottom w:val="single" w:sz="6" w:space="0" w:color="auto"/>
              <w:right w:val="single" w:sz="4" w:space="0" w:color="auto"/>
            </w:tcBorders>
            <w:shd w:val="clear" w:color="auto" w:fill="auto"/>
          </w:tcPr>
          <w:p w14:paraId="741BB0E4" w14:textId="77777777" w:rsidR="00B92F32" w:rsidRPr="00E93177" w:rsidRDefault="00B92F32" w:rsidP="005A321E">
            <w:pPr>
              <w:pStyle w:val="TAC"/>
            </w:pPr>
            <w:r w:rsidRPr="00E93177">
              <w:t>20MHz</w:t>
            </w:r>
          </w:p>
        </w:tc>
        <w:tc>
          <w:tcPr>
            <w:tcW w:w="2734" w:type="dxa"/>
            <w:tcBorders>
              <w:left w:val="single" w:sz="4" w:space="0" w:color="auto"/>
              <w:right w:val="single" w:sz="4" w:space="0" w:color="auto"/>
            </w:tcBorders>
            <w:shd w:val="clear" w:color="auto" w:fill="auto"/>
            <w:vAlign w:val="center"/>
          </w:tcPr>
          <w:p w14:paraId="655E03BA" w14:textId="77777777" w:rsidR="00B92F32" w:rsidRPr="00E93177" w:rsidRDefault="00B92F32" w:rsidP="005A321E">
            <w:pPr>
              <w:pStyle w:val="TAC"/>
            </w:pPr>
          </w:p>
        </w:tc>
        <w:tc>
          <w:tcPr>
            <w:tcW w:w="1304" w:type="dxa"/>
            <w:tcBorders>
              <w:top w:val="single" w:sz="6" w:space="0" w:color="auto"/>
              <w:left w:val="single" w:sz="4" w:space="0" w:color="auto"/>
              <w:bottom w:val="single" w:sz="6" w:space="0" w:color="auto"/>
              <w:right w:val="single" w:sz="6" w:space="0" w:color="auto"/>
            </w:tcBorders>
            <w:shd w:val="clear" w:color="auto" w:fill="auto"/>
          </w:tcPr>
          <w:p w14:paraId="62C1DBCC" w14:textId="77777777" w:rsidR="00B92F32" w:rsidRPr="00E93177" w:rsidRDefault="00B92F32" w:rsidP="005A321E">
            <w:pPr>
              <w:pStyle w:val="TAC"/>
            </w:pPr>
            <w:r w:rsidRPr="00E93177">
              <w:t>QPSK</w:t>
            </w:r>
          </w:p>
        </w:tc>
        <w:tc>
          <w:tcPr>
            <w:tcW w:w="1539" w:type="dxa"/>
            <w:tcBorders>
              <w:top w:val="single" w:sz="4" w:space="0" w:color="auto"/>
              <w:left w:val="single" w:sz="6" w:space="0" w:color="auto"/>
              <w:bottom w:val="single" w:sz="4" w:space="0" w:color="auto"/>
              <w:right w:val="single" w:sz="4" w:space="0" w:color="auto"/>
            </w:tcBorders>
            <w:shd w:val="clear" w:color="auto" w:fill="auto"/>
            <w:vAlign w:val="center"/>
          </w:tcPr>
          <w:p w14:paraId="421A0A29" w14:textId="77777777" w:rsidR="00B92F32" w:rsidRPr="00E93177" w:rsidRDefault="00B92F32" w:rsidP="005A321E">
            <w:pPr>
              <w:pStyle w:val="TAC"/>
            </w:pPr>
            <w:r w:rsidRPr="00E93177">
              <w:t>18</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7C0493B1" w14:textId="77777777" w:rsidR="00B92F32" w:rsidRPr="00E93177" w:rsidRDefault="00B92F32" w:rsidP="005A321E">
            <w:pPr>
              <w:pStyle w:val="TAC"/>
            </w:pPr>
            <w:r w:rsidRPr="00E93177">
              <w:t>0</w:t>
            </w:r>
          </w:p>
        </w:tc>
      </w:tr>
      <w:tr w:rsidR="00B92F32" w:rsidRPr="00E93177" w14:paraId="6E169A09" w14:textId="77777777" w:rsidTr="005A321E">
        <w:tc>
          <w:tcPr>
            <w:tcW w:w="1212" w:type="dxa"/>
            <w:tcBorders>
              <w:top w:val="single" w:sz="6" w:space="0" w:color="auto"/>
              <w:left w:val="single" w:sz="6" w:space="0" w:color="auto"/>
              <w:bottom w:val="single" w:sz="6" w:space="0" w:color="auto"/>
              <w:right w:val="single" w:sz="6" w:space="0" w:color="auto"/>
            </w:tcBorders>
            <w:shd w:val="clear" w:color="auto" w:fill="auto"/>
            <w:vAlign w:val="center"/>
          </w:tcPr>
          <w:p w14:paraId="44899382" w14:textId="77777777" w:rsidR="00B92F32" w:rsidRPr="00E93177" w:rsidRDefault="00B92F32" w:rsidP="005A321E">
            <w:pPr>
              <w:pStyle w:val="TAC"/>
            </w:pPr>
            <w:r w:rsidRPr="00E93177">
              <w:t>7 (Note 4)</w:t>
            </w:r>
          </w:p>
        </w:tc>
        <w:tc>
          <w:tcPr>
            <w:tcW w:w="1134" w:type="dxa"/>
            <w:tcBorders>
              <w:top w:val="single" w:sz="6" w:space="0" w:color="auto"/>
              <w:left w:val="single" w:sz="6" w:space="0" w:color="auto"/>
              <w:bottom w:val="single" w:sz="6" w:space="0" w:color="auto"/>
              <w:right w:val="single" w:sz="4" w:space="0" w:color="auto"/>
            </w:tcBorders>
            <w:shd w:val="clear" w:color="auto" w:fill="auto"/>
          </w:tcPr>
          <w:p w14:paraId="6CECBBFD" w14:textId="77777777" w:rsidR="00B92F32" w:rsidRPr="00E93177" w:rsidRDefault="00B92F32" w:rsidP="005A321E">
            <w:pPr>
              <w:pStyle w:val="TAC"/>
            </w:pPr>
            <w:r w:rsidRPr="00E93177">
              <w:t>20MHz</w:t>
            </w:r>
          </w:p>
        </w:tc>
        <w:tc>
          <w:tcPr>
            <w:tcW w:w="2734" w:type="dxa"/>
            <w:tcBorders>
              <w:left w:val="single" w:sz="4" w:space="0" w:color="auto"/>
              <w:right w:val="single" w:sz="4" w:space="0" w:color="auto"/>
            </w:tcBorders>
            <w:shd w:val="clear" w:color="auto" w:fill="auto"/>
            <w:vAlign w:val="center"/>
          </w:tcPr>
          <w:p w14:paraId="50F4C9FA" w14:textId="77777777" w:rsidR="00B92F32" w:rsidRPr="00E93177" w:rsidRDefault="00B92F32" w:rsidP="005A321E">
            <w:pPr>
              <w:pStyle w:val="TAC"/>
            </w:pPr>
          </w:p>
        </w:tc>
        <w:tc>
          <w:tcPr>
            <w:tcW w:w="1304" w:type="dxa"/>
            <w:tcBorders>
              <w:top w:val="single" w:sz="6" w:space="0" w:color="auto"/>
              <w:left w:val="single" w:sz="4" w:space="0" w:color="auto"/>
              <w:bottom w:val="single" w:sz="6" w:space="0" w:color="auto"/>
              <w:right w:val="single" w:sz="6" w:space="0" w:color="auto"/>
            </w:tcBorders>
            <w:shd w:val="clear" w:color="auto" w:fill="auto"/>
          </w:tcPr>
          <w:p w14:paraId="59F55968" w14:textId="77777777" w:rsidR="00B92F32" w:rsidRPr="00E93177" w:rsidRDefault="00B92F32" w:rsidP="005A321E">
            <w:pPr>
              <w:pStyle w:val="TAC"/>
            </w:pPr>
            <w:r w:rsidRPr="00E93177">
              <w:t>QPSK</w:t>
            </w:r>
          </w:p>
        </w:tc>
        <w:tc>
          <w:tcPr>
            <w:tcW w:w="1539" w:type="dxa"/>
            <w:tcBorders>
              <w:top w:val="single" w:sz="4" w:space="0" w:color="auto"/>
              <w:left w:val="single" w:sz="6" w:space="0" w:color="auto"/>
              <w:bottom w:val="single" w:sz="4" w:space="0" w:color="auto"/>
              <w:right w:val="single" w:sz="4" w:space="0" w:color="auto"/>
            </w:tcBorders>
            <w:shd w:val="clear" w:color="auto" w:fill="auto"/>
            <w:vAlign w:val="center"/>
          </w:tcPr>
          <w:p w14:paraId="3473BF9A" w14:textId="77777777" w:rsidR="00B92F32" w:rsidRPr="00E93177" w:rsidRDefault="00B92F32" w:rsidP="005A321E">
            <w:pPr>
              <w:pStyle w:val="TAC"/>
            </w:pPr>
            <w:r w:rsidRPr="00E93177">
              <w:t>12</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578A4219" w14:textId="77777777" w:rsidR="00B92F32" w:rsidRPr="00E93177" w:rsidRDefault="00B92F32" w:rsidP="005A321E">
            <w:pPr>
              <w:pStyle w:val="TAC"/>
            </w:pPr>
            <w:r w:rsidRPr="00E93177">
              <w:t>1</w:t>
            </w:r>
          </w:p>
        </w:tc>
      </w:tr>
      <w:tr w:rsidR="00B92F32" w:rsidRPr="00E93177" w14:paraId="46B6E0C4" w14:textId="77777777" w:rsidTr="005A321E">
        <w:tc>
          <w:tcPr>
            <w:tcW w:w="1212" w:type="dxa"/>
            <w:tcBorders>
              <w:top w:val="single" w:sz="6" w:space="0" w:color="auto"/>
              <w:left w:val="single" w:sz="6" w:space="0" w:color="auto"/>
              <w:bottom w:val="single" w:sz="6" w:space="0" w:color="auto"/>
              <w:right w:val="single" w:sz="6" w:space="0" w:color="auto"/>
            </w:tcBorders>
            <w:shd w:val="clear" w:color="auto" w:fill="auto"/>
            <w:vAlign w:val="center"/>
          </w:tcPr>
          <w:p w14:paraId="74204D1E" w14:textId="77777777" w:rsidR="00B92F32" w:rsidRPr="00E93177" w:rsidRDefault="00B92F32" w:rsidP="005A321E">
            <w:pPr>
              <w:pStyle w:val="TAC"/>
            </w:pPr>
            <w:r w:rsidRPr="00E93177">
              <w:t>8 (Note 4)</w:t>
            </w:r>
          </w:p>
        </w:tc>
        <w:tc>
          <w:tcPr>
            <w:tcW w:w="1134" w:type="dxa"/>
            <w:tcBorders>
              <w:top w:val="single" w:sz="6" w:space="0" w:color="auto"/>
              <w:left w:val="single" w:sz="6" w:space="0" w:color="auto"/>
              <w:bottom w:val="single" w:sz="6" w:space="0" w:color="auto"/>
              <w:right w:val="single" w:sz="4" w:space="0" w:color="auto"/>
            </w:tcBorders>
            <w:shd w:val="clear" w:color="auto" w:fill="auto"/>
          </w:tcPr>
          <w:p w14:paraId="163B6FDD" w14:textId="77777777" w:rsidR="00B92F32" w:rsidRPr="00E93177" w:rsidRDefault="00B92F32" w:rsidP="005A321E">
            <w:pPr>
              <w:pStyle w:val="TAC"/>
            </w:pPr>
            <w:r w:rsidRPr="00E93177">
              <w:t>20MHz</w:t>
            </w:r>
          </w:p>
        </w:tc>
        <w:tc>
          <w:tcPr>
            <w:tcW w:w="2734" w:type="dxa"/>
            <w:tcBorders>
              <w:left w:val="single" w:sz="4" w:space="0" w:color="auto"/>
              <w:right w:val="single" w:sz="4" w:space="0" w:color="auto"/>
            </w:tcBorders>
            <w:shd w:val="clear" w:color="auto" w:fill="auto"/>
            <w:vAlign w:val="center"/>
          </w:tcPr>
          <w:p w14:paraId="013F1D6C" w14:textId="77777777" w:rsidR="00B92F32" w:rsidRPr="00E93177" w:rsidRDefault="00B92F32" w:rsidP="005A321E">
            <w:pPr>
              <w:pStyle w:val="TAC"/>
            </w:pPr>
          </w:p>
        </w:tc>
        <w:tc>
          <w:tcPr>
            <w:tcW w:w="1304" w:type="dxa"/>
            <w:tcBorders>
              <w:top w:val="single" w:sz="6" w:space="0" w:color="auto"/>
              <w:left w:val="single" w:sz="4" w:space="0" w:color="auto"/>
              <w:bottom w:val="single" w:sz="6" w:space="0" w:color="auto"/>
              <w:right w:val="single" w:sz="6" w:space="0" w:color="auto"/>
            </w:tcBorders>
            <w:shd w:val="clear" w:color="auto" w:fill="auto"/>
          </w:tcPr>
          <w:p w14:paraId="6D586B2F" w14:textId="77777777" w:rsidR="00B92F32" w:rsidRPr="00E93177" w:rsidRDefault="00B92F32" w:rsidP="005A321E">
            <w:pPr>
              <w:pStyle w:val="TAC"/>
            </w:pPr>
            <w:r w:rsidRPr="00E93177">
              <w:t>QPSK</w:t>
            </w:r>
          </w:p>
        </w:tc>
        <w:tc>
          <w:tcPr>
            <w:tcW w:w="1539" w:type="dxa"/>
            <w:tcBorders>
              <w:top w:val="single" w:sz="4" w:space="0" w:color="auto"/>
              <w:left w:val="single" w:sz="6" w:space="0" w:color="auto"/>
              <w:bottom w:val="single" w:sz="4" w:space="0" w:color="auto"/>
              <w:right w:val="single" w:sz="4" w:space="0" w:color="auto"/>
            </w:tcBorders>
            <w:shd w:val="clear" w:color="auto" w:fill="auto"/>
            <w:vAlign w:val="center"/>
          </w:tcPr>
          <w:p w14:paraId="7414D7B1" w14:textId="77777777" w:rsidR="00B92F32" w:rsidRPr="00E93177" w:rsidRDefault="00B92F32" w:rsidP="005A321E">
            <w:pPr>
              <w:pStyle w:val="TAC"/>
            </w:pPr>
            <w:r w:rsidRPr="00E93177">
              <w:t>18</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5EA3A326" w14:textId="77777777" w:rsidR="00B92F32" w:rsidRPr="00E93177" w:rsidRDefault="00B92F32" w:rsidP="005A321E">
            <w:pPr>
              <w:pStyle w:val="TAC"/>
            </w:pPr>
            <w:r w:rsidRPr="00E93177">
              <w:t>1</w:t>
            </w:r>
          </w:p>
        </w:tc>
      </w:tr>
      <w:tr w:rsidR="00B92F32" w:rsidRPr="00E93177" w14:paraId="31C05245" w14:textId="77777777" w:rsidTr="005A321E">
        <w:tc>
          <w:tcPr>
            <w:tcW w:w="1212" w:type="dxa"/>
            <w:tcBorders>
              <w:top w:val="single" w:sz="6" w:space="0" w:color="auto"/>
              <w:left w:val="single" w:sz="6" w:space="0" w:color="auto"/>
              <w:bottom w:val="single" w:sz="6" w:space="0" w:color="auto"/>
              <w:right w:val="single" w:sz="6" w:space="0" w:color="auto"/>
            </w:tcBorders>
            <w:shd w:val="clear" w:color="auto" w:fill="auto"/>
            <w:vAlign w:val="center"/>
          </w:tcPr>
          <w:p w14:paraId="70D9919F" w14:textId="77777777" w:rsidR="00B92F32" w:rsidRPr="00E93177" w:rsidRDefault="00B92F32" w:rsidP="005A321E">
            <w:pPr>
              <w:pStyle w:val="TAC"/>
            </w:pPr>
            <w:r w:rsidRPr="00E93177">
              <w:t>9 (Note 4)</w:t>
            </w:r>
          </w:p>
        </w:tc>
        <w:tc>
          <w:tcPr>
            <w:tcW w:w="1134" w:type="dxa"/>
            <w:tcBorders>
              <w:top w:val="single" w:sz="6" w:space="0" w:color="auto"/>
              <w:left w:val="single" w:sz="6" w:space="0" w:color="auto"/>
              <w:bottom w:val="single" w:sz="6" w:space="0" w:color="auto"/>
              <w:right w:val="single" w:sz="4" w:space="0" w:color="auto"/>
            </w:tcBorders>
            <w:shd w:val="clear" w:color="auto" w:fill="auto"/>
          </w:tcPr>
          <w:p w14:paraId="65B47978" w14:textId="77777777" w:rsidR="00B92F32" w:rsidRPr="00E93177" w:rsidRDefault="00B92F32" w:rsidP="005A321E">
            <w:pPr>
              <w:pStyle w:val="TAC"/>
            </w:pPr>
            <w:r w:rsidRPr="00E93177">
              <w:t>20MHz</w:t>
            </w:r>
          </w:p>
        </w:tc>
        <w:tc>
          <w:tcPr>
            <w:tcW w:w="2734" w:type="dxa"/>
            <w:tcBorders>
              <w:left w:val="single" w:sz="4" w:space="0" w:color="auto"/>
              <w:right w:val="single" w:sz="4" w:space="0" w:color="auto"/>
            </w:tcBorders>
            <w:shd w:val="clear" w:color="auto" w:fill="auto"/>
            <w:vAlign w:val="center"/>
          </w:tcPr>
          <w:p w14:paraId="57A4E269" w14:textId="77777777" w:rsidR="00B92F32" w:rsidRPr="00E93177" w:rsidRDefault="00B92F32" w:rsidP="005A321E">
            <w:pPr>
              <w:pStyle w:val="TAC"/>
            </w:pPr>
          </w:p>
        </w:tc>
        <w:tc>
          <w:tcPr>
            <w:tcW w:w="1304" w:type="dxa"/>
            <w:tcBorders>
              <w:top w:val="single" w:sz="6" w:space="0" w:color="auto"/>
              <w:left w:val="single" w:sz="4" w:space="0" w:color="auto"/>
              <w:bottom w:val="single" w:sz="6" w:space="0" w:color="auto"/>
              <w:right w:val="single" w:sz="6" w:space="0" w:color="auto"/>
            </w:tcBorders>
            <w:shd w:val="clear" w:color="auto" w:fill="auto"/>
          </w:tcPr>
          <w:p w14:paraId="6B8EAC9C" w14:textId="77777777" w:rsidR="00B92F32" w:rsidRPr="00E93177" w:rsidRDefault="00B92F32" w:rsidP="005A321E">
            <w:pPr>
              <w:pStyle w:val="TAC"/>
            </w:pPr>
            <w:r w:rsidRPr="00E93177">
              <w:t>QPSK</w:t>
            </w:r>
          </w:p>
        </w:tc>
        <w:tc>
          <w:tcPr>
            <w:tcW w:w="1539" w:type="dxa"/>
            <w:tcBorders>
              <w:top w:val="single" w:sz="4" w:space="0" w:color="auto"/>
              <w:left w:val="single" w:sz="6" w:space="0" w:color="auto"/>
              <w:bottom w:val="single" w:sz="4" w:space="0" w:color="auto"/>
              <w:right w:val="single" w:sz="4" w:space="0" w:color="auto"/>
            </w:tcBorders>
            <w:shd w:val="clear" w:color="auto" w:fill="auto"/>
            <w:vAlign w:val="center"/>
          </w:tcPr>
          <w:p w14:paraId="5B80CE09" w14:textId="77777777" w:rsidR="00B92F32" w:rsidRPr="00E93177" w:rsidRDefault="00B92F32" w:rsidP="005A321E">
            <w:pPr>
              <w:pStyle w:val="TAC"/>
            </w:pPr>
            <w:r w:rsidRPr="00E93177">
              <w:t>12</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776D28BA" w14:textId="77777777" w:rsidR="00B92F32" w:rsidRPr="00E93177" w:rsidRDefault="00B92F32" w:rsidP="005A321E">
            <w:pPr>
              <w:pStyle w:val="TAC"/>
            </w:pPr>
            <w:r w:rsidRPr="00E93177">
              <w:t>2</w:t>
            </w:r>
          </w:p>
        </w:tc>
      </w:tr>
      <w:tr w:rsidR="00B92F32" w:rsidRPr="00E93177" w14:paraId="412BEDB8" w14:textId="77777777" w:rsidTr="005A321E">
        <w:tc>
          <w:tcPr>
            <w:tcW w:w="1212" w:type="dxa"/>
            <w:tcBorders>
              <w:top w:val="single" w:sz="6" w:space="0" w:color="auto"/>
              <w:left w:val="single" w:sz="6" w:space="0" w:color="auto"/>
              <w:bottom w:val="single" w:sz="6" w:space="0" w:color="auto"/>
              <w:right w:val="single" w:sz="6" w:space="0" w:color="auto"/>
            </w:tcBorders>
            <w:shd w:val="clear" w:color="auto" w:fill="auto"/>
            <w:vAlign w:val="center"/>
          </w:tcPr>
          <w:p w14:paraId="3A20EDB8" w14:textId="77777777" w:rsidR="00B92F32" w:rsidRPr="00E93177" w:rsidRDefault="00B92F32" w:rsidP="005A321E">
            <w:pPr>
              <w:pStyle w:val="TAC"/>
            </w:pPr>
            <w:r w:rsidRPr="00E93177">
              <w:t>10 (Note 4)</w:t>
            </w:r>
          </w:p>
        </w:tc>
        <w:tc>
          <w:tcPr>
            <w:tcW w:w="1134" w:type="dxa"/>
            <w:tcBorders>
              <w:top w:val="single" w:sz="6" w:space="0" w:color="auto"/>
              <w:left w:val="single" w:sz="6" w:space="0" w:color="auto"/>
              <w:bottom w:val="single" w:sz="6" w:space="0" w:color="auto"/>
              <w:right w:val="single" w:sz="4" w:space="0" w:color="auto"/>
            </w:tcBorders>
            <w:shd w:val="clear" w:color="auto" w:fill="auto"/>
          </w:tcPr>
          <w:p w14:paraId="1C4C7EB8" w14:textId="77777777" w:rsidR="00B92F32" w:rsidRPr="00E93177" w:rsidRDefault="00B92F32" w:rsidP="005A321E">
            <w:pPr>
              <w:pStyle w:val="TAC"/>
            </w:pPr>
            <w:r w:rsidRPr="00E93177">
              <w:t>20MHz</w:t>
            </w:r>
          </w:p>
        </w:tc>
        <w:tc>
          <w:tcPr>
            <w:tcW w:w="2734" w:type="dxa"/>
            <w:tcBorders>
              <w:left w:val="single" w:sz="4" w:space="0" w:color="auto"/>
              <w:right w:val="single" w:sz="4" w:space="0" w:color="auto"/>
            </w:tcBorders>
            <w:shd w:val="clear" w:color="auto" w:fill="auto"/>
            <w:vAlign w:val="center"/>
          </w:tcPr>
          <w:p w14:paraId="3DA60846" w14:textId="77777777" w:rsidR="00B92F32" w:rsidRPr="00E93177" w:rsidRDefault="00B92F32" w:rsidP="005A321E">
            <w:pPr>
              <w:pStyle w:val="TAC"/>
            </w:pPr>
          </w:p>
        </w:tc>
        <w:tc>
          <w:tcPr>
            <w:tcW w:w="1304" w:type="dxa"/>
            <w:tcBorders>
              <w:top w:val="single" w:sz="6" w:space="0" w:color="auto"/>
              <w:left w:val="single" w:sz="4" w:space="0" w:color="auto"/>
              <w:bottom w:val="single" w:sz="6" w:space="0" w:color="auto"/>
              <w:right w:val="single" w:sz="6" w:space="0" w:color="auto"/>
            </w:tcBorders>
            <w:shd w:val="clear" w:color="auto" w:fill="auto"/>
          </w:tcPr>
          <w:p w14:paraId="25983E72" w14:textId="77777777" w:rsidR="00B92F32" w:rsidRPr="00E93177" w:rsidRDefault="00B92F32" w:rsidP="005A321E">
            <w:pPr>
              <w:pStyle w:val="TAC"/>
            </w:pPr>
            <w:r w:rsidRPr="00E93177">
              <w:t>QPSK</w:t>
            </w:r>
          </w:p>
        </w:tc>
        <w:tc>
          <w:tcPr>
            <w:tcW w:w="1539" w:type="dxa"/>
            <w:tcBorders>
              <w:top w:val="single" w:sz="4" w:space="0" w:color="auto"/>
              <w:left w:val="single" w:sz="6" w:space="0" w:color="auto"/>
              <w:bottom w:val="single" w:sz="4" w:space="0" w:color="auto"/>
              <w:right w:val="single" w:sz="4" w:space="0" w:color="auto"/>
            </w:tcBorders>
            <w:shd w:val="clear" w:color="auto" w:fill="auto"/>
            <w:vAlign w:val="center"/>
          </w:tcPr>
          <w:p w14:paraId="5CA06D29" w14:textId="77777777" w:rsidR="00B92F32" w:rsidRPr="00E93177" w:rsidRDefault="00B92F32" w:rsidP="005A321E">
            <w:pPr>
              <w:pStyle w:val="TAC"/>
            </w:pPr>
            <w:r w:rsidRPr="00E93177">
              <w:t>18</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11889E41" w14:textId="77777777" w:rsidR="00B92F32" w:rsidRPr="00E93177" w:rsidRDefault="00B92F32" w:rsidP="005A321E">
            <w:pPr>
              <w:pStyle w:val="TAC"/>
            </w:pPr>
            <w:r w:rsidRPr="00E93177">
              <w:t>2</w:t>
            </w:r>
          </w:p>
        </w:tc>
      </w:tr>
      <w:tr w:rsidR="00B92F32" w:rsidRPr="00E93177" w14:paraId="00E6EA13" w14:textId="77777777" w:rsidTr="005A321E">
        <w:tc>
          <w:tcPr>
            <w:tcW w:w="1212" w:type="dxa"/>
            <w:tcBorders>
              <w:top w:val="single" w:sz="6" w:space="0" w:color="auto"/>
              <w:left w:val="single" w:sz="6" w:space="0" w:color="auto"/>
              <w:bottom w:val="single" w:sz="6" w:space="0" w:color="auto"/>
              <w:right w:val="single" w:sz="6" w:space="0" w:color="auto"/>
            </w:tcBorders>
            <w:shd w:val="clear" w:color="auto" w:fill="auto"/>
            <w:vAlign w:val="center"/>
          </w:tcPr>
          <w:p w14:paraId="4D4B77F8" w14:textId="77777777" w:rsidR="00B92F32" w:rsidRPr="00E93177" w:rsidRDefault="00B92F32" w:rsidP="005A321E">
            <w:pPr>
              <w:pStyle w:val="TAC"/>
            </w:pPr>
            <w:r w:rsidRPr="00E93177">
              <w:t>11 (Note 4)</w:t>
            </w:r>
          </w:p>
        </w:tc>
        <w:tc>
          <w:tcPr>
            <w:tcW w:w="1134" w:type="dxa"/>
            <w:tcBorders>
              <w:top w:val="single" w:sz="6" w:space="0" w:color="auto"/>
              <w:left w:val="single" w:sz="6" w:space="0" w:color="auto"/>
              <w:bottom w:val="single" w:sz="6" w:space="0" w:color="auto"/>
              <w:right w:val="single" w:sz="4" w:space="0" w:color="auto"/>
            </w:tcBorders>
            <w:shd w:val="clear" w:color="auto" w:fill="auto"/>
          </w:tcPr>
          <w:p w14:paraId="634653E9" w14:textId="77777777" w:rsidR="00B92F32" w:rsidRPr="00E93177" w:rsidRDefault="00B92F32" w:rsidP="005A321E">
            <w:pPr>
              <w:pStyle w:val="TAC"/>
            </w:pPr>
            <w:r w:rsidRPr="00E93177">
              <w:t>20MHz</w:t>
            </w:r>
          </w:p>
        </w:tc>
        <w:tc>
          <w:tcPr>
            <w:tcW w:w="2734" w:type="dxa"/>
            <w:tcBorders>
              <w:left w:val="single" w:sz="4" w:space="0" w:color="auto"/>
              <w:bottom w:val="single" w:sz="4" w:space="0" w:color="auto"/>
              <w:right w:val="single" w:sz="4" w:space="0" w:color="auto"/>
            </w:tcBorders>
            <w:shd w:val="clear" w:color="auto" w:fill="auto"/>
            <w:vAlign w:val="center"/>
          </w:tcPr>
          <w:p w14:paraId="1C0E044A" w14:textId="77777777" w:rsidR="00B92F32" w:rsidRPr="00E93177" w:rsidRDefault="00B92F32" w:rsidP="005A321E">
            <w:pPr>
              <w:pStyle w:val="TAC"/>
            </w:pPr>
          </w:p>
        </w:tc>
        <w:tc>
          <w:tcPr>
            <w:tcW w:w="1304" w:type="dxa"/>
            <w:tcBorders>
              <w:top w:val="single" w:sz="6" w:space="0" w:color="auto"/>
              <w:left w:val="single" w:sz="4" w:space="0" w:color="auto"/>
              <w:bottom w:val="single" w:sz="6" w:space="0" w:color="auto"/>
              <w:right w:val="single" w:sz="6" w:space="0" w:color="auto"/>
            </w:tcBorders>
            <w:shd w:val="clear" w:color="auto" w:fill="auto"/>
          </w:tcPr>
          <w:p w14:paraId="60C73AE9" w14:textId="77777777" w:rsidR="00B92F32" w:rsidRPr="00E93177" w:rsidRDefault="00B92F32" w:rsidP="005A321E">
            <w:pPr>
              <w:pStyle w:val="TAC"/>
            </w:pPr>
            <w:r w:rsidRPr="00E93177">
              <w:t>QPSK</w:t>
            </w:r>
          </w:p>
        </w:tc>
        <w:tc>
          <w:tcPr>
            <w:tcW w:w="1539" w:type="dxa"/>
            <w:tcBorders>
              <w:top w:val="single" w:sz="4" w:space="0" w:color="auto"/>
              <w:left w:val="single" w:sz="6" w:space="0" w:color="auto"/>
              <w:bottom w:val="single" w:sz="4" w:space="0" w:color="auto"/>
              <w:right w:val="single" w:sz="4" w:space="0" w:color="auto"/>
            </w:tcBorders>
            <w:shd w:val="clear" w:color="auto" w:fill="auto"/>
            <w:vAlign w:val="center"/>
          </w:tcPr>
          <w:p w14:paraId="562BE70B" w14:textId="77777777" w:rsidR="00B92F32" w:rsidRPr="00E93177" w:rsidRDefault="00B92F32" w:rsidP="005A321E">
            <w:pPr>
              <w:pStyle w:val="TAC"/>
            </w:pPr>
            <w:r w:rsidRPr="00E93177">
              <w:t>24</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6D4B6823" w14:textId="77777777" w:rsidR="00B92F32" w:rsidRPr="00E93177" w:rsidRDefault="00B92F32" w:rsidP="005A321E">
            <w:pPr>
              <w:pStyle w:val="TAC"/>
            </w:pPr>
            <w:r w:rsidRPr="00E93177">
              <w:t>2</w:t>
            </w:r>
          </w:p>
        </w:tc>
      </w:tr>
      <w:tr w:rsidR="00B92F32" w:rsidRPr="00E93177" w14:paraId="4E9849AB" w14:textId="77777777" w:rsidTr="005A321E">
        <w:tc>
          <w:tcPr>
            <w:tcW w:w="9554" w:type="dxa"/>
            <w:gridSpan w:val="6"/>
            <w:tcBorders>
              <w:top w:val="single" w:sz="6" w:space="0" w:color="auto"/>
              <w:left w:val="single" w:sz="6" w:space="0" w:color="auto"/>
              <w:bottom w:val="single" w:sz="6" w:space="0" w:color="auto"/>
              <w:right w:val="single" w:sz="6" w:space="0" w:color="auto"/>
            </w:tcBorders>
            <w:shd w:val="clear" w:color="auto" w:fill="auto"/>
            <w:vAlign w:val="center"/>
            <w:hideMark/>
          </w:tcPr>
          <w:p w14:paraId="35AE88FC" w14:textId="77777777" w:rsidR="00B92F32" w:rsidRPr="00E93177" w:rsidRDefault="00B92F32" w:rsidP="005A321E">
            <w:pPr>
              <w:pStyle w:val="TAN"/>
            </w:pPr>
            <w:r w:rsidRPr="00E93177">
              <w:t>Note 1:</w:t>
            </w:r>
            <w:r w:rsidRPr="00E93177">
              <w:tab/>
              <w:t>Denotes the lowest narrowband index in the channel bandwidth where the wideband shall be placed. The allocation is contiguous, starting from the lowest narrowband index. Narrowband, Narrowband index and Wideband are defined in TS 36.211 [8], 5.2.7.</w:t>
            </w:r>
          </w:p>
          <w:p w14:paraId="03C9FA3A" w14:textId="77777777" w:rsidR="00B92F32" w:rsidRPr="00E93177" w:rsidRDefault="00B92F32" w:rsidP="005A321E">
            <w:pPr>
              <w:pStyle w:val="TAN"/>
            </w:pPr>
            <w:r w:rsidRPr="00E93177">
              <w:t>Note 2:</w:t>
            </w:r>
            <w:r w:rsidRPr="00E93177">
              <w:tab/>
              <w:t>Test Channel Bandwidths are checked separately for each E-UTRA band, the applicable channel bandwidths are specified in Table 5.4.2.1-1.</w:t>
            </w:r>
          </w:p>
          <w:p w14:paraId="7691375E" w14:textId="77777777" w:rsidR="00B92F32" w:rsidRPr="00E93177" w:rsidRDefault="00B92F32" w:rsidP="005A321E">
            <w:pPr>
              <w:pStyle w:val="TAN"/>
              <w:rPr>
                <w:lang w:eastAsia="sv-SE"/>
              </w:rPr>
            </w:pPr>
            <w:r w:rsidRPr="00E93177">
              <w:rPr>
                <w:lang w:eastAsia="sv-SE"/>
              </w:rPr>
              <w:t>Note 3:</w:t>
            </w:r>
            <w:r w:rsidRPr="00E93177">
              <w:rPr>
                <w:lang w:eastAsia="sv-SE"/>
              </w:rPr>
              <w:tab/>
              <w:t xml:space="preserve">The </w:t>
            </w:r>
            <w:proofErr w:type="spellStart"/>
            <w:r w:rsidRPr="00E93177">
              <w:rPr>
                <w:lang w:eastAsia="sv-SE"/>
              </w:rPr>
              <w:t>RB</w:t>
            </w:r>
            <w:r w:rsidRPr="00E93177">
              <w:rPr>
                <w:vertAlign w:val="subscript"/>
                <w:lang w:eastAsia="sv-SE"/>
              </w:rPr>
              <w:t>start</w:t>
            </w:r>
            <w:proofErr w:type="spellEnd"/>
            <w:r w:rsidRPr="00E93177">
              <w:rPr>
                <w:lang w:eastAsia="sv-SE"/>
              </w:rPr>
              <w:t xml:space="preserve"> of partial RB allocation shall be RB#0.</w:t>
            </w:r>
          </w:p>
          <w:p w14:paraId="3C06091C" w14:textId="77777777" w:rsidR="00B92F32" w:rsidRPr="00E93177" w:rsidRDefault="00B92F32" w:rsidP="005A321E">
            <w:pPr>
              <w:pStyle w:val="TAN"/>
              <w:rPr>
                <w:lang w:eastAsia="sv-SE"/>
              </w:rPr>
            </w:pPr>
            <w:r w:rsidRPr="00E93177">
              <w:rPr>
                <w:lang w:eastAsia="sv-SE"/>
              </w:rPr>
              <w:t xml:space="preserve">Note 4: </w:t>
            </w:r>
            <w:r w:rsidRPr="00E93177">
              <w:rPr>
                <w:lang w:eastAsia="sv-SE"/>
              </w:rPr>
              <w:tab/>
              <w:t>Only for power class 3 UE</w:t>
            </w:r>
          </w:p>
        </w:tc>
      </w:tr>
    </w:tbl>
    <w:p w14:paraId="35B29D4F" w14:textId="77777777" w:rsidR="00BE3963" w:rsidRDefault="00BE3963" w:rsidP="00BE3963">
      <w:pPr>
        <w:pStyle w:val="TH"/>
        <w:rPr>
          <w:ins w:id="1152" w:author="Petter Karlsson" w:date="2021-10-25T16:27:00Z"/>
        </w:rPr>
      </w:pPr>
    </w:p>
    <w:p w14:paraId="35F85D16" w14:textId="14CBD30D" w:rsidR="00BE3963" w:rsidRDefault="00BE3963">
      <w:pPr>
        <w:pStyle w:val="TH"/>
        <w:rPr>
          <w:ins w:id="1153" w:author="Petter Karlsson" w:date="2021-10-25T16:27:00Z"/>
        </w:rPr>
        <w:pPrChange w:id="1154" w:author="Petter Karlsson" w:date="2021-10-25T16:27:00Z">
          <w:pPr/>
        </w:pPrChange>
      </w:pPr>
      <w:ins w:id="1155" w:author="Petter Karlsson" w:date="2021-10-25T16:27:00Z">
        <w:r w:rsidRPr="00E93177">
          <w:t>Table 6.2.4EC.4.1-3: Test Configuration Table</w:t>
        </w:r>
        <w:r>
          <w:t xml:space="preserve">, </w:t>
        </w:r>
        <w:proofErr w:type="spellStart"/>
        <w:r>
          <w:t>subPRB</w:t>
        </w:r>
        <w:proofErr w:type="spellEnd"/>
        <w:r>
          <w:t xml:space="preserve"> allocation</w:t>
        </w:r>
        <w:r w:rsidRPr="00E93177">
          <w:t xml:space="preserve"> (network signalled value "NS_05")</w:t>
        </w:r>
      </w:ins>
    </w:p>
    <w:tbl>
      <w:tblPr>
        <w:tblW w:w="1063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436"/>
        <w:gridCol w:w="1276"/>
        <w:tblGridChange w:id="1156">
          <w:tblGrid>
            <w:gridCol w:w="16"/>
            <w:gridCol w:w="1196"/>
            <w:gridCol w:w="16"/>
            <w:gridCol w:w="1118"/>
            <w:gridCol w:w="16"/>
            <w:gridCol w:w="2718"/>
            <w:gridCol w:w="16"/>
            <w:gridCol w:w="1288"/>
            <w:gridCol w:w="16"/>
            <w:gridCol w:w="1523"/>
            <w:gridCol w:w="16"/>
            <w:gridCol w:w="1420"/>
            <w:gridCol w:w="16"/>
            <w:gridCol w:w="1260"/>
            <w:gridCol w:w="16"/>
          </w:tblGrid>
        </w:tblGridChange>
      </w:tblGrid>
      <w:tr w:rsidR="00BE3963" w:rsidRPr="00E93177" w14:paraId="7BBD8A03" w14:textId="77777777" w:rsidTr="005A321E">
        <w:trPr>
          <w:ins w:id="1157" w:author="Petter Karlsson" w:date="2021-10-25T16:27:00Z"/>
        </w:trPr>
        <w:tc>
          <w:tcPr>
            <w:tcW w:w="9359" w:type="dxa"/>
            <w:gridSpan w:val="6"/>
            <w:tcBorders>
              <w:top w:val="single" w:sz="4" w:space="0" w:color="auto"/>
              <w:left w:val="single" w:sz="4" w:space="0" w:color="auto"/>
              <w:bottom w:val="single" w:sz="4" w:space="0" w:color="auto"/>
              <w:right w:val="nil"/>
            </w:tcBorders>
            <w:vAlign w:val="center"/>
            <w:hideMark/>
          </w:tcPr>
          <w:p w14:paraId="5C876D1E" w14:textId="77777777" w:rsidR="00BE3963" w:rsidRPr="00E93177" w:rsidRDefault="00BE3963" w:rsidP="005A321E">
            <w:pPr>
              <w:pStyle w:val="TAH"/>
              <w:rPr>
                <w:ins w:id="1158" w:author="Petter Karlsson" w:date="2021-10-25T16:27:00Z"/>
              </w:rPr>
            </w:pPr>
            <w:ins w:id="1159" w:author="Petter Karlsson" w:date="2021-10-25T16:27:00Z">
              <w:r w:rsidRPr="00E93177">
                <w:t>Initial Conditions</w:t>
              </w:r>
            </w:ins>
          </w:p>
        </w:tc>
        <w:tc>
          <w:tcPr>
            <w:tcW w:w="1276" w:type="dxa"/>
            <w:tcBorders>
              <w:top w:val="single" w:sz="4" w:space="0" w:color="auto"/>
              <w:left w:val="nil"/>
              <w:bottom w:val="single" w:sz="4" w:space="0" w:color="auto"/>
              <w:right w:val="single" w:sz="4" w:space="0" w:color="auto"/>
            </w:tcBorders>
          </w:tcPr>
          <w:p w14:paraId="52720884" w14:textId="77777777" w:rsidR="00BE3963" w:rsidRPr="00E93177" w:rsidRDefault="00BE3963" w:rsidP="005A321E">
            <w:pPr>
              <w:pStyle w:val="TAH"/>
              <w:rPr>
                <w:ins w:id="1160" w:author="Petter Karlsson" w:date="2021-10-25T16:27:00Z"/>
              </w:rPr>
            </w:pPr>
          </w:p>
        </w:tc>
      </w:tr>
      <w:tr w:rsidR="00BE3963" w:rsidRPr="00E93177" w14:paraId="2C7EB2F0" w14:textId="77777777" w:rsidTr="005A321E">
        <w:trPr>
          <w:ins w:id="1161" w:author="Petter Karlsson" w:date="2021-10-25T16:27:00Z"/>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3164A208" w14:textId="77777777" w:rsidR="00BE3963" w:rsidRPr="00E93177" w:rsidRDefault="00BE3963" w:rsidP="005A321E">
            <w:pPr>
              <w:pStyle w:val="TAL"/>
              <w:rPr>
                <w:ins w:id="1162" w:author="Petter Karlsson" w:date="2021-10-25T16:27:00Z"/>
              </w:rPr>
            </w:pPr>
            <w:ins w:id="1163" w:author="Petter Karlsson" w:date="2021-10-25T16:27:00Z">
              <w:r w:rsidRPr="00E93177">
                <w:t>Test Environment as specified in</w:t>
              </w:r>
            </w:ins>
          </w:p>
          <w:p w14:paraId="7CA8DA01" w14:textId="77777777" w:rsidR="00BE3963" w:rsidRPr="00E93177" w:rsidRDefault="00BE3963" w:rsidP="005A321E">
            <w:pPr>
              <w:pStyle w:val="TAL"/>
              <w:rPr>
                <w:ins w:id="1164" w:author="Petter Karlsson" w:date="2021-10-25T16:27:00Z"/>
              </w:rPr>
            </w:pPr>
            <w:ins w:id="1165" w:author="Petter Karlsson" w:date="2021-10-25T16:27:00Z">
              <w:r w:rsidRPr="00E93177">
                <w:t>TS 36.508 [7] subclause 4.1</w:t>
              </w:r>
            </w:ins>
          </w:p>
        </w:tc>
        <w:tc>
          <w:tcPr>
            <w:tcW w:w="4279" w:type="dxa"/>
            <w:gridSpan w:val="3"/>
            <w:tcBorders>
              <w:top w:val="single" w:sz="4" w:space="0" w:color="auto"/>
              <w:left w:val="single" w:sz="4" w:space="0" w:color="auto"/>
              <w:bottom w:val="single" w:sz="4" w:space="0" w:color="auto"/>
              <w:right w:val="nil"/>
            </w:tcBorders>
            <w:vAlign w:val="center"/>
            <w:hideMark/>
          </w:tcPr>
          <w:p w14:paraId="74C0550B" w14:textId="77777777" w:rsidR="00BE3963" w:rsidRPr="00E93177" w:rsidRDefault="00BE3963" w:rsidP="005A321E">
            <w:pPr>
              <w:pStyle w:val="TAL"/>
              <w:rPr>
                <w:ins w:id="1166" w:author="Petter Karlsson" w:date="2021-10-25T16:27:00Z"/>
              </w:rPr>
            </w:pPr>
            <w:ins w:id="1167" w:author="Petter Karlsson" w:date="2021-10-25T16:27:00Z">
              <w:r w:rsidRPr="00E93177">
                <w:t>Normal</w:t>
              </w:r>
            </w:ins>
          </w:p>
        </w:tc>
        <w:tc>
          <w:tcPr>
            <w:tcW w:w="1276" w:type="dxa"/>
            <w:tcBorders>
              <w:top w:val="single" w:sz="4" w:space="0" w:color="auto"/>
              <w:left w:val="nil"/>
              <w:bottom w:val="single" w:sz="4" w:space="0" w:color="auto"/>
              <w:right w:val="single" w:sz="4" w:space="0" w:color="auto"/>
            </w:tcBorders>
          </w:tcPr>
          <w:p w14:paraId="118B6A6E" w14:textId="77777777" w:rsidR="00BE3963" w:rsidRPr="00E93177" w:rsidRDefault="00BE3963" w:rsidP="005A321E">
            <w:pPr>
              <w:pStyle w:val="TAL"/>
              <w:rPr>
                <w:ins w:id="1168" w:author="Petter Karlsson" w:date="2021-10-25T16:27:00Z"/>
              </w:rPr>
            </w:pPr>
          </w:p>
        </w:tc>
      </w:tr>
      <w:tr w:rsidR="00BE3963" w:rsidRPr="00E93177" w14:paraId="4B11B3E5" w14:textId="77777777" w:rsidTr="005A321E">
        <w:trPr>
          <w:ins w:id="1169" w:author="Petter Karlsson" w:date="2021-10-25T16:27:00Z"/>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13A364C7" w14:textId="77777777" w:rsidR="00BE3963" w:rsidRPr="00E93177" w:rsidRDefault="00BE3963" w:rsidP="005A321E">
            <w:pPr>
              <w:pStyle w:val="TAL"/>
              <w:rPr>
                <w:ins w:id="1170" w:author="Petter Karlsson" w:date="2021-10-25T16:27:00Z"/>
              </w:rPr>
            </w:pPr>
            <w:ins w:id="1171" w:author="Petter Karlsson" w:date="2021-10-25T16:27:00Z">
              <w:r w:rsidRPr="00E93177">
                <w:rPr>
                  <w:bCs/>
                </w:rPr>
                <w:t>Test Frequencies as specified in</w:t>
              </w:r>
            </w:ins>
          </w:p>
          <w:p w14:paraId="7E5DD39F" w14:textId="77777777" w:rsidR="00BE3963" w:rsidRPr="00E93177" w:rsidRDefault="00BE3963" w:rsidP="005A321E">
            <w:pPr>
              <w:pStyle w:val="TAL"/>
              <w:rPr>
                <w:ins w:id="1172" w:author="Petter Karlsson" w:date="2021-10-25T16:27:00Z"/>
              </w:rPr>
            </w:pPr>
            <w:ins w:id="1173" w:author="Petter Karlsson" w:date="2021-10-25T16:27:00Z">
              <w:r w:rsidRPr="00E93177">
                <w:t>TS 36.508 [7] subclause 4.3.1</w:t>
              </w:r>
            </w:ins>
          </w:p>
        </w:tc>
        <w:tc>
          <w:tcPr>
            <w:tcW w:w="4279" w:type="dxa"/>
            <w:gridSpan w:val="3"/>
            <w:tcBorders>
              <w:top w:val="single" w:sz="4" w:space="0" w:color="auto"/>
              <w:left w:val="single" w:sz="4" w:space="0" w:color="auto"/>
              <w:bottom w:val="single" w:sz="4" w:space="0" w:color="auto"/>
              <w:right w:val="nil"/>
            </w:tcBorders>
            <w:vAlign w:val="center"/>
            <w:hideMark/>
          </w:tcPr>
          <w:p w14:paraId="708C76D7" w14:textId="7A3E7F92" w:rsidR="00BE3963" w:rsidRPr="00E93177" w:rsidRDefault="00BE3963" w:rsidP="005A321E">
            <w:pPr>
              <w:pStyle w:val="TAL"/>
              <w:rPr>
                <w:ins w:id="1174" w:author="Petter Karlsson" w:date="2021-10-25T16:27:00Z"/>
              </w:rPr>
            </w:pPr>
            <w:ins w:id="1175" w:author="Petter Karlsson" w:date="2021-10-25T16:27:00Z">
              <w:r w:rsidRPr="00E93177">
                <w:t>Low range</w:t>
              </w:r>
            </w:ins>
          </w:p>
        </w:tc>
        <w:tc>
          <w:tcPr>
            <w:tcW w:w="1276" w:type="dxa"/>
            <w:tcBorders>
              <w:top w:val="single" w:sz="4" w:space="0" w:color="auto"/>
              <w:left w:val="nil"/>
              <w:bottom w:val="single" w:sz="4" w:space="0" w:color="auto"/>
              <w:right w:val="single" w:sz="4" w:space="0" w:color="auto"/>
            </w:tcBorders>
          </w:tcPr>
          <w:p w14:paraId="57B80E84" w14:textId="77777777" w:rsidR="00BE3963" w:rsidRPr="00E93177" w:rsidRDefault="00BE3963" w:rsidP="005A321E">
            <w:pPr>
              <w:pStyle w:val="TAL"/>
              <w:rPr>
                <w:ins w:id="1176" w:author="Petter Karlsson" w:date="2021-10-25T16:27:00Z"/>
              </w:rPr>
            </w:pPr>
          </w:p>
        </w:tc>
      </w:tr>
      <w:tr w:rsidR="00BE3963" w:rsidRPr="00E93177" w14:paraId="23A9D511" w14:textId="77777777" w:rsidTr="005A321E">
        <w:trPr>
          <w:ins w:id="1177" w:author="Petter Karlsson" w:date="2021-10-25T16:27:00Z"/>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012F3F26" w14:textId="77777777" w:rsidR="00BE3963" w:rsidRPr="00E93177" w:rsidRDefault="00BE3963" w:rsidP="005A321E">
            <w:pPr>
              <w:pStyle w:val="TAL"/>
              <w:rPr>
                <w:ins w:id="1178" w:author="Petter Karlsson" w:date="2021-10-25T16:27:00Z"/>
              </w:rPr>
            </w:pPr>
            <w:ins w:id="1179" w:author="Petter Karlsson" w:date="2021-10-25T16:27:00Z">
              <w:r w:rsidRPr="00E93177">
                <w:rPr>
                  <w:bCs/>
                </w:rPr>
                <w:t>Test Channel Bandwidths as specified in</w:t>
              </w:r>
            </w:ins>
          </w:p>
          <w:p w14:paraId="0C9637F3" w14:textId="77777777" w:rsidR="00BE3963" w:rsidRPr="00E93177" w:rsidRDefault="00BE3963" w:rsidP="005A321E">
            <w:pPr>
              <w:pStyle w:val="TAL"/>
              <w:rPr>
                <w:ins w:id="1180" w:author="Petter Karlsson" w:date="2021-10-25T16:27:00Z"/>
              </w:rPr>
            </w:pPr>
            <w:ins w:id="1181" w:author="Petter Karlsson" w:date="2021-10-25T16:27:00Z">
              <w:r w:rsidRPr="00E93177">
                <w:t>TS 36.508 [7] subclause 4.3.1</w:t>
              </w:r>
            </w:ins>
          </w:p>
        </w:tc>
        <w:tc>
          <w:tcPr>
            <w:tcW w:w="4279" w:type="dxa"/>
            <w:gridSpan w:val="3"/>
            <w:tcBorders>
              <w:top w:val="single" w:sz="4" w:space="0" w:color="auto"/>
              <w:left w:val="single" w:sz="4" w:space="0" w:color="auto"/>
              <w:bottom w:val="single" w:sz="4" w:space="0" w:color="auto"/>
              <w:right w:val="nil"/>
            </w:tcBorders>
            <w:vAlign w:val="center"/>
            <w:hideMark/>
          </w:tcPr>
          <w:p w14:paraId="79ED2005" w14:textId="768B9EE0" w:rsidR="00BE3963" w:rsidRPr="00E93177" w:rsidRDefault="00BE3963" w:rsidP="005A321E">
            <w:pPr>
              <w:pStyle w:val="TAL"/>
              <w:rPr>
                <w:ins w:id="1182" w:author="Petter Karlsson" w:date="2021-10-25T16:27:00Z"/>
              </w:rPr>
            </w:pPr>
            <w:ins w:id="1183" w:author="Petter Karlsson" w:date="2021-10-25T16:28:00Z">
              <w:r>
                <w:t xml:space="preserve">5MHz, </w:t>
              </w:r>
            </w:ins>
            <w:ins w:id="1184" w:author="Petter Karlsson" w:date="2021-10-25T16:27:00Z">
              <w:r w:rsidRPr="00E93177">
                <w:t>10MHz</w:t>
              </w:r>
            </w:ins>
            <w:ins w:id="1185" w:author="Petter Karlsson" w:date="2021-10-25T16:28:00Z">
              <w:r>
                <w:t>, 15MHz, 20MHz</w:t>
              </w:r>
            </w:ins>
          </w:p>
        </w:tc>
        <w:tc>
          <w:tcPr>
            <w:tcW w:w="1276" w:type="dxa"/>
            <w:tcBorders>
              <w:top w:val="single" w:sz="4" w:space="0" w:color="auto"/>
              <w:left w:val="nil"/>
              <w:bottom w:val="single" w:sz="4" w:space="0" w:color="auto"/>
              <w:right w:val="single" w:sz="4" w:space="0" w:color="auto"/>
            </w:tcBorders>
          </w:tcPr>
          <w:p w14:paraId="18F254BF" w14:textId="77777777" w:rsidR="00BE3963" w:rsidRPr="00E93177" w:rsidRDefault="00BE3963" w:rsidP="005A321E">
            <w:pPr>
              <w:pStyle w:val="TAL"/>
              <w:rPr>
                <w:ins w:id="1186" w:author="Petter Karlsson" w:date="2021-10-25T16:27:00Z"/>
              </w:rPr>
            </w:pPr>
          </w:p>
        </w:tc>
      </w:tr>
      <w:tr w:rsidR="00BE3963" w:rsidRPr="00E93177" w14:paraId="5D5A910C" w14:textId="77777777" w:rsidTr="005A321E">
        <w:trPr>
          <w:ins w:id="1187" w:author="Petter Karlsson" w:date="2021-10-25T16:27:00Z"/>
        </w:trPr>
        <w:tc>
          <w:tcPr>
            <w:tcW w:w="9359" w:type="dxa"/>
            <w:gridSpan w:val="6"/>
            <w:tcBorders>
              <w:top w:val="single" w:sz="4" w:space="0" w:color="auto"/>
              <w:left w:val="single" w:sz="4" w:space="0" w:color="auto"/>
              <w:bottom w:val="single" w:sz="4" w:space="0" w:color="auto"/>
              <w:right w:val="nil"/>
            </w:tcBorders>
            <w:vAlign w:val="center"/>
            <w:hideMark/>
          </w:tcPr>
          <w:p w14:paraId="455FB110" w14:textId="77777777" w:rsidR="00BE3963" w:rsidRPr="00E93177" w:rsidRDefault="00BE3963" w:rsidP="005A321E">
            <w:pPr>
              <w:pStyle w:val="TAH"/>
              <w:rPr>
                <w:ins w:id="1188" w:author="Petter Karlsson" w:date="2021-10-25T16:27:00Z"/>
              </w:rPr>
            </w:pPr>
            <w:ins w:id="1189" w:author="Petter Karlsson" w:date="2021-10-25T16:27:00Z">
              <w:r w:rsidRPr="00E93177">
                <w:t>Test Parameters for Channel Bandwidths and Narrowband positions</w:t>
              </w:r>
            </w:ins>
          </w:p>
        </w:tc>
        <w:tc>
          <w:tcPr>
            <w:tcW w:w="1276" w:type="dxa"/>
            <w:tcBorders>
              <w:top w:val="single" w:sz="4" w:space="0" w:color="auto"/>
              <w:left w:val="nil"/>
              <w:bottom w:val="single" w:sz="4" w:space="0" w:color="auto"/>
              <w:right w:val="single" w:sz="4" w:space="0" w:color="auto"/>
            </w:tcBorders>
          </w:tcPr>
          <w:p w14:paraId="03187C06" w14:textId="77777777" w:rsidR="00BE3963" w:rsidRPr="00E93177" w:rsidRDefault="00BE3963" w:rsidP="005A321E">
            <w:pPr>
              <w:pStyle w:val="TAH"/>
              <w:rPr>
                <w:ins w:id="1190" w:author="Petter Karlsson" w:date="2021-10-25T16:27:00Z"/>
              </w:rPr>
            </w:pPr>
          </w:p>
        </w:tc>
      </w:tr>
      <w:tr w:rsidR="00BE3963" w:rsidRPr="00E93177" w14:paraId="0DB84B8E" w14:textId="77777777" w:rsidTr="00E37062">
        <w:tblPrEx>
          <w:tblW w:w="1063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91" w:author="Petter Karlsson" w:date="2021-10-25T16:45:00Z">
            <w:tblPrEx>
              <w:tblW w:w="1063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1192" w:author="Petter Karlsson" w:date="2021-10-25T16:27:00Z"/>
          <w:trPrChange w:id="1193" w:author="Petter Karlsson" w:date="2021-10-25T16:45:00Z">
            <w:trPr>
              <w:gridBefore w:val="1"/>
            </w:trPr>
          </w:trPrChange>
        </w:trPr>
        <w:tc>
          <w:tcPr>
            <w:tcW w:w="1212" w:type="dxa"/>
            <w:tcBorders>
              <w:top w:val="single" w:sz="4" w:space="0" w:color="auto"/>
              <w:left w:val="single" w:sz="4" w:space="0" w:color="auto"/>
              <w:bottom w:val="single" w:sz="4" w:space="0" w:color="auto"/>
              <w:right w:val="single" w:sz="4" w:space="0" w:color="auto"/>
            </w:tcBorders>
            <w:vAlign w:val="center"/>
            <w:hideMark/>
            <w:tcPrChange w:id="1194" w:author="Petter Karlsson" w:date="2021-10-25T16:45:00Z">
              <w:tcPr>
                <w:tcW w:w="121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7B7344" w14:textId="77777777" w:rsidR="00BE3963" w:rsidRPr="00E93177" w:rsidRDefault="00BE3963" w:rsidP="005A321E">
            <w:pPr>
              <w:rPr>
                <w:ins w:id="1195" w:author="Petter Karlsson" w:date="2021-10-25T16:27:00Z"/>
              </w:rPr>
            </w:pPr>
          </w:p>
        </w:tc>
        <w:tc>
          <w:tcPr>
            <w:tcW w:w="1134" w:type="dxa"/>
            <w:tcBorders>
              <w:top w:val="single" w:sz="4" w:space="0" w:color="auto"/>
              <w:left w:val="single" w:sz="4" w:space="0" w:color="auto"/>
              <w:bottom w:val="single" w:sz="4" w:space="0" w:color="auto"/>
              <w:right w:val="single" w:sz="4" w:space="0" w:color="auto"/>
            </w:tcBorders>
            <w:vAlign w:val="center"/>
            <w:hideMark/>
            <w:tcPrChange w:id="1196" w:author="Petter Karlsson" w:date="2021-10-25T16:45: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01FCD9" w14:textId="77777777" w:rsidR="00BE3963" w:rsidRPr="00E93177" w:rsidRDefault="00BE3963" w:rsidP="005A321E">
            <w:pPr>
              <w:spacing w:after="0"/>
              <w:rPr>
                <w:ins w:id="1197" w:author="Petter Karlsson" w:date="2021-10-25T16:27:00Z"/>
                <w:rFonts w:ascii="CG Times (WN)" w:hAnsi="CG Times (WN)"/>
                <w:lang w:eastAsia="en-GB" w:bidi="bn-IN"/>
              </w:rPr>
            </w:pPr>
          </w:p>
        </w:tc>
        <w:tc>
          <w:tcPr>
            <w:tcW w:w="2734" w:type="dxa"/>
            <w:tcBorders>
              <w:top w:val="single" w:sz="4" w:space="0" w:color="auto"/>
              <w:left w:val="single" w:sz="4" w:space="0" w:color="auto"/>
              <w:bottom w:val="single" w:sz="4" w:space="0" w:color="auto"/>
              <w:right w:val="single" w:sz="4" w:space="0" w:color="auto"/>
            </w:tcBorders>
            <w:vAlign w:val="center"/>
            <w:hideMark/>
            <w:tcPrChange w:id="1198" w:author="Petter Karlsson" w:date="2021-10-25T16:45:00Z">
              <w:tcPr>
                <w:tcW w:w="27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4E087E" w14:textId="77777777" w:rsidR="00BE3963" w:rsidRPr="00E93177" w:rsidRDefault="00BE3963" w:rsidP="005A321E">
            <w:pPr>
              <w:pStyle w:val="TAH"/>
              <w:rPr>
                <w:ins w:id="1199" w:author="Petter Karlsson" w:date="2021-10-25T16:27:00Z"/>
              </w:rPr>
            </w:pPr>
            <w:ins w:id="1200" w:author="Petter Karlsson" w:date="2021-10-25T16:27:00Z">
              <w:r w:rsidRPr="00E93177">
                <w:t>Downlink Configuration</w:t>
              </w:r>
            </w:ins>
          </w:p>
        </w:tc>
        <w:tc>
          <w:tcPr>
            <w:tcW w:w="4279" w:type="dxa"/>
            <w:gridSpan w:val="3"/>
            <w:tcBorders>
              <w:top w:val="single" w:sz="4" w:space="0" w:color="auto"/>
              <w:left w:val="single" w:sz="4" w:space="0" w:color="auto"/>
              <w:bottom w:val="single" w:sz="4" w:space="0" w:color="auto"/>
              <w:right w:val="nil"/>
            </w:tcBorders>
            <w:vAlign w:val="center"/>
            <w:hideMark/>
            <w:tcPrChange w:id="1201" w:author="Petter Karlsson" w:date="2021-10-25T16:45:00Z">
              <w:tcPr>
                <w:tcW w:w="4279" w:type="dxa"/>
                <w:gridSpan w:val="6"/>
                <w:tcBorders>
                  <w:top w:val="single" w:sz="4" w:space="0" w:color="auto"/>
                  <w:left w:val="single" w:sz="4" w:space="0" w:color="auto"/>
                  <w:bottom w:val="single" w:sz="4" w:space="0" w:color="auto"/>
                  <w:right w:val="nil"/>
                </w:tcBorders>
                <w:vAlign w:val="center"/>
                <w:hideMark/>
              </w:tcPr>
            </w:tcPrChange>
          </w:tcPr>
          <w:p w14:paraId="38A8A6C3" w14:textId="77777777" w:rsidR="00BE3963" w:rsidRPr="00E93177" w:rsidRDefault="00BE3963" w:rsidP="005A321E">
            <w:pPr>
              <w:pStyle w:val="TAH"/>
              <w:rPr>
                <w:ins w:id="1202" w:author="Petter Karlsson" w:date="2021-10-25T16:27:00Z"/>
              </w:rPr>
            </w:pPr>
            <w:ins w:id="1203" w:author="Petter Karlsson" w:date="2021-10-25T16:27:00Z">
              <w:r w:rsidRPr="00E93177">
                <w:t>Uplink Configuration</w:t>
              </w:r>
            </w:ins>
          </w:p>
        </w:tc>
        <w:tc>
          <w:tcPr>
            <w:tcW w:w="1276" w:type="dxa"/>
            <w:tcBorders>
              <w:top w:val="single" w:sz="4" w:space="0" w:color="auto"/>
              <w:left w:val="nil"/>
              <w:bottom w:val="single" w:sz="4" w:space="0" w:color="auto"/>
              <w:right w:val="single" w:sz="4" w:space="0" w:color="auto"/>
            </w:tcBorders>
            <w:tcPrChange w:id="1204" w:author="Petter Karlsson" w:date="2021-10-25T16:45:00Z">
              <w:tcPr>
                <w:tcW w:w="1276" w:type="dxa"/>
                <w:gridSpan w:val="2"/>
                <w:tcBorders>
                  <w:top w:val="single" w:sz="4" w:space="0" w:color="auto"/>
                  <w:left w:val="nil"/>
                  <w:bottom w:val="single" w:sz="4" w:space="0" w:color="auto"/>
                  <w:right w:val="single" w:sz="4" w:space="0" w:color="auto"/>
                </w:tcBorders>
              </w:tcPr>
            </w:tcPrChange>
          </w:tcPr>
          <w:p w14:paraId="39124A47" w14:textId="77777777" w:rsidR="00BE3963" w:rsidRPr="00E93177" w:rsidRDefault="00BE3963" w:rsidP="005A321E">
            <w:pPr>
              <w:pStyle w:val="TAH"/>
              <w:rPr>
                <w:ins w:id="1205" w:author="Petter Karlsson" w:date="2021-10-25T16:27:00Z"/>
              </w:rPr>
            </w:pPr>
          </w:p>
        </w:tc>
      </w:tr>
      <w:tr w:rsidR="00BE3963" w:rsidRPr="00E93177" w14:paraId="14CAD3AD" w14:textId="77777777" w:rsidTr="00E37062">
        <w:tblPrEx>
          <w:tblW w:w="1063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06" w:author="Petter Karlsson" w:date="2021-10-25T16:45:00Z">
            <w:tblPrEx>
              <w:tblW w:w="1063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1207" w:author="Petter Karlsson" w:date="2021-10-25T16:27:00Z"/>
          <w:trPrChange w:id="1208" w:author="Petter Karlsson" w:date="2021-10-25T16:45:00Z">
            <w:trPr>
              <w:gridBefore w:val="1"/>
            </w:trPr>
          </w:trPrChange>
        </w:trPr>
        <w:tc>
          <w:tcPr>
            <w:tcW w:w="1212" w:type="dxa"/>
            <w:tcBorders>
              <w:top w:val="single" w:sz="4" w:space="0" w:color="auto"/>
              <w:left w:val="single" w:sz="4" w:space="0" w:color="auto"/>
              <w:bottom w:val="single" w:sz="4" w:space="0" w:color="auto"/>
              <w:right w:val="single" w:sz="4" w:space="0" w:color="auto"/>
            </w:tcBorders>
            <w:vAlign w:val="center"/>
            <w:hideMark/>
            <w:tcPrChange w:id="1209" w:author="Petter Karlsson" w:date="2021-10-25T16:45:00Z">
              <w:tcPr>
                <w:tcW w:w="121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373E2E" w14:textId="77777777" w:rsidR="00BE3963" w:rsidRPr="00E93177" w:rsidRDefault="00BE3963" w:rsidP="005A321E">
            <w:pPr>
              <w:pStyle w:val="TAC"/>
              <w:rPr>
                <w:ins w:id="1210" w:author="Petter Karlsson" w:date="2021-10-25T16:27:00Z"/>
              </w:rPr>
            </w:pPr>
            <w:ins w:id="1211" w:author="Petter Karlsson" w:date="2021-10-25T16:27:00Z">
              <w:r w:rsidRPr="00E93177">
                <w:t>Configuration ID</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212" w:author="Petter Karlsson" w:date="2021-10-25T16:45: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59625F" w14:textId="77777777" w:rsidR="00BE3963" w:rsidRPr="00E93177" w:rsidRDefault="00BE3963" w:rsidP="005A321E">
            <w:pPr>
              <w:pStyle w:val="TAC"/>
              <w:rPr>
                <w:ins w:id="1213" w:author="Petter Karlsson" w:date="2021-10-25T16:27:00Z"/>
              </w:rPr>
            </w:pPr>
            <w:ins w:id="1214" w:author="Petter Karlsson" w:date="2021-10-25T16:27:00Z">
              <w:r w:rsidRPr="00E93177">
                <w:t>Ch BW</w:t>
              </w:r>
            </w:ins>
          </w:p>
        </w:tc>
        <w:tc>
          <w:tcPr>
            <w:tcW w:w="2734" w:type="dxa"/>
            <w:vMerge w:val="restart"/>
            <w:tcBorders>
              <w:top w:val="single" w:sz="4" w:space="0" w:color="auto"/>
              <w:left w:val="single" w:sz="4" w:space="0" w:color="auto"/>
              <w:bottom w:val="nil"/>
              <w:right w:val="single" w:sz="4" w:space="0" w:color="auto"/>
            </w:tcBorders>
            <w:vAlign w:val="center"/>
            <w:hideMark/>
            <w:tcPrChange w:id="1215" w:author="Petter Karlsson" w:date="2021-10-25T16:45:00Z">
              <w:tcPr>
                <w:tcW w:w="273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C1FB380" w14:textId="3B609491" w:rsidR="00BE3963" w:rsidRPr="00E93177" w:rsidRDefault="00BE3963" w:rsidP="005A321E">
            <w:pPr>
              <w:pStyle w:val="TAC"/>
              <w:rPr>
                <w:ins w:id="1216" w:author="Petter Karlsson" w:date="2021-10-25T16:27:00Z"/>
              </w:rPr>
            </w:pPr>
            <w:ins w:id="1217" w:author="Petter Karlsson" w:date="2021-10-25T16:27:00Z">
              <w:r w:rsidRPr="00E93177">
                <w:t>N/A</w:t>
              </w:r>
            </w:ins>
          </w:p>
        </w:tc>
        <w:tc>
          <w:tcPr>
            <w:tcW w:w="1304" w:type="dxa"/>
            <w:tcBorders>
              <w:top w:val="single" w:sz="4" w:space="0" w:color="auto"/>
              <w:left w:val="single" w:sz="4" w:space="0" w:color="auto"/>
              <w:bottom w:val="single" w:sz="4" w:space="0" w:color="auto"/>
              <w:right w:val="single" w:sz="4" w:space="0" w:color="auto"/>
            </w:tcBorders>
            <w:vAlign w:val="center"/>
            <w:hideMark/>
            <w:tcPrChange w:id="1218" w:author="Petter Karlsson" w:date="2021-10-25T16:45:00Z">
              <w:tcPr>
                <w:tcW w:w="13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35F8F0" w14:textId="77777777" w:rsidR="00BE3963" w:rsidRPr="00E93177" w:rsidRDefault="00BE3963" w:rsidP="005A321E">
            <w:pPr>
              <w:pStyle w:val="TAC"/>
              <w:rPr>
                <w:ins w:id="1219" w:author="Petter Karlsson" w:date="2021-10-25T16:27:00Z"/>
              </w:rPr>
            </w:pPr>
            <w:proofErr w:type="spellStart"/>
            <w:ins w:id="1220" w:author="Petter Karlsson" w:date="2021-10-25T16:27:00Z">
              <w:r w:rsidRPr="00E93177">
                <w:t>Mod'n</w:t>
              </w:r>
              <w:proofErr w:type="spellEnd"/>
            </w:ins>
          </w:p>
        </w:tc>
        <w:tc>
          <w:tcPr>
            <w:tcW w:w="2975" w:type="dxa"/>
            <w:gridSpan w:val="2"/>
            <w:tcBorders>
              <w:top w:val="single" w:sz="4" w:space="0" w:color="auto"/>
              <w:left w:val="single" w:sz="4" w:space="0" w:color="auto"/>
              <w:bottom w:val="single" w:sz="4" w:space="0" w:color="auto"/>
              <w:right w:val="nil"/>
            </w:tcBorders>
            <w:vAlign w:val="center"/>
            <w:hideMark/>
            <w:tcPrChange w:id="1221" w:author="Petter Karlsson" w:date="2021-10-25T16:45:00Z">
              <w:tcPr>
                <w:tcW w:w="2975" w:type="dxa"/>
                <w:gridSpan w:val="4"/>
                <w:tcBorders>
                  <w:top w:val="single" w:sz="4" w:space="0" w:color="auto"/>
                  <w:left w:val="single" w:sz="4" w:space="0" w:color="auto"/>
                  <w:bottom w:val="single" w:sz="4" w:space="0" w:color="auto"/>
                  <w:right w:val="nil"/>
                </w:tcBorders>
                <w:vAlign w:val="center"/>
                <w:hideMark/>
              </w:tcPr>
            </w:tcPrChange>
          </w:tcPr>
          <w:p w14:paraId="3C9BD4F2" w14:textId="77777777" w:rsidR="00BE3963" w:rsidRPr="00E93177" w:rsidRDefault="00BE3963" w:rsidP="005A321E">
            <w:pPr>
              <w:pStyle w:val="TAC"/>
              <w:rPr>
                <w:ins w:id="1222" w:author="Petter Karlsson" w:date="2021-10-25T16:27:00Z"/>
              </w:rPr>
            </w:pPr>
            <w:ins w:id="1223" w:author="Petter Karlsson" w:date="2021-10-25T16:27:00Z">
              <w:r w:rsidRPr="00E93177">
                <w:t xml:space="preserve">                                   RB allocation</w:t>
              </w:r>
            </w:ins>
          </w:p>
        </w:tc>
        <w:tc>
          <w:tcPr>
            <w:tcW w:w="1276" w:type="dxa"/>
            <w:tcBorders>
              <w:top w:val="single" w:sz="4" w:space="0" w:color="auto"/>
              <w:left w:val="nil"/>
              <w:bottom w:val="single" w:sz="4" w:space="0" w:color="auto"/>
              <w:right w:val="single" w:sz="4" w:space="0" w:color="auto"/>
            </w:tcBorders>
            <w:tcPrChange w:id="1224" w:author="Petter Karlsson" w:date="2021-10-25T16:45:00Z">
              <w:tcPr>
                <w:tcW w:w="1276" w:type="dxa"/>
                <w:gridSpan w:val="2"/>
                <w:tcBorders>
                  <w:top w:val="single" w:sz="4" w:space="0" w:color="auto"/>
                  <w:left w:val="nil"/>
                  <w:bottom w:val="single" w:sz="4" w:space="0" w:color="auto"/>
                  <w:right w:val="single" w:sz="4" w:space="0" w:color="auto"/>
                </w:tcBorders>
              </w:tcPr>
            </w:tcPrChange>
          </w:tcPr>
          <w:p w14:paraId="414525E0" w14:textId="77777777" w:rsidR="00BE3963" w:rsidRPr="00E93177" w:rsidRDefault="00BE3963" w:rsidP="005A321E">
            <w:pPr>
              <w:pStyle w:val="TAC"/>
              <w:rPr>
                <w:ins w:id="1225" w:author="Petter Karlsson" w:date="2021-10-25T16:27:00Z"/>
              </w:rPr>
            </w:pPr>
          </w:p>
        </w:tc>
      </w:tr>
      <w:tr w:rsidR="00BE3963" w:rsidRPr="00E93177" w14:paraId="0A313603" w14:textId="77777777" w:rsidTr="00E37062">
        <w:tblPrEx>
          <w:tblW w:w="1063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26" w:author="Petter Karlsson" w:date="2021-10-25T16:45:00Z">
            <w:tblPrEx>
              <w:tblW w:w="1063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621"/>
          <w:ins w:id="1227" w:author="Petter Karlsson" w:date="2021-10-25T16:27:00Z"/>
          <w:trPrChange w:id="1228" w:author="Petter Karlsson" w:date="2021-10-25T16:45:00Z">
            <w:trPr>
              <w:gridBefore w:val="1"/>
              <w:trHeight w:val="621"/>
            </w:trPr>
          </w:trPrChange>
        </w:trPr>
        <w:tc>
          <w:tcPr>
            <w:tcW w:w="1212" w:type="dxa"/>
            <w:tcBorders>
              <w:top w:val="single" w:sz="4" w:space="0" w:color="auto"/>
              <w:left w:val="single" w:sz="4" w:space="0" w:color="auto"/>
              <w:bottom w:val="single" w:sz="4" w:space="0" w:color="auto"/>
              <w:right w:val="single" w:sz="4" w:space="0" w:color="auto"/>
            </w:tcBorders>
            <w:vAlign w:val="center"/>
            <w:hideMark/>
            <w:tcPrChange w:id="1229" w:author="Petter Karlsson" w:date="2021-10-25T16:45:00Z">
              <w:tcPr>
                <w:tcW w:w="121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274A65" w14:textId="77777777" w:rsidR="00BE3963" w:rsidRPr="00E93177" w:rsidRDefault="00BE3963" w:rsidP="005A321E">
            <w:pPr>
              <w:rPr>
                <w:ins w:id="1230" w:author="Petter Karlsson" w:date="2021-10-25T16:27:00Z"/>
              </w:rPr>
            </w:pPr>
          </w:p>
        </w:tc>
        <w:tc>
          <w:tcPr>
            <w:tcW w:w="1134" w:type="dxa"/>
            <w:tcBorders>
              <w:top w:val="single" w:sz="4" w:space="0" w:color="auto"/>
              <w:left w:val="single" w:sz="4" w:space="0" w:color="auto"/>
              <w:bottom w:val="single" w:sz="4" w:space="0" w:color="auto"/>
              <w:right w:val="single" w:sz="4" w:space="0" w:color="auto"/>
            </w:tcBorders>
            <w:vAlign w:val="center"/>
            <w:hideMark/>
            <w:tcPrChange w:id="1231" w:author="Petter Karlsson" w:date="2021-10-25T16:45: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5DE786" w14:textId="77777777" w:rsidR="00BE3963" w:rsidRPr="00E93177" w:rsidRDefault="00BE3963" w:rsidP="005A321E">
            <w:pPr>
              <w:spacing w:after="0"/>
              <w:rPr>
                <w:ins w:id="1232" w:author="Petter Karlsson" w:date="2021-10-25T16:27:00Z"/>
                <w:rFonts w:ascii="CG Times (WN)" w:hAnsi="CG Times (WN)"/>
                <w:lang w:eastAsia="en-GB" w:bidi="bn-IN"/>
              </w:rPr>
            </w:pPr>
          </w:p>
        </w:tc>
        <w:tc>
          <w:tcPr>
            <w:tcW w:w="2734" w:type="dxa"/>
            <w:vMerge/>
            <w:tcBorders>
              <w:top w:val="nil"/>
              <w:left w:val="single" w:sz="4" w:space="0" w:color="auto"/>
              <w:bottom w:val="nil"/>
              <w:right w:val="single" w:sz="4" w:space="0" w:color="auto"/>
            </w:tcBorders>
            <w:vAlign w:val="center"/>
            <w:hideMark/>
            <w:tcPrChange w:id="1233" w:author="Petter Karlsson" w:date="2021-10-25T16:45:00Z">
              <w:tcPr>
                <w:tcW w:w="27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87C98F" w14:textId="77777777" w:rsidR="00BE3963" w:rsidRPr="00E93177" w:rsidRDefault="00BE3963" w:rsidP="005A321E">
            <w:pPr>
              <w:spacing w:after="0"/>
              <w:rPr>
                <w:ins w:id="1234" w:author="Petter Karlsson" w:date="2021-10-25T16:27: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hideMark/>
            <w:tcPrChange w:id="1235" w:author="Petter Karlsson" w:date="2021-10-25T16:45:00Z">
              <w:tcPr>
                <w:tcW w:w="13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4C508A" w14:textId="77777777" w:rsidR="00BE3963" w:rsidRPr="00E93177" w:rsidRDefault="00BE3963" w:rsidP="005A321E">
            <w:pPr>
              <w:spacing w:after="0"/>
              <w:rPr>
                <w:ins w:id="1236" w:author="Petter Karlsson" w:date="2021-10-25T16:27:00Z"/>
                <w:rFonts w:ascii="CG Times (WN)" w:hAnsi="CG Times (WN)"/>
                <w:lang w:eastAsia="en-GB" w:bidi="bn-IN"/>
              </w:rPr>
            </w:pPr>
          </w:p>
        </w:tc>
        <w:tc>
          <w:tcPr>
            <w:tcW w:w="1539" w:type="dxa"/>
            <w:tcBorders>
              <w:top w:val="single" w:sz="4" w:space="0" w:color="auto"/>
              <w:left w:val="single" w:sz="4" w:space="0" w:color="auto"/>
              <w:bottom w:val="single" w:sz="4" w:space="0" w:color="auto"/>
              <w:right w:val="single" w:sz="4" w:space="0" w:color="auto"/>
            </w:tcBorders>
            <w:vAlign w:val="center"/>
            <w:hideMark/>
            <w:tcPrChange w:id="1237" w:author="Petter Karlsson" w:date="2021-10-25T16:45:00Z">
              <w:tcPr>
                <w:tcW w:w="153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BA6C96" w14:textId="77777777" w:rsidR="00BE3963" w:rsidRPr="00E93177" w:rsidRDefault="00BE3963" w:rsidP="005A321E">
            <w:pPr>
              <w:pStyle w:val="TAC"/>
              <w:rPr>
                <w:ins w:id="1238" w:author="Petter Karlsson" w:date="2021-10-25T16:27:00Z"/>
              </w:rPr>
            </w:pPr>
            <w:ins w:id="1239" w:author="Petter Karlsson" w:date="2021-10-25T16:27:00Z">
              <w:r w:rsidRPr="00E93177">
                <w:t>FDD and HD-FDD</w:t>
              </w:r>
            </w:ins>
          </w:p>
        </w:tc>
        <w:tc>
          <w:tcPr>
            <w:tcW w:w="1436" w:type="dxa"/>
            <w:tcBorders>
              <w:top w:val="single" w:sz="4" w:space="0" w:color="auto"/>
              <w:left w:val="single" w:sz="4" w:space="0" w:color="auto"/>
              <w:bottom w:val="single" w:sz="4" w:space="0" w:color="auto"/>
              <w:right w:val="single" w:sz="4" w:space="0" w:color="auto"/>
            </w:tcBorders>
            <w:vAlign w:val="center"/>
            <w:hideMark/>
            <w:tcPrChange w:id="1240" w:author="Petter Karlsson" w:date="2021-10-25T16:45:00Z">
              <w:tcPr>
                <w:tcW w:w="14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E4A801" w14:textId="77777777" w:rsidR="00BE3963" w:rsidRPr="00E93177" w:rsidRDefault="00BE3963" w:rsidP="005A321E">
            <w:pPr>
              <w:pStyle w:val="TAC"/>
              <w:rPr>
                <w:ins w:id="1241" w:author="Petter Karlsson" w:date="2021-10-25T16:27:00Z"/>
              </w:rPr>
            </w:pPr>
            <w:ins w:id="1242" w:author="Petter Karlsson" w:date="2021-10-25T16:27:00Z">
              <w:r w:rsidRPr="00E93177">
                <w:t>Narrowband index (Note 1)</w:t>
              </w:r>
            </w:ins>
          </w:p>
        </w:tc>
        <w:tc>
          <w:tcPr>
            <w:tcW w:w="1276" w:type="dxa"/>
            <w:tcBorders>
              <w:top w:val="single" w:sz="4" w:space="0" w:color="auto"/>
              <w:left w:val="single" w:sz="4" w:space="0" w:color="auto"/>
              <w:bottom w:val="single" w:sz="4" w:space="0" w:color="auto"/>
              <w:right w:val="single" w:sz="4" w:space="0" w:color="auto"/>
            </w:tcBorders>
            <w:hideMark/>
            <w:tcPrChange w:id="1243" w:author="Petter Karlsson" w:date="2021-10-25T16:45: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260E35C3" w14:textId="77777777" w:rsidR="00BE3963" w:rsidRPr="00E93177" w:rsidRDefault="00BE3963" w:rsidP="005A321E">
            <w:pPr>
              <w:pStyle w:val="TAC"/>
              <w:rPr>
                <w:ins w:id="1244" w:author="Petter Karlsson" w:date="2021-10-25T16:27:00Z"/>
              </w:rPr>
            </w:pPr>
            <w:proofErr w:type="spellStart"/>
            <w:ins w:id="1245" w:author="Petter Karlsson" w:date="2021-10-25T16:27:00Z">
              <w:r w:rsidRPr="00E93177">
                <w:t>SCstart</w:t>
              </w:r>
              <w:proofErr w:type="spellEnd"/>
            </w:ins>
          </w:p>
        </w:tc>
      </w:tr>
      <w:tr w:rsidR="00BE3963" w:rsidRPr="00E93177" w14:paraId="776D8BAB" w14:textId="77777777" w:rsidTr="00E37062">
        <w:tblPrEx>
          <w:tblW w:w="1063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46" w:author="Petter Karlsson" w:date="2021-10-25T16:45:00Z">
            <w:tblPrEx>
              <w:tblW w:w="1063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1247" w:author="Petter Karlsson" w:date="2021-10-25T16:27:00Z"/>
          <w:trPrChange w:id="1248" w:author="Petter Karlsson" w:date="2021-10-25T16:45:00Z">
            <w:trPr>
              <w:gridBefore w:val="1"/>
            </w:trPr>
          </w:trPrChange>
        </w:trPr>
        <w:tc>
          <w:tcPr>
            <w:tcW w:w="1212" w:type="dxa"/>
            <w:tcBorders>
              <w:top w:val="single" w:sz="4" w:space="0" w:color="auto"/>
              <w:left w:val="single" w:sz="4" w:space="0" w:color="auto"/>
              <w:bottom w:val="single" w:sz="4" w:space="0" w:color="auto"/>
              <w:right w:val="single" w:sz="4" w:space="0" w:color="auto"/>
            </w:tcBorders>
            <w:vAlign w:val="center"/>
            <w:hideMark/>
            <w:tcPrChange w:id="1249" w:author="Petter Karlsson" w:date="2021-10-25T16:45:00Z">
              <w:tcPr>
                <w:tcW w:w="121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377BA2" w14:textId="77777777" w:rsidR="00BE3963" w:rsidRPr="00E93177" w:rsidRDefault="00BE3963" w:rsidP="005A321E">
            <w:pPr>
              <w:pStyle w:val="TAC"/>
              <w:rPr>
                <w:ins w:id="1250" w:author="Petter Karlsson" w:date="2021-10-25T16:27:00Z"/>
              </w:rPr>
            </w:pPr>
            <w:ins w:id="1251" w:author="Petter Karlsson" w:date="2021-10-25T16:27:00Z">
              <w:r w:rsidRPr="00E93177">
                <w:lastRenderedPageBreak/>
                <w:t>1</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252" w:author="Petter Karlsson" w:date="2021-10-25T16:45: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8EC1A5" w14:textId="0F2288F2" w:rsidR="00BE3963" w:rsidRPr="00E93177" w:rsidRDefault="00856090" w:rsidP="005A321E">
            <w:pPr>
              <w:pStyle w:val="TAC"/>
              <w:rPr>
                <w:ins w:id="1253" w:author="Petter Karlsson" w:date="2021-10-25T16:27:00Z"/>
              </w:rPr>
            </w:pPr>
            <w:ins w:id="1254" w:author="Petter Karlsson" w:date="2021-10-25T16:30:00Z">
              <w:r>
                <w:t>5</w:t>
              </w:r>
            </w:ins>
            <w:ins w:id="1255" w:author="Petter Karlsson" w:date="2021-10-25T16:27:00Z">
              <w:r w:rsidR="00BE3963" w:rsidRPr="00E93177">
                <w:t>MHz</w:t>
              </w:r>
            </w:ins>
          </w:p>
        </w:tc>
        <w:tc>
          <w:tcPr>
            <w:tcW w:w="2734" w:type="dxa"/>
            <w:tcBorders>
              <w:top w:val="nil"/>
              <w:left w:val="single" w:sz="4" w:space="0" w:color="auto"/>
              <w:bottom w:val="nil"/>
              <w:right w:val="single" w:sz="4" w:space="0" w:color="auto"/>
            </w:tcBorders>
            <w:vAlign w:val="center"/>
            <w:tcPrChange w:id="1256" w:author="Petter Karlsson" w:date="2021-10-25T16:45:00Z">
              <w:tcPr>
                <w:tcW w:w="2734" w:type="dxa"/>
                <w:gridSpan w:val="2"/>
                <w:tcBorders>
                  <w:top w:val="single" w:sz="4" w:space="0" w:color="auto"/>
                  <w:left w:val="single" w:sz="4" w:space="0" w:color="auto"/>
                  <w:bottom w:val="single" w:sz="4" w:space="0" w:color="auto"/>
                  <w:right w:val="single" w:sz="4" w:space="0" w:color="auto"/>
                </w:tcBorders>
                <w:vAlign w:val="center"/>
              </w:tcPr>
            </w:tcPrChange>
          </w:tcPr>
          <w:p w14:paraId="7DA79338" w14:textId="77777777" w:rsidR="00BE3963" w:rsidRPr="00E93177" w:rsidRDefault="00BE3963" w:rsidP="005A321E">
            <w:pPr>
              <w:pStyle w:val="TAC"/>
              <w:rPr>
                <w:ins w:id="1257" w:author="Petter Karlsson" w:date="2021-10-25T16:27:00Z"/>
              </w:rPr>
            </w:pPr>
          </w:p>
        </w:tc>
        <w:tc>
          <w:tcPr>
            <w:tcW w:w="1304" w:type="dxa"/>
            <w:tcBorders>
              <w:top w:val="single" w:sz="4" w:space="0" w:color="auto"/>
              <w:left w:val="single" w:sz="4" w:space="0" w:color="auto"/>
              <w:bottom w:val="single" w:sz="4" w:space="0" w:color="auto"/>
              <w:right w:val="single" w:sz="4" w:space="0" w:color="auto"/>
            </w:tcBorders>
            <w:hideMark/>
            <w:tcPrChange w:id="1258" w:author="Petter Karlsson" w:date="2021-10-25T16:45:00Z">
              <w:tcPr>
                <w:tcW w:w="1304" w:type="dxa"/>
                <w:gridSpan w:val="2"/>
                <w:tcBorders>
                  <w:top w:val="single" w:sz="4" w:space="0" w:color="auto"/>
                  <w:left w:val="single" w:sz="4" w:space="0" w:color="auto"/>
                  <w:bottom w:val="single" w:sz="4" w:space="0" w:color="auto"/>
                  <w:right w:val="single" w:sz="4" w:space="0" w:color="auto"/>
                </w:tcBorders>
                <w:hideMark/>
              </w:tcPr>
            </w:tcPrChange>
          </w:tcPr>
          <w:p w14:paraId="20C7BD59" w14:textId="77777777" w:rsidR="00BE3963" w:rsidRPr="00E93177" w:rsidRDefault="00BE3963" w:rsidP="005A321E">
            <w:pPr>
              <w:pStyle w:val="TAC"/>
              <w:rPr>
                <w:ins w:id="1259" w:author="Petter Karlsson" w:date="2021-10-25T16:27:00Z"/>
              </w:rPr>
            </w:pPr>
            <w:ins w:id="1260" w:author="Petter Karlsson" w:date="2021-10-25T16:27:00Z">
              <w:r w:rsidRPr="00E93177">
                <w:t>π/2-BPSK</w:t>
              </w:r>
            </w:ins>
          </w:p>
        </w:tc>
        <w:tc>
          <w:tcPr>
            <w:tcW w:w="1539" w:type="dxa"/>
            <w:tcBorders>
              <w:top w:val="single" w:sz="4" w:space="0" w:color="auto"/>
              <w:left w:val="single" w:sz="4" w:space="0" w:color="auto"/>
              <w:bottom w:val="single" w:sz="4" w:space="0" w:color="auto"/>
              <w:right w:val="single" w:sz="4" w:space="0" w:color="auto"/>
            </w:tcBorders>
            <w:vAlign w:val="center"/>
            <w:hideMark/>
            <w:tcPrChange w:id="1261" w:author="Petter Karlsson" w:date="2021-10-25T16:45:00Z">
              <w:tcPr>
                <w:tcW w:w="153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B7D414" w14:textId="77777777" w:rsidR="00BE3963" w:rsidRPr="00E93177" w:rsidRDefault="00BE3963" w:rsidP="005A321E">
            <w:pPr>
              <w:pStyle w:val="TAC"/>
              <w:rPr>
                <w:ins w:id="1262" w:author="Petter Karlsson" w:date="2021-10-25T16:27:00Z"/>
              </w:rPr>
            </w:pPr>
            <w:ins w:id="1263" w:author="Petter Karlsson" w:date="2021-10-25T16:27:00Z">
              <w:r w:rsidRPr="00E93177">
                <w:t xml:space="preserve">¼ </w:t>
              </w:r>
            </w:ins>
          </w:p>
        </w:tc>
        <w:tc>
          <w:tcPr>
            <w:tcW w:w="1436" w:type="dxa"/>
            <w:tcBorders>
              <w:top w:val="single" w:sz="4" w:space="0" w:color="auto"/>
              <w:left w:val="single" w:sz="4" w:space="0" w:color="auto"/>
              <w:bottom w:val="single" w:sz="4" w:space="0" w:color="auto"/>
              <w:right w:val="single" w:sz="4" w:space="0" w:color="auto"/>
            </w:tcBorders>
            <w:vAlign w:val="center"/>
            <w:hideMark/>
            <w:tcPrChange w:id="1264" w:author="Petter Karlsson" w:date="2021-10-25T16:45:00Z">
              <w:tcPr>
                <w:tcW w:w="14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4FC774" w14:textId="77777777" w:rsidR="00BE3963" w:rsidRPr="00E93177" w:rsidRDefault="00BE3963" w:rsidP="005A321E">
            <w:pPr>
              <w:pStyle w:val="TAC"/>
              <w:rPr>
                <w:ins w:id="1265" w:author="Petter Karlsson" w:date="2021-10-25T16:27:00Z"/>
              </w:rPr>
            </w:pPr>
            <w:ins w:id="1266" w:author="Petter Karlsson" w:date="2021-10-25T16:27:00Z">
              <w:r w:rsidRPr="00E93177">
                <w:t>0</w:t>
              </w:r>
            </w:ins>
          </w:p>
        </w:tc>
        <w:tc>
          <w:tcPr>
            <w:tcW w:w="1276" w:type="dxa"/>
            <w:tcBorders>
              <w:top w:val="single" w:sz="4" w:space="0" w:color="auto"/>
              <w:left w:val="single" w:sz="4" w:space="0" w:color="auto"/>
              <w:bottom w:val="single" w:sz="4" w:space="0" w:color="auto"/>
              <w:right w:val="single" w:sz="4" w:space="0" w:color="auto"/>
            </w:tcBorders>
            <w:hideMark/>
            <w:tcPrChange w:id="1267" w:author="Petter Karlsson" w:date="2021-10-25T16:45: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6BA36BDA" w14:textId="260AE14B" w:rsidR="00BE3963" w:rsidRPr="00E93177" w:rsidRDefault="00E8709B" w:rsidP="005A321E">
            <w:pPr>
              <w:pStyle w:val="TAC"/>
              <w:rPr>
                <w:ins w:id="1268" w:author="Petter Karlsson" w:date="2021-10-25T16:27:00Z"/>
              </w:rPr>
            </w:pPr>
            <w:ins w:id="1269" w:author="Petter Karlsson" w:date="2021-10-25T16:32:00Z">
              <w:r>
                <w:t>0</w:t>
              </w:r>
            </w:ins>
          </w:p>
        </w:tc>
      </w:tr>
      <w:tr w:rsidR="00DF0EE6" w:rsidRPr="00E93177" w14:paraId="7E39A92B" w14:textId="77777777" w:rsidTr="00E37062">
        <w:tblPrEx>
          <w:tblW w:w="1063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70" w:author="Petter Karlsson" w:date="2021-10-25T16:45:00Z">
            <w:tblPrEx>
              <w:tblW w:w="1063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1271" w:author="Petter Karlsson" w:date="2021-10-25T16:29:00Z"/>
          <w:trPrChange w:id="1272" w:author="Petter Karlsson" w:date="2021-10-25T16:45:00Z">
            <w:trPr>
              <w:gridBefore w:val="1"/>
            </w:trPr>
          </w:trPrChange>
        </w:trPr>
        <w:tc>
          <w:tcPr>
            <w:tcW w:w="1212" w:type="dxa"/>
            <w:tcBorders>
              <w:top w:val="single" w:sz="4" w:space="0" w:color="auto"/>
              <w:left w:val="single" w:sz="4" w:space="0" w:color="auto"/>
              <w:bottom w:val="single" w:sz="4" w:space="0" w:color="auto"/>
              <w:right w:val="single" w:sz="4" w:space="0" w:color="auto"/>
            </w:tcBorders>
            <w:vAlign w:val="center"/>
            <w:tcPrChange w:id="1273" w:author="Petter Karlsson" w:date="2021-10-25T16:45:00Z">
              <w:tcPr>
                <w:tcW w:w="1212" w:type="dxa"/>
                <w:gridSpan w:val="2"/>
                <w:tcBorders>
                  <w:top w:val="single" w:sz="4" w:space="0" w:color="auto"/>
                  <w:left w:val="single" w:sz="4" w:space="0" w:color="auto"/>
                  <w:bottom w:val="single" w:sz="4" w:space="0" w:color="auto"/>
                  <w:right w:val="single" w:sz="4" w:space="0" w:color="auto"/>
                </w:tcBorders>
                <w:vAlign w:val="center"/>
              </w:tcPr>
            </w:tcPrChange>
          </w:tcPr>
          <w:p w14:paraId="0ABFF731" w14:textId="47BA817F" w:rsidR="00DF0EE6" w:rsidRPr="00E93177" w:rsidRDefault="00DF0EE6" w:rsidP="00DF0EE6">
            <w:pPr>
              <w:pStyle w:val="TAC"/>
              <w:rPr>
                <w:ins w:id="1274" w:author="Petter Karlsson" w:date="2021-10-25T16:29:00Z"/>
              </w:rPr>
            </w:pPr>
            <w:ins w:id="1275" w:author="Petter Karlsson" w:date="2021-10-25T16:29:00Z">
              <w:r>
                <w:t>2</w:t>
              </w:r>
            </w:ins>
          </w:p>
        </w:tc>
        <w:tc>
          <w:tcPr>
            <w:tcW w:w="1134" w:type="dxa"/>
            <w:tcBorders>
              <w:top w:val="single" w:sz="4" w:space="0" w:color="auto"/>
              <w:left w:val="single" w:sz="4" w:space="0" w:color="auto"/>
              <w:bottom w:val="single" w:sz="4" w:space="0" w:color="auto"/>
              <w:right w:val="single" w:sz="4" w:space="0" w:color="auto"/>
            </w:tcBorders>
            <w:vAlign w:val="center"/>
            <w:tcPrChange w:id="1276" w:author="Petter Karlsson" w:date="2021-10-25T16:4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17AB92B" w14:textId="18483A2F" w:rsidR="00DF0EE6" w:rsidRPr="00E93177" w:rsidRDefault="00DF0EE6" w:rsidP="00DF0EE6">
            <w:pPr>
              <w:pStyle w:val="TAC"/>
              <w:rPr>
                <w:ins w:id="1277" w:author="Petter Karlsson" w:date="2021-10-25T16:29:00Z"/>
              </w:rPr>
            </w:pPr>
            <w:ins w:id="1278" w:author="Petter Karlsson" w:date="2021-10-25T16:30:00Z">
              <w:r>
                <w:t>5</w:t>
              </w:r>
              <w:r w:rsidRPr="00E93177">
                <w:t>MHz</w:t>
              </w:r>
            </w:ins>
          </w:p>
        </w:tc>
        <w:tc>
          <w:tcPr>
            <w:tcW w:w="2734" w:type="dxa"/>
            <w:tcBorders>
              <w:top w:val="nil"/>
              <w:left w:val="single" w:sz="4" w:space="0" w:color="auto"/>
              <w:bottom w:val="nil"/>
              <w:right w:val="single" w:sz="4" w:space="0" w:color="auto"/>
            </w:tcBorders>
            <w:vAlign w:val="center"/>
            <w:tcPrChange w:id="1279" w:author="Petter Karlsson" w:date="2021-10-25T16:45:00Z">
              <w:tcPr>
                <w:tcW w:w="2734" w:type="dxa"/>
                <w:gridSpan w:val="2"/>
                <w:tcBorders>
                  <w:top w:val="single" w:sz="4" w:space="0" w:color="auto"/>
                  <w:left w:val="single" w:sz="4" w:space="0" w:color="auto"/>
                  <w:bottom w:val="single" w:sz="4" w:space="0" w:color="auto"/>
                  <w:right w:val="single" w:sz="4" w:space="0" w:color="auto"/>
                </w:tcBorders>
                <w:vAlign w:val="center"/>
              </w:tcPr>
            </w:tcPrChange>
          </w:tcPr>
          <w:p w14:paraId="5C1E5A18" w14:textId="77777777" w:rsidR="00DF0EE6" w:rsidRPr="00E93177" w:rsidRDefault="00DF0EE6" w:rsidP="00DF0EE6">
            <w:pPr>
              <w:pStyle w:val="TAC"/>
              <w:rPr>
                <w:ins w:id="1280" w:author="Petter Karlsson" w:date="2021-10-25T16:29:00Z"/>
              </w:rPr>
            </w:pPr>
          </w:p>
        </w:tc>
        <w:tc>
          <w:tcPr>
            <w:tcW w:w="1304" w:type="dxa"/>
            <w:tcBorders>
              <w:top w:val="single" w:sz="4" w:space="0" w:color="auto"/>
              <w:left w:val="single" w:sz="4" w:space="0" w:color="auto"/>
              <w:bottom w:val="single" w:sz="4" w:space="0" w:color="auto"/>
              <w:right w:val="single" w:sz="4" w:space="0" w:color="auto"/>
            </w:tcBorders>
            <w:tcPrChange w:id="1281" w:author="Petter Karlsson" w:date="2021-10-25T16:45:00Z">
              <w:tcPr>
                <w:tcW w:w="1304" w:type="dxa"/>
                <w:gridSpan w:val="2"/>
                <w:tcBorders>
                  <w:top w:val="single" w:sz="4" w:space="0" w:color="auto"/>
                  <w:left w:val="single" w:sz="4" w:space="0" w:color="auto"/>
                  <w:bottom w:val="single" w:sz="4" w:space="0" w:color="auto"/>
                  <w:right w:val="single" w:sz="4" w:space="0" w:color="auto"/>
                </w:tcBorders>
              </w:tcPr>
            </w:tcPrChange>
          </w:tcPr>
          <w:p w14:paraId="137342C2" w14:textId="0F084317" w:rsidR="00DF0EE6" w:rsidRPr="00E93177" w:rsidRDefault="00DF0EE6" w:rsidP="00DF0EE6">
            <w:pPr>
              <w:pStyle w:val="TAC"/>
              <w:rPr>
                <w:ins w:id="1282" w:author="Petter Karlsson" w:date="2021-10-25T16:29:00Z"/>
              </w:rPr>
            </w:pPr>
            <w:ins w:id="1283" w:author="Petter Karlsson" w:date="2021-10-25T16:33:00Z">
              <w:r w:rsidRPr="00E93177">
                <w:t>π/2-BPSK</w:t>
              </w:r>
            </w:ins>
          </w:p>
        </w:tc>
        <w:tc>
          <w:tcPr>
            <w:tcW w:w="1539" w:type="dxa"/>
            <w:tcBorders>
              <w:top w:val="single" w:sz="4" w:space="0" w:color="auto"/>
              <w:left w:val="single" w:sz="4" w:space="0" w:color="auto"/>
              <w:bottom w:val="single" w:sz="4" w:space="0" w:color="auto"/>
              <w:right w:val="single" w:sz="4" w:space="0" w:color="auto"/>
            </w:tcBorders>
            <w:vAlign w:val="center"/>
            <w:tcPrChange w:id="1284" w:author="Petter Karlsson" w:date="2021-10-25T16:45:00Z">
              <w:tcPr>
                <w:tcW w:w="1539" w:type="dxa"/>
                <w:gridSpan w:val="2"/>
                <w:tcBorders>
                  <w:top w:val="single" w:sz="4" w:space="0" w:color="auto"/>
                  <w:left w:val="single" w:sz="4" w:space="0" w:color="auto"/>
                  <w:bottom w:val="single" w:sz="4" w:space="0" w:color="auto"/>
                  <w:right w:val="single" w:sz="4" w:space="0" w:color="auto"/>
                </w:tcBorders>
                <w:vAlign w:val="center"/>
              </w:tcPr>
            </w:tcPrChange>
          </w:tcPr>
          <w:p w14:paraId="47D4CAF7" w14:textId="4B029209" w:rsidR="00DF0EE6" w:rsidRPr="00E93177" w:rsidRDefault="00DF0EE6" w:rsidP="00DF0EE6">
            <w:pPr>
              <w:pStyle w:val="TAC"/>
              <w:rPr>
                <w:ins w:id="1285" w:author="Petter Karlsson" w:date="2021-10-25T16:29:00Z"/>
              </w:rPr>
            </w:pPr>
            <w:ins w:id="1286" w:author="Petter Karlsson" w:date="2021-10-25T16:33:00Z">
              <w:r w:rsidRPr="00E93177">
                <w:t xml:space="preserve">¼ </w:t>
              </w:r>
            </w:ins>
          </w:p>
        </w:tc>
        <w:tc>
          <w:tcPr>
            <w:tcW w:w="1436" w:type="dxa"/>
            <w:tcBorders>
              <w:top w:val="single" w:sz="4" w:space="0" w:color="auto"/>
              <w:left w:val="single" w:sz="4" w:space="0" w:color="auto"/>
              <w:bottom w:val="single" w:sz="4" w:space="0" w:color="auto"/>
              <w:right w:val="single" w:sz="4" w:space="0" w:color="auto"/>
            </w:tcBorders>
            <w:tcPrChange w:id="1287" w:author="Petter Karlsson" w:date="2021-10-25T16:45:00Z">
              <w:tcPr>
                <w:tcW w:w="1436" w:type="dxa"/>
                <w:gridSpan w:val="2"/>
                <w:tcBorders>
                  <w:top w:val="single" w:sz="4" w:space="0" w:color="auto"/>
                  <w:left w:val="single" w:sz="4" w:space="0" w:color="auto"/>
                  <w:bottom w:val="single" w:sz="4" w:space="0" w:color="auto"/>
                  <w:right w:val="single" w:sz="4" w:space="0" w:color="auto"/>
                </w:tcBorders>
                <w:vAlign w:val="center"/>
              </w:tcPr>
            </w:tcPrChange>
          </w:tcPr>
          <w:p w14:paraId="497B524D" w14:textId="6492C401" w:rsidR="00DF0EE6" w:rsidRPr="00E93177" w:rsidRDefault="00DF0EE6" w:rsidP="00DF0EE6">
            <w:pPr>
              <w:pStyle w:val="TAC"/>
              <w:rPr>
                <w:ins w:id="1288" w:author="Petter Karlsson" w:date="2021-10-25T16:29:00Z"/>
              </w:rPr>
            </w:pPr>
            <w:ins w:id="1289" w:author="Petter Karlsson" w:date="2021-10-25T16:31:00Z">
              <w:r w:rsidRPr="00EC6F76">
                <w:t>0</w:t>
              </w:r>
            </w:ins>
          </w:p>
        </w:tc>
        <w:tc>
          <w:tcPr>
            <w:tcW w:w="1276" w:type="dxa"/>
            <w:tcBorders>
              <w:top w:val="single" w:sz="4" w:space="0" w:color="auto"/>
              <w:left w:val="single" w:sz="4" w:space="0" w:color="auto"/>
              <w:bottom w:val="single" w:sz="4" w:space="0" w:color="auto"/>
              <w:right w:val="single" w:sz="4" w:space="0" w:color="auto"/>
            </w:tcBorders>
            <w:tcPrChange w:id="1290" w:author="Petter Karlsson" w:date="2021-10-25T16:45:00Z">
              <w:tcPr>
                <w:tcW w:w="1276" w:type="dxa"/>
                <w:gridSpan w:val="2"/>
                <w:tcBorders>
                  <w:top w:val="single" w:sz="4" w:space="0" w:color="auto"/>
                  <w:left w:val="single" w:sz="4" w:space="0" w:color="auto"/>
                  <w:bottom w:val="single" w:sz="4" w:space="0" w:color="auto"/>
                  <w:right w:val="single" w:sz="4" w:space="0" w:color="auto"/>
                </w:tcBorders>
              </w:tcPr>
            </w:tcPrChange>
          </w:tcPr>
          <w:p w14:paraId="1B113562" w14:textId="6555512D" w:rsidR="00DF0EE6" w:rsidRPr="00E93177" w:rsidRDefault="00E637DD" w:rsidP="00DF0EE6">
            <w:pPr>
              <w:pStyle w:val="TAC"/>
              <w:rPr>
                <w:ins w:id="1291" w:author="Petter Karlsson" w:date="2021-10-25T16:29:00Z"/>
              </w:rPr>
            </w:pPr>
            <w:ins w:id="1292" w:author="Petter Karlsson" w:date="2021-10-25T16:33:00Z">
              <w:r>
                <w:t>36</w:t>
              </w:r>
            </w:ins>
          </w:p>
        </w:tc>
      </w:tr>
      <w:tr w:rsidR="00751AB4" w:rsidRPr="00E93177" w14:paraId="17633341" w14:textId="77777777" w:rsidTr="00E37062">
        <w:trPr>
          <w:ins w:id="1293" w:author="Petter Karlsson" w:date="2021-10-26T10:30:00Z"/>
        </w:trPr>
        <w:tc>
          <w:tcPr>
            <w:tcW w:w="1212" w:type="dxa"/>
            <w:tcBorders>
              <w:top w:val="single" w:sz="4" w:space="0" w:color="auto"/>
              <w:left w:val="single" w:sz="4" w:space="0" w:color="auto"/>
              <w:bottom w:val="single" w:sz="4" w:space="0" w:color="auto"/>
              <w:right w:val="single" w:sz="4" w:space="0" w:color="auto"/>
            </w:tcBorders>
            <w:vAlign w:val="center"/>
          </w:tcPr>
          <w:p w14:paraId="32C2414B" w14:textId="5DC7626C" w:rsidR="00751AB4" w:rsidRDefault="00751AB4" w:rsidP="00751AB4">
            <w:pPr>
              <w:pStyle w:val="TAC"/>
              <w:rPr>
                <w:ins w:id="1294" w:author="Petter Karlsson" w:date="2021-10-26T10:30:00Z"/>
              </w:rPr>
            </w:pPr>
            <w:ins w:id="1295" w:author="Petter Karlsson" w:date="2021-10-26T10:31:00Z">
              <w:r>
                <w:t>3</w:t>
              </w:r>
            </w:ins>
          </w:p>
        </w:tc>
        <w:tc>
          <w:tcPr>
            <w:tcW w:w="1134" w:type="dxa"/>
            <w:tcBorders>
              <w:top w:val="single" w:sz="4" w:space="0" w:color="auto"/>
              <w:left w:val="single" w:sz="4" w:space="0" w:color="auto"/>
              <w:bottom w:val="single" w:sz="4" w:space="0" w:color="auto"/>
              <w:right w:val="single" w:sz="4" w:space="0" w:color="auto"/>
            </w:tcBorders>
            <w:vAlign w:val="center"/>
          </w:tcPr>
          <w:p w14:paraId="614FB967" w14:textId="4517AFA9" w:rsidR="00751AB4" w:rsidRDefault="00751AB4" w:rsidP="00751AB4">
            <w:pPr>
              <w:pStyle w:val="TAC"/>
              <w:rPr>
                <w:ins w:id="1296" w:author="Petter Karlsson" w:date="2021-10-26T10:30:00Z"/>
              </w:rPr>
            </w:pPr>
            <w:ins w:id="1297" w:author="Petter Karlsson" w:date="2021-10-26T10:31:00Z">
              <w:r>
                <w:t>5</w:t>
              </w:r>
              <w:r w:rsidRPr="00E93177">
                <w:t>MHz</w:t>
              </w:r>
            </w:ins>
          </w:p>
        </w:tc>
        <w:tc>
          <w:tcPr>
            <w:tcW w:w="2734" w:type="dxa"/>
            <w:tcBorders>
              <w:top w:val="nil"/>
              <w:left w:val="single" w:sz="4" w:space="0" w:color="auto"/>
              <w:bottom w:val="nil"/>
              <w:right w:val="single" w:sz="4" w:space="0" w:color="auto"/>
            </w:tcBorders>
            <w:vAlign w:val="center"/>
          </w:tcPr>
          <w:p w14:paraId="4A88987B" w14:textId="77777777" w:rsidR="00751AB4" w:rsidRPr="00E93177" w:rsidRDefault="00751AB4" w:rsidP="00751AB4">
            <w:pPr>
              <w:pStyle w:val="TAC"/>
              <w:rPr>
                <w:ins w:id="1298" w:author="Petter Karlsson" w:date="2021-10-26T10:30:00Z"/>
              </w:rPr>
            </w:pPr>
          </w:p>
        </w:tc>
        <w:tc>
          <w:tcPr>
            <w:tcW w:w="1304" w:type="dxa"/>
            <w:tcBorders>
              <w:top w:val="single" w:sz="4" w:space="0" w:color="auto"/>
              <w:left w:val="single" w:sz="4" w:space="0" w:color="auto"/>
              <w:bottom w:val="single" w:sz="4" w:space="0" w:color="auto"/>
              <w:right w:val="single" w:sz="4" w:space="0" w:color="auto"/>
            </w:tcBorders>
          </w:tcPr>
          <w:p w14:paraId="754E8E62" w14:textId="38BACBD9" w:rsidR="00751AB4" w:rsidRDefault="00751AB4" w:rsidP="00751AB4">
            <w:pPr>
              <w:pStyle w:val="TAC"/>
              <w:rPr>
                <w:ins w:id="1299" w:author="Petter Karlsson" w:date="2021-10-26T10:30:00Z"/>
              </w:rPr>
            </w:pPr>
            <w:ins w:id="1300" w:author="Petter Karlsson" w:date="2021-10-26T10:31:00Z">
              <w:r>
                <w:t>Q</w:t>
              </w:r>
              <w:r w:rsidRPr="00E93177">
                <w:t>PSK</w:t>
              </w:r>
            </w:ins>
          </w:p>
        </w:tc>
        <w:tc>
          <w:tcPr>
            <w:tcW w:w="1539" w:type="dxa"/>
            <w:tcBorders>
              <w:top w:val="single" w:sz="4" w:space="0" w:color="auto"/>
              <w:left w:val="single" w:sz="4" w:space="0" w:color="auto"/>
              <w:bottom w:val="single" w:sz="4" w:space="0" w:color="auto"/>
              <w:right w:val="single" w:sz="4" w:space="0" w:color="auto"/>
            </w:tcBorders>
            <w:vAlign w:val="center"/>
          </w:tcPr>
          <w:p w14:paraId="61B92E6D" w14:textId="712B1B6C" w:rsidR="00751AB4" w:rsidRDefault="00751AB4" w:rsidP="00751AB4">
            <w:pPr>
              <w:pStyle w:val="TAC"/>
              <w:rPr>
                <w:ins w:id="1301" w:author="Petter Karlsson" w:date="2021-10-26T10:30:00Z"/>
              </w:rPr>
            </w:pPr>
            <w:ins w:id="1302" w:author="Petter Karlsson" w:date="2021-10-26T10:31:00Z">
              <w:r>
                <w:t>½</w:t>
              </w:r>
            </w:ins>
          </w:p>
        </w:tc>
        <w:tc>
          <w:tcPr>
            <w:tcW w:w="1436" w:type="dxa"/>
            <w:tcBorders>
              <w:top w:val="single" w:sz="4" w:space="0" w:color="auto"/>
              <w:left w:val="single" w:sz="4" w:space="0" w:color="auto"/>
              <w:bottom w:val="single" w:sz="4" w:space="0" w:color="auto"/>
              <w:right w:val="single" w:sz="4" w:space="0" w:color="auto"/>
            </w:tcBorders>
          </w:tcPr>
          <w:p w14:paraId="1836E9EF" w14:textId="1DC7E50A" w:rsidR="00751AB4" w:rsidRPr="00EC6F76" w:rsidRDefault="00751AB4" w:rsidP="00751AB4">
            <w:pPr>
              <w:pStyle w:val="TAC"/>
              <w:rPr>
                <w:ins w:id="1303" w:author="Petter Karlsson" w:date="2021-10-26T10:30:00Z"/>
              </w:rPr>
            </w:pPr>
            <w:ins w:id="1304" w:author="Petter Karlsson" w:date="2021-10-26T10:31:00Z">
              <w:r w:rsidRPr="00EC6F76">
                <w:t>0</w:t>
              </w:r>
            </w:ins>
          </w:p>
        </w:tc>
        <w:tc>
          <w:tcPr>
            <w:tcW w:w="1276" w:type="dxa"/>
            <w:tcBorders>
              <w:top w:val="single" w:sz="4" w:space="0" w:color="auto"/>
              <w:left w:val="single" w:sz="4" w:space="0" w:color="auto"/>
              <w:bottom w:val="single" w:sz="4" w:space="0" w:color="auto"/>
              <w:right w:val="single" w:sz="4" w:space="0" w:color="auto"/>
            </w:tcBorders>
          </w:tcPr>
          <w:p w14:paraId="0DB9439A" w14:textId="0E490707" w:rsidR="00751AB4" w:rsidRDefault="00751AB4" w:rsidP="00751AB4">
            <w:pPr>
              <w:pStyle w:val="TAC"/>
              <w:rPr>
                <w:ins w:id="1305" w:author="Petter Karlsson" w:date="2021-10-26T10:30:00Z"/>
              </w:rPr>
            </w:pPr>
            <w:ins w:id="1306" w:author="Petter Karlsson" w:date="2021-10-26T10:31:00Z">
              <w:r>
                <w:t>0</w:t>
              </w:r>
            </w:ins>
          </w:p>
        </w:tc>
      </w:tr>
      <w:tr w:rsidR="00751AB4" w:rsidRPr="00E93177" w14:paraId="76670DBB" w14:textId="77777777" w:rsidTr="00E37062">
        <w:tblPrEx>
          <w:tblW w:w="1063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07" w:author="Petter Karlsson" w:date="2021-10-25T16:45:00Z">
            <w:tblPrEx>
              <w:tblW w:w="1063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1308" w:author="Petter Karlsson" w:date="2021-10-25T16:33:00Z"/>
          <w:trPrChange w:id="1309" w:author="Petter Karlsson" w:date="2021-10-25T16:45:00Z">
            <w:trPr>
              <w:gridBefore w:val="1"/>
            </w:trPr>
          </w:trPrChange>
        </w:trPr>
        <w:tc>
          <w:tcPr>
            <w:tcW w:w="1212" w:type="dxa"/>
            <w:tcBorders>
              <w:top w:val="single" w:sz="4" w:space="0" w:color="auto"/>
              <w:left w:val="single" w:sz="4" w:space="0" w:color="auto"/>
              <w:bottom w:val="single" w:sz="4" w:space="0" w:color="auto"/>
              <w:right w:val="single" w:sz="4" w:space="0" w:color="auto"/>
            </w:tcBorders>
            <w:vAlign w:val="center"/>
            <w:tcPrChange w:id="1310" w:author="Petter Karlsson" w:date="2021-10-25T16:45:00Z">
              <w:tcPr>
                <w:tcW w:w="1212" w:type="dxa"/>
                <w:gridSpan w:val="2"/>
                <w:tcBorders>
                  <w:top w:val="single" w:sz="4" w:space="0" w:color="auto"/>
                  <w:left w:val="single" w:sz="4" w:space="0" w:color="auto"/>
                  <w:bottom w:val="single" w:sz="4" w:space="0" w:color="auto"/>
                  <w:right w:val="single" w:sz="4" w:space="0" w:color="auto"/>
                </w:tcBorders>
                <w:vAlign w:val="center"/>
              </w:tcPr>
            </w:tcPrChange>
          </w:tcPr>
          <w:p w14:paraId="078526E3" w14:textId="56892AE9" w:rsidR="00751AB4" w:rsidRDefault="00751AB4" w:rsidP="00751AB4">
            <w:pPr>
              <w:pStyle w:val="TAC"/>
              <w:rPr>
                <w:ins w:id="1311" w:author="Petter Karlsson" w:date="2021-10-25T16:33:00Z"/>
              </w:rPr>
            </w:pPr>
            <w:ins w:id="1312" w:author="Petter Karlsson" w:date="2021-10-26T10:31:00Z">
              <w:r>
                <w:t>4</w:t>
              </w:r>
            </w:ins>
          </w:p>
        </w:tc>
        <w:tc>
          <w:tcPr>
            <w:tcW w:w="1134" w:type="dxa"/>
            <w:tcBorders>
              <w:top w:val="single" w:sz="4" w:space="0" w:color="auto"/>
              <w:left w:val="single" w:sz="4" w:space="0" w:color="auto"/>
              <w:bottom w:val="single" w:sz="4" w:space="0" w:color="auto"/>
              <w:right w:val="single" w:sz="4" w:space="0" w:color="auto"/>
            </w:tcBorders>
            <w:vAlign w:val="center"/>
            <w:tcPrChange w:id="1313" w:author="Petter Karlsson" w:date="2021-10-25T16:4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A3176E2" w14:textId="4B1E9C80" w:rsidR="00751AB4" w:rsidRDefault="00751AB4" w:rsidP="00751AB4">
            <w:pPr>
              <w:pStyle w:val="TAC"/>
              <w:rPr>
                <w:ins w:id="1314" w:author="Petter Karlsson" w:date="2021-10-25T16:33:00Z"/>
              </w:rPr>
            </w:pPr>
            <w:ins w:id="1315" w:author="Petter Karlsson" w:date="2021-10-25T16:34:00Z">
              <w:r>
                <w:t>5</w:t>
              </w:r>
              <w:r w:rsidRPr="00E93177">
                <w:t>MHz</w:t>
              </w:r>
            </w:ins>
          </w:p>
        </w:tc>
        <w:tc>
          <w:tcPr>
            <w:tcW w:w="2734" w:type="dxa"/>
            <w:tcBorders>
              <w:top w:val="nil"/>
              <w:left w:val="single" w:sz="4" w:space="0" w:color="auto"/>
              <w:bottom w:val="nil"/>
              <w:right w:val="single" w:sz="4" w:space="0" w:color="auto"/>
            </w:tcBorders>
            <w:vAlign w:val="center"/>
            <w:tcPrChange w:id="1316" w:author="Petter Karlsson" w:date="2021-10-25T16:45:00Z">
              <w:tcPr>
                <w:tcW w:w="2734" w:type="dxa"/>
                <w:gridSpan w:val="2"/>
                <w:tcBorders>
                  <w:top w:val="single" w:sz="4" w:space="0" w:color="auto"/>
                  <w:left w:val="single" w:sz="4" w:space="0" w:color="auto"/>
                  <w:bottom w:val="single" w:sz="4" w:space="0" w:color="auto"/>
                  <w:right w:val="single" w:sz="4" w:space="0" w:color="auto"/>
                </w:tcBorders>
                <w:vAlign w:val="center"/>
              </w:tcPr>
            </w:tcPrChange>
          </w:tcPr>
          <w:p w14:paraId="76AA7A37" w14:textId="77777777" w:rsidR="00751AB4" w:rsidRPr="00E93177" w:rsidRDefault="00751AB4" w:rsidP="00751AB4">
            <w:pPr>
              <w:pStyle w:val="TAC"/>
              <w:rPr>
                <w:ins w:id="1317" w:author="Petter Karlsson" w:date="2021-10-25T16:33:00Z"/>
              </w:rPr>
            </w:pPr>
          </w:p>
        </w:tc>
        <w:tc>
          <w:tcPr>
            <w:tcW w:w="1304" w:type="dxa"/>
            <w:tcBorders>
              <w:top w:val="single" w:sz="4" w:space="0" w:color="auto"/>
              <w:left w:val="single" w:sz="4" w:space="0" w:color="auto"/>
              <w:bottom w:val="single" w:sz="4" w:space="0" w:color="auto"/>
              <w:right w:val="single" w:sz="4" w:space="0" w:color="auto"/>
            </w:tcBorders>
            <w:tcPrChange w:id="1318" w:author="Petter Karlsson" w:date="2021-10-25T16:45:00Z">
              <w:tcPr>
                <w:tcW w:w="1304" w:type="dxa"/>
                <w:gridSpan w:val="2"/>
                <w:tcBorders>
                  <w:top w:val="single" w:sz="4" w:space="0" w:color="auto"/>
                  <w:left w:val="single" w:sz="4" w:space="0" w:color="auto"/>
                  <w:bottom w:val="single" w:sz="4" w:space="0" w:color="auto"/>
                  <w:right w:val="single" w:sz="4" w:space="0" w:color="auto"/>
                </w:tcBorders>
              </w:tcPr>
            </w:tcPrChange>
          </w:tcPr>
          <w:p w14:paraId="051F8014" w14:textId="6EB2C1DE" w:rsidR="00751AB4" w:rsidRPr="00E93177" w:rsidRDefault="00751AB4" w:rsidP="00751AB4">
            <w:pPr>
              <w:pStyle w:val="TAC"/>
              <w:rPr>
                <w:ins w:id="1319" w:author="Petter Karlsson" w:date="2021-10-25T16:33:00Z"/>
              </w:rPr>
            </w:pPr>
            <w:ins w:id="1320" w:author="Petter Karlsson" w:date="2021-10-25T16:36:00Z">
              <w:r>
                <w:t>Q</w:t>
              </w:r>
            </w:ins>
            <w:ins w:id="1321" w:author="Petter Karlsson" w:date="2021-10-25T16:34:00Z">
              <w:r w:rsidRPr="00E93177">
                <w:t>PSK</w:t>
              </w:r>
            </w:ins>
          </w:p>
        </w:tc>
        <w:tc>
          <w:tcPr>
            <w:tcW w:w="1539" w:type="dxa"/>
            <w:tcBorders>
              <w:top w:val="single" w:sz="4" w:space="0" w:color="auto"/>
              <w:left w:val="single" w:sz="4" w:space="0" w:color="auto"/>
              <w:bottom w:val="single" w:sz="4" w:space="0" w:color="auto"/>
              <w:right w:val="single" w:sz="4" w:space="0" w:color="auto"/>
            </w:tcBorders>
            <w:vAlign w:val="center"/>
            <w:tcPrChange w:id="1322" w:author="Petter Karlsson" w:date="2021-10-25T16:45:00Z">
              <w:tcPr>
                <w:tcW w:w="1539" w:type="dxa"/>
                <w:gridSpan w:val="2"/>
                <w:tcBorders>
                  <w:top w:val="single" w:sz="4" w:space="0" w:color="auto"/>
                  <w:left w:val="single" w:sz="4" w:space="0" w:color="auto"/>
                  <w:bottom w:val="single" w:sz="4" w:space="0" w:color="auto"/>
                  <w:right w:val="single" w:sz="4" w:space="0" w:color="auto"/>
                </w:tcBorders>
                <w:vAlign w:val="center"/>
              </w:tcPr>
            </w:tcPrChange>
          </w:tcPr>
          <w:p w14:paraId="2481288E" w14:textId="61006F0D" w:rsidR="00751AB4" w:rsidRPr="00E93177" w:rsidRDefault="00751AB4" w:rsidP="00751AB4">
            <w:pPr>
              <w:pStyle w:val="TAC"/>
              <w:rPr>
                <w:ins w:id="1323" w:author="Petter Karlsson" w:date="2021-10-25T16:33:00Z"/>
              </w:rPr>
            </w:pPr>
            <w:ins w:id="1324" w:author="Petter Karlsson" w:date="2021-10-25T16:36:00Z">
              <w:r>
                <w:t>½</w:t>
              </w:r>
            </w:ins>
          </w:p>
        </w:tc>
        <w:tc>
          <w:tcPr>
            <w:tcW w:w="1436" w:type="dxa"/>
            <w:tcBorders>
              <w:top w:val="single" w:sz="4" w:space="0" w:color="auto"/>
              <w:left w:val="single" w:sz="4" w:space="0" w:color="auto"/>
              <w:bottom w:val="single" w:sz="4" w:space="0" w:color="auto"/>
              <w:right w:val="single" w:sz="4" w:space="0" w:color="auto"/>
            </w:tcBorders>
            <w:tcPrChange w:id="1325" w:author="Petter Karlsson" w:date="2021-10-25T16:45:00Z">
              <w:tcPr>
                <w:tcW w:w="1436" w:type="dxa"/>
                <w:gridSpan w:val="2"/>
                <w:tcBorders>
                  <w:top w:val="single" w:sz="4" w:space="0" w:color="auto"/>
                  <w:left w:val="single" w:sz="4" w:space="0" w:color="auto"/>
                  <w:bottom w:val="single" w:sz="4" w:space="0" w:color="auto"/>
                  <w:right w:val="single" w:sz="4" w:space="0" w:color="auto"/>
                </w:tcBorders>
              </w:tcPr>
            </w:tcPrChange>
          </w:tcPr>
          <w:p w14:paraId="09FD864A" w14:textId="079BC0C9" w:rsidR="00751AB4" w:rsidRPr="00EC6F76" w:rsidRDefault="00751AB4" w:rsidP="00751AB4">
            <w:pPr>
              <w:pStyle w:val="TAC"/>
              <w:rPr>
                <w:ins w:id="1326" w:author="Petter Karlsson" w:date="2021-10-25T16:33:00Z"/>
              </w:rPr>
            </w:pPr>
            <w:ins w:id="1327" w:author="Petter Karlsson" w:date="2021-10-25T16:34:00Z">
              <w:r w:rsidRPr="00EC6F76">
                <w:t>0</w:t>
              </w:r>
            </w:ins>
          </w:p>
        </w:tc>
        <w:tc>
          <w:tcPr>
            <w:tcW w:w="1276" w:type="dxa"/>
            <w:tcBorders>
              <w:top w:val="single" w:sz="4" w:space="0" w:color="auto"/>
              <w:left w:val="single" w:sz="4" w:space="0" w:color="auto"/>
              <w:bottom w:val="single" w:sz="4" w:space="0" w:color="auto"/>
              <w:right w:val="single" w:sz="4" w:space="0" w:color="auto"/>
            </w:tcBorders>
            <w:tcPrChange w:id="1328" w:author="Petter Karlsson" w:date="2021-10-25T16:45:00Z">
              <w:tcPr>
                <w:tcW w:w="1276" w:type="dxa"/>
                <w:gridSpan w:val="2"/>
                <w:tcBorders>
                  <w:top w:val="single" w:sz="4" w:space="0" w:color="auto"/>
                  <w:left w:val="single" w:sz="4" w:space="0" w:color="auto"/>
                  <w:bottom w:val="single" w:sz="4" w:space="0" w:color="auto"/>
                  <w:right w:val="single" w:sz="4" w:space="0" w:color="auto"/>
                </w:tcBorders>
              </w:tcPr>
            </w:tcPrChange>
          </w:tcPr>
          <w:p w14:paraId="5E1568EC" w14:textId="6B4FE2C9" w:rsidR="00751AB4" w:rsidRPr="00E93177" w:rsidRDefault="007F60DF" w:rsidP="00751AB4">
            <w:pPr>
              <w:pStyle w:val="TAC"/>
              <w:rPr>
                <w:ins w:id="1329" w:author="Petter Karlsson" w:date="2021-10-25T16:33:00Z"/>
              </w:rPr>
            </w:pPr>
            <w:ins w:id="1330" w:author="Petter Karlsson" w:date="2021-10-26T12:06:00Z">
              <w:r>
                <w:t>6</w:t>
              </w:r>
            </w:ins>
          </w:p>
        </w:tc>
      </w:tr>
      <w:tr w:rsidR="00751AB4" w:rsidRPr="00E93177" w14:paraId="3F618132" w14:textId="77777777" w:rsidTr="00E37062">
        <w:tblPrEx>
          <w:tblW w:w="1063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31" w:author="Petter Karlsson" w:date="2021-10-25T16:45:00Z">
            <w:tblPrEx>
              <w:tblW w:w="1063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1332" w:author="Petter Karlsson" w:date="2021-10-25T16:29:00Z"/>
          <w:trPrChange w:id="1333" w:author="Petter Karlsson" w:date="2021-10-25T16:45:00Z">
            <w:trPr>
              <w:gridBefore w:val="1"/>
            </w:trPr>
          </w:trPrChange>
        </w:trPr>
        <w:tc>
          <w:tcPr>
            <w:tcW w:w="1212" w:type="dxa"/>
            <w:tcBorders>
              <w:top w:val="single" w:sz="4" w:space="0" w:color="auto"/>
              <w:left w:val="single" w:sz="4" w:space="0" w:color="auto"/>
              <w:bottom w:val="single" w:sz="4" w:space="0" w:color="auto"/>
              <w:right w:val="single" w:sz="4" w:space="0" w:color="auto"/>
            </w:tcBorders>
            <w:vAlign w:val="center"/>
            <w:tcPrChange w:id="1334" w:author="Petter Karlsson" w:date="2021-10-25T16:45:00Z">
              <w:tcPr>
                <w:tcW w:w="1212" w:type="dxa"/>
                <w:gridSpan w:val="2"/>
                <w:tcBorders>
                  <w:top w:val="single" w:sz="4" w:space="0" w:color="auto"/>
                  <w:left w:val="single" w:sz="4" w:space="0" w:color="auto"/>
                  <w:bottom w:val="single" w:sz="4" w:space="0" w:color="auto"/>
                  <w:right w:val="single" w:sz="4" w:space="0" w:color="auto"/>
                </w:tcBorders>
                <w:vAlign w:val="center"/>
              </w:tcPr>
            </w:tcPrChange>
          </w:tcPr>
          <w:p w14:paraId="772AAF24" w14:textId="1E56D3F2" w:rsidR="00751AB4" w:rsidRPr="00E93177" w:rsidRDefault="00751AB4" w:rsidP="00751AB4">
            <w:pPr>
              <w:pStyle w:val="TAC"/>
              <w:rPr>
                <w:ins w:id="1335" w:author="Petter Karlsson" w:date="2021-10-25T16:29:00Z"/>
              </w:rPr>
            </w:pPr>
            <w:ins w:id="1336" w:author="Petter Karlsson" w:date="2021-10-26T10:31:00Z">
              <w:r>
                <w:t>5</w:t>
              </w:r>
            </w:ins>
          </w:p>
        </w:tc>
        <w:tc>
          <w:tcPr>
            <w:tcW w:w="1134" w:type="dxa"/>
            <w:tcBorders>
              <w:top w:val="single" w:sz="4" w:space="0" w:color="auto"/>
              <w:left w:val="single" w:sz="4" w:space="0" w:color="auto"/>
              <w:bottom w:val="single" w:sz="4" w:space="0" w:color="auto"/>
              <w:right w:val="single" w:sz="4" w:space="0" w:color="auto"/>
            </w:tcBorders>
            <w:vAlign w:val="center"/>
            <w:tcPrChange w:id="1337" w:author="Petter Karlsson" w:date="2021-10-25T16:4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B8DF283" w14:textId="31A67BE1" w:rsidR="00751AB4" w:rsidRPr="00E93177" w:rsidRDefault="00751AB4" w:rsidP="00751AB4">
            <w:pPr>
              <w:pStyle w:val="TAC"/>
              <w:rPr>
                <w:ins w:id="1338" w:author="Petter Karlsson" w:date="2021-10-25T16:29:00Z"/>
              </w:rPr>
            </w:pPr>
            <w:ins w:id="1339" w:author="Petter Karlsson" w:date="2021-10-25T16:30:00Z">
              <w:r>
                <w:t>10MHz</w:t>
              </w:r>
            </w:ins>
          </w:p>
        </w:tc>
        <w:tc>
          <w:tcPr>
            <w:tcW w:w="2734" w:type="dxa"/>
            <w:tcBorders>
              <w:top w:val="nil"/>
              <w:left w:val="single" w:sz="4" w:space="0" w:color="auto"/>
              <w:bottom w:val="nil"/>
              <w:right w:val="single" w:sz="4" w:space="0" w:color="auto"/>
            </w:tcBorders>
            <w:vAlign w:val="center"/>
            <w:tcPrChange w:id="1340" w:author="Petter Karlsson" w:date="2021-10-25T16:45:00Z">
              <w:tcPr>
                <w:tcW w:w="2734" w:type="dxa"/>
                <w:gridSpan w:val="2"/>
                <w:tcBorders>
                  <w:top w:val="single" w:sz="4" w:space="0" w:color="auto"/>
                  <w:left w:val="single" w:sz="4" w:space="0" w:color="auto"/>
                  <w:bottom w:val="single" w:sz="4" w:space="0" w:color="auto"/>
                  <w:right w:val="single" w:sz="4" w:space="0" w:color="auto"/>
                </w:tcBorders>
                <w:vAlign w:val="center"/>
              </w:tcPr>
            </w:tcPrChange>
          </w:tcPr>
          <w:p w14:paraId="4F9D5DEF" w14:textId="77777777" w:rsidR="00751AB4" w:rsidRPr="00E93177" w:rsidRDefault="00751AB4" w:rsidP="00751AB4">
            <w:pPr>
              <w:pStyle w:val="TAC"/>
              <w:rPr>
                <w:ins w:id="1341" w:author="Petter Karlsson" w:date="2021-10-25T16:29:00Z"/>
              </w:rPr>
            </w:pPr>
          </w:p>
        </w:tc>
        <w:tc>
          <w:tcPr>
            <w:tcW w:w="1304" w:type="dxa"/>
            <w:tcBorders>
              <w:top w:val="single" w:sz="4" w:space="0" w:color="auto"/>
              <w:left w:val="single" w:sz="4" w:space="0" w:color="auto"/>
              <w:bottom w:val="single" w:sz="4" w:space="0" w:color="auto"/>
              <w:right w:val="single" w:sz="4" w:space="0" w:color="auto"/>
            </w:tcBorders>
            <w:tcPrChange w:id="1342" w:author="Petter Karlsson" w:date="2021-10-25T16:45:00Z">
              <w:tcPr>
                <w:tcW w:w="1304" w:type="dxa"/>
                <w:gridSpan w:val="2"/>
                <w:tcBorders>
                  <w:top w:val="single" w:sz="4" w:space="0" w:color="auto"/>
                  <w:left w:val="single" w:sz="4" w:space="0" w:color="auto"/>
                  <w:bottom w:val="single" w:sz="4" w:space="0" w:color="auto"/>
                  <w:right w:val="single" w:sz="4" w:space="0" w:color="auto"/>
                </w:tcBorders>
              </w:tcPr>
            </w:tcPrChange>
          </w:tcPr>
          <w:p w14:paraId="63298B90" w14:textId="1B032287" w:rsidR="00751AB4" w:rsidRPr="00E93177" w:rsidRDefault="00751AB4" w:rsidP="00751AB4">
            <w:pPr>
              <w:pStyle w:val="TAC"/>
              <w:rPr>
                <w:ins w:id="1343" w:author="Petter Karlsson" w:date="2021-10-25T16:29:00Z"/>
              </w:rPr>
            </w:pPr>
            <w:ins w:id="1344" w:author="Petter Karlsson" w:date="2021-10-25T16:37:00Z">
              <w:r w:rsidRPr="00E93177">
                <w:t>π/2-BPSK</w:t>
              </w:r>
            </w:ins>
          </w:p>
        </w:tc>
        <w:tc>
          <w:tcPr>
            <w:tcW w:w="1539" w:type="dxa"/>
            <w:tcBorders>
              <w:top w:val="single" w:sz="4" w:space="0" w:color="auto"/>
              <w:left w:val="single" w:sz="4" w:space="0" w:color="auto"/>
              <w:bottom w:val="single" w:sz="4" w:space="0" w:color="auto"/>
              <w:right w:val="single" w:sz="4" w:space="0" w:color="auto"/>
            </w:tcBorders>
            <w:vAlign w:val="center"/>
            <w:tcPrChange w:id="1345" w:author="Petter Karlsson" w:date="2021-10-25T16:45:00Z">
              <w:tcPr>
                <w:tcW w:w="1539" w:type="dxa"/>
                <w:gridSpan w:val="2"/>
                <w:tcBorders>
                  <w:top w:val="single" w:sz="4" w:space="0" w:color="auto"/>
                  <w:left w:val="single" w:sz="4" w:space="0" w:color="auto"/>
                  <w:bottom w:val="single" w:sz="4" w:space="0" w:color="auto"/>
                  <w:right w:val="single" w:sz="4" w:space="0" w:color="auto"/>
                </w:tcBorders>
                <w:vAlign w:val="center"/>
              </w:tcPr>
            </w:tcPrChange>
          </w:tcPr>
          <w:p w14:paraId="4BDC092D" w14:textId="62505CE6" w:rsidR="00751AB4" w:rsidRPr="00E93177" w:rsidRDefault="00751AB4" w:rsidP="00751AB4">
            <w:pPr>
              <w:pStyle w:val="TAC"/>
              <w:rPr>
                <w:ins w:id="1346" w:author="Petter Karlsson" w:date="2021-10-25T16:29:00Z"/>
              </w:rPr>
            </w:pPr>
            <w:ins w:id="1347" w:author="Petter Karlsson" w:date="2021-10-25T16:37:00Z">
              <w:r w:rsidRPr="00E93177">
                <w:t xml:space="preserve">¼ </w:t>
              </w:r>
            </w:ins>
          </w:p>
        </w:tc>
        <w:tc>
          <w:tcPr>
            <w:tcW w:w="1436" w:type="dxa"/>
            <w:tcBorders>
              <w:top w:val="single" w:sz="4" w:space="0" w:color="auto"/>
              <w:left w:val="single" w:sz="4" w:space="0" w:color="auto"/>
              <w:bottom w:val="single" w:sz="4" w:space="0" w:color="auto"/>
              <w:right w:val="single" w:sz="4" w:space="0" w:color="auto"/>
            </w:tcBorders>
            <w:tcPrChange w:id="1348" w:author="Petter Karlsson" w:date="2021-10-25T16:45:00Z">
              <w:tcPr>
                <w:tcW w:w="1436" w:type="dxa"/>
                <w:gridSpan w:val="2"/>
                <w:tcBorders>
                  <w:top w:val="single" w:sz="4" w:space="0" w:color="auto"/>
                  <w:left w:val="single" w:sz="4" w:space="0" w:color="auto"/>
                  <w:bottom w:val="single" w:sz="4" w:space="0" w:color="auto"/>
                  <w:right w:val="single" w:sz="4" w:space="0" w:color="auto"/>
                </w:tcBorders>
                <w:vAlign w:val="center"/>
              </w:tcPr>
            </w:tcPrChange>
          </w:tcPr>
          <w:p w14:paraId="5358D279" w14:textId="6DCB5D62" w:rsidR="00751AB4" w:rsidRPr="00E93177" w:rsidRDefault="00751AB4" w:rsidP="00751AB4">
            <w:pPr>
              <w:pStyle w:val="TAC"/>
              <w:rPr>
                <w:ins w:id="1349" w:author="Petter Karlsson" w:date="2021-10-25T16:29:00Z"/>
              </w:rPr>
            </w:pPr>
            <w:ins w:id="1350" w:author="Petter Karlsson" w:date="2021-10-25T16:31:00Z">
              <w:r w:rsidRPr="00EC6F76">
                <w:t>0</w:t>
              </w:r>
            </w:ins>
          </w:p>
        </w:tc>
        <w:tc>
          <w:tcPr>
            <w:tcW w:w="1276" w:type="dxa"/>
            <w:tcBorders>
              <w:top w:val="single" w:sz="4" w:space="0" w:color="auto"/>
              <w:left w:val="single" w:sz="4" w:space="0" w:color="auto"/>
              <w:bottom w:val="single" w:sz="4" w:space="0" w:color="auto"/>
              <w:right w:val="single" w:sz="4" w:space="0" w:color="auto"/>
            </w:tcBorders>
            <w:tcPrChange w:id="1351" w:author="Petter Karlsson" w:date="2021-10-25T16:45:00Z">
              <w:tcPr>
                <w:tcW w:w="1276" w:type="dxa"/>
                <w:gridSpan w:val="2"/>
                <w:tcBorders>
                  <w:top w:val="single" w:sz="4" w:space="0" w:color="auto"/>
                  <w:left w:val="single" w:sz="4" w:space="0" w:color="auto"/>
                  <w:bottom w:val="single" w:sz="4" w:space="0" w:color="auto"/>
                  <w:right w:val="single" w:sz="4" w:space="0" w:color="auto"/>
                </w:tcBorders>
              </w:tcPr>
            </w:tcPrChange>
          </w:tcPr>
          <w:p w14:paraId="118F3E9B" w14:textId="36D5CA68" w:rsidR="00751AB4" w:rsidRPr="00E93177" w:rsidRDefault="007F60DF" w:rsidP="00751AB4">
            <w:pPr>
              <w:pStyle w:val="TAC"/>
              <w:rPr>
                <w:ins w:id="1352" w:author="Petter Karlsson" w:date="2021-10-25T16:29:00Z"/>
              </w:rPr>
            </w:pPr>
            <w:ins w:id="1353" w:author="Petter Karlsson" w:date="2021-10-26T12:06:00Z">
              <w:r>
                <w:t>3</w:t>
              </w:r>
            </w:ins>
          </w:p>
        </w:tc>
      </w:tr>
      <w:tr w:rsidR="00751AB4" w:rsidRPr="00E93177" w14:paraId="39504370" w14:textId="77777777" w:rsidTr="00E37062">
        <w:tblPrEx>
          <w:tblW w:w="1063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54" w:author="Petter Karlsson" w:date="2021-10-25T16:45:00Z">
            <w:tblPrEx>
              <w:tblW w:w="1063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1355" w:author="Petter Karlsson" w:date="2021-10-25T16:29:00Z"/>
          <w:trPrChange w:id="1356" w:author="Petter Karlsson" w:date="2021-10-25T16:45:00Z">
            <w:trPr>
              <w:gridBefore w:val="1"/>
            </w:trPr>
          </w:trPrChange>
        </w:trPr>
        <w:tc>
          <w:tcPr>
            <w:tcW w:w="1212" w:type="dxa"/>
            <w:tcBorders>
              <w:top w:val="single" w:sz="4" w:space="0" w:color="auto"/>
              <w:left w:val="single" w:sz="4" w:space="0" w:color="auto"/>
              <w:bottom w:val="single" w:sz="4" w:space="0" w:color="auto"/>
              <w:right w:val="single" w:sz="4" w:space="0" w:color="auto"/>
            </w:tcBorders>
            <w:vAlign w:val="center"/>
            <w:tcPrChange w:id="1357" w:author="Petter Karlsson" w:date="2021-10-25T16:45:00Z">
              <w:tcPr>
                <w:tcW w:w="1212" w:type="dxa"/>
                <w:gridSpan w:val="2"/>
                <w:tcBorders>
                  <w:top w:val="single" w:sz="4" w:space="0" w:color="auto"/>
                  <w:left w:val="single" w:sz="4" w:space="0" w:color="auto"/>
                  <w:bottom w:val="single" w:sz="4" w:space="0" w:color="auto"/>
                  <w:right w:val="single" w:sz="4" w:space="0" w:color="auto"/>
                </w:tcBorders>
                <w:vAlign w:val="center"/>
              </w:tcPr>
            </w:tcPrChange>
          </w:tcPr>
          <w:p w14:paraId="65AEA6B8" w14:textId="1B7C1D3E" w:rsidR="00751AB4" w:rsidRPr="00E93177" w:rsidRDefault="00751AB4" w:rsidP="00751AB4">
            <w:pPr>
              <w:pStyle w:val="TAC"/>
              <w:rPr>
                <w:ins w:id="1358" w:author="Petter Karlsson" w:date="2021-10-25T16:29:00Z"/>
              </w:rPr>
            </w:pPr>
            <w:ins w:id="1359" w:author="Petter Karlsson" w:date="2021-10-26T10:31:00Z">
              <w:r>
                <w:t>6</w:t>
              </w:r>
            </w:ins>
          </w:p>
        </w:tc>
        <w:tc>
          <w:tcPr>
            <w:tcW w:w="1134" w:type="dxa"/>
            <w:tcBorders>
              <w:top w:val="single" w:sz="4" w:space="0" w:color="auto"/>
              <w:left w:val="single" w:sz="4" w:space="0" w:color="auto"/>
              <w:bottom w:val="single" w:sz="4" w:space="0" w:color="auto"/>
              <w:right w:val="single" w:sz="4" w:space="0" w:color="auto"/>
            </w:tcBorders>
            <w:vAlign w:val="center"/>
            <w:tcPrChange w:id="1360" w:author="Petter Karlsson" w:date="2021-10-25T16:4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83ECADD" w14:textId="11937212" w:rsidR="00751AB4" w:rsidRPr="00E93177" w:rsidRDefault="00751AB4" w:rsidP="00751AB4">
            <w:pPr>
              <w:pStyle w:val="TAC"/>
              <w:rPr>
                <w:ins w:id="1361" w:author="Petter Karlsson" w:date="2021-10-25T16:29:00Z"/>
              </w:rPr>
            </w:pPr>
            <w:ins w:id="1362" w:author="Petter Karlsson" w:date="2021-10-25T16:30:00Z">
              <w:r>
                <w:t>1</w:t>
              </w:r>
            </w:ins>
            <w:ins w:id="1363" w:author="Petter Karlsson" w:date="2021-10-25T16:36:00Z">
              <w:r>
                <w:t>0</w:t>
              </w:r>
            </w:ins>
            <w:ins w:id="1364" w:author="Petter Karlsson" w:date="2021-10-25T16:30:00Z">
              <w:r>
                <w:t>MHz</w:t>
              </w:r>
            </w:ins>
          </w:p>
        </w:tc>
        <w:tc>
          <w:tcPr>
            <w:tcW w:w="2734" w:type="dxa"/>
            <w:tcBorders>
              <w:top w:val="nil"/>
              <w:left w:val="single" w:sz="4" w:space="0" w:color="auto"/>
              <w:bottom w:val="nil"/>
              <w:right w:val="single" w:sz="4" w:space="0" w:color="auto"/>
            </w:tcBorders>
            <w:vAlign w:val="center"/>
            <w:tcPrChange w:id="1365" w:author="Petter Karlsson" w:date="2021-10-25T16:45:00Z">
              <w:tcPr>
                <w:tcW w:w="2734" w:type="dxa"/>
                <w:gridSpan w:val="2"/>
                <w:tcBorders>
                  <w:top w:val="single" w:sz="4" w:space="0" w:color="auto"/>
                  <w:left w:val="single" w:sz="4" w:space="0" w:color="auto"/>
                  <w:bottom w:val="single" w:sz="4" w:space="0" w:color="auto"/>
                  <w:right w:val="single" w:sz="4" w:space="0" w:color="auto"/>
                </w:tcBorders>
                <w:vAlign w:val="center"/>
              </w:tcPr>
            </w:tcPrChange>
          </w:tcPr>
          <w:p w14:paraId="1BF98150" w14:textId="77777777" w:rsidR="00751AB4" w:rsidRPr="00E93177" w:rsidRDefault="00751AB4" w:rsidP="00751AB4">
            <w:pPr>
              <w:pStyle w:val="TAC"/>
              <w:rPr>
                <w:ins w:id="1366" w:author="Petter Karlsson" w:date="2021-10-25T16:29:00Z"/>
              </w:rPr>
            </w:pPr>
          </w:p>
        </w:tc>
        <w:tc>
          <w:tcPr>
            <w:tcW w:w="1304" w:type="dxa"/>
            <w:tcBorders>
              <w:top w:val="single" w:sz="4" w:space="0" w:color="auto"/>
              <w:left w:val="single" w:sz="4" w:space="0" w:color="auto"/>
              <w:bottom w:val="single" w:sz="4" w:space="0" w:color="auto"/>
              <w:right w:val="single" w:sz="4" w:space="0" w:color="auto"/>
            </w:tcBorders>
            <w:tcPrChange w:id="1367" w:author="Petter Karlsson" w:date="2021-10-25T16:45:00Z">
              <w:tcPr>
                <w:tcW w:w="1304" w:type="dxa"/>
                <w:gridSpan w:val="2"/>
                <w:tcBorders>
                  <w:top w:val="single" w:sz="4" w:space="0" w:color="auto"/>
                  <w:left w:val="single" w:sz="4" w:space="0" w:color="auto"/>
                  <w:bottom w:val="single" w:sz="4" w:space="0" w:color="auto"/>
                  <w:right w:val="single" w:sz="4" w:space="0" w:color="auto"/>
                </w:tcBorders>
              </w:tcPr>
            </w:tcPrChange>
          </w:tcPr>
          <w:p w14:paraId="4DE2ABCF" w14:textId="7D1AC559" w:rsidR="00751AB4" w:rsidRPr="00E93177" w:rsidRDefault="00751AB4" w:rsidP="00751AB4">
            <w:pPr>
              <w:pStyle w:val="TAC"/>
              <w:rPr>
                <w:ins w:id="1368" w:author="Petter Karlsson" w:date="2021-10-25T16:29:00Z"/>
              </w:rPr>
            </w:pPr>
            <w:ins w:id="1369" w:author="Petter Karlsson" w:date="2021-10-25T16:37:00Z">
              <w:r>
                <w:t>Q</w:t>
              </w:r>
              <w:r w:rsidRPr="00E93177">
                <w:t>PSK</w:t>
              </w:r>
            </w:ins>
          </w:p>
        </w:tc>
        <w:tc>
          <w:tcPr>
            <w:tcW w:w="1539" w:type="dxa"/>
            <w:tcBorders>
              <w:top w:val="single" w:sz="4" w:space="0" w:color="auto"/>
              <w:left w:val="single" w:sz="4" w:space="0" w:color="auto"/>
              <w:bottom w:val="single" w:sz="4" w:space="0" w:color="auto"/>
              <w:right w:val="single" w:sz="4" w:space="0" w:color="auto"/>
            </w:tcBorders>
            <w:vAlign w:val="center"/>
            <w:tcPrChange w:id="1370" w:author="Petter Karlsson" w:date="2021-10-25T16:45:00Z">
              <w:tcPr>
                <w:tcW w:w="1539" w:type="dxa"/>
                <w:gridSpan w:val="2"/>
                <w:tcBorders>
                  <w:top w:val="single" w:sz="4" w:space="0" w:color="auto"/>
                  <w:left w:val="single" w:sz="4" w:space="0" w:color="auto"/>
                  <w:bottom w:val="single" w:sz="4" w:space="0" w:color="auto"/>
                  <w:right w:val="single" w:sz="4" w:space="0" w:color="auto"/>
                </w:tcBorders>
                <w:vAlign w:val="center"/>
              </w:tcPr>
            </w:tcPrChange>
          </w:tcPr>
          <w:p w14:paraId="0BE6048F" w14:textId="0711DAA7" w:rsidR="00751AB4" w:rsidRPr="00E93177" w:rsidRDefault="00751AB4" w:rsidP="00751AB4">
            <w:pPr>
              <w:pStyle w:val="TAC"/>
              <w:rPr>
                <w:ins w:id="1371" w:author="Petter Karlsson" w:date="2021-10-25T16:29:00Z"/>
              </w:rPr>
            </w:pPr>
            <w:ins w:id="1372" w:author="Petter Karlsson" w:date="2021-10-25T16:37:00Z">
              <w:r>
                <w:t>½</w:t>
              </w:r>
            </w:ins>
          </w:p>
        </w:tc>
        <w:tc>
          <w:tcPr>
            <w:tcW w:w="1436" w:type="dxa"/>
            <w:tcBorders>
              <w:top w:val="single" w:sz="4" w:space="0" w:color="auto"/>
              <w:left w:val="single" w:sz="4" w:space="0" w:color="auto"/>
              <w:bottom w:val="single" w:sz="4" w:space="0" w:color="auto"/>
              <w:right w:val="single" w:sz="4" w:space="0" w:color="auto"/>
            </w:tcBorders>
            <w:tcPrChange w:id="1373" w:author="Petter Karlsson" w:date="2021-10-25T16:45:00Z">
              <w:tcPr>
                <w:tcW w:w="1436" w:type="dxa"/>
                <w:gridSpan w:val="2"/>
                <w:tcBorders>
                  <w:top w:val="single" w:sz="4" w:space="0" w:color="auto"/>
                  <w:left w:val="single" w:sz="4" w:space="0" w:color="auto"/>
                  <w:bottom w:val="single" w:sz="4" w:space="0" w:color="auto"/>
                  <w:right w:val="single" w:sz="4" w:space="0" w:color="auto"/>
                </w:tcBorders>
                <w:vAlign w:val="center"/>
              </w:tcPr>
            </w:tcPrChange>
          </w:tcPr>
          <w:p w14:paraId="1249AC0E" w14:textId="4A3BD796" w:rsidR="00751AB4" w:rsidRPr="00E93177" w:rsidRDefault="00751AB4" w:rsidP="00751AB4">
            <w:pPr>
              <w:pStyle w:val="TAC"/>
              <w:rPr>
                <w:ins w:id="1374" w:author="Petter Karlsson" w:date="2021-10-25T16:29:00Z"/>
              </w:rPr>
            </w:pPr>
            <w:ins w:id="1375" w:author="Petter Karlsson" w:date="2021-10-25T16:31:00Z">
              <w:r w:rsidRPr="00EC6F76">
                <w:t>0</w:t>
              </w:r>
            </w:ins>
          </w:p>
        </w:tc>
        <w:tc>
          <w:tcPr>
            <w:tcW w:w="1276" w:type="dxa"/>
            <w:tcBorders>
              <w:top w:val="single" w:sz="4" w:space="0" w:color="auto"/>
              <w:left w:val="single" w:sz="4" w:space="0" w:color="auto"/>
              <w:bottom w:val="single" w:sz="4" w:space="0" w:color="auto"/>
              <w:right w:val="single" w:sz="4" w:space="0" w:color="auto"/>
            </w:tcBorders>
            <w:tcPrChange w:id="1376" w:author="Petter Karlsson" w:date="2021-10-25T16:45:00Z">
              <w:tcPr>
                <w:tcW w:w="1276" w:type="dxa"/>
                <w:gridSpan w:val="2"/>
                <w:tcBorders>
                  <w:top w:val="single" w:sz="4" w:space="0" w:color="auto"/>
                  <w:left w:val="single" w:sz="4" w:space="0" w:color="auto"/>
                  <w:bottom w:val="single" w:sz="4" w:space="0" w:color="auto"/>
                  <w:right w:val="single" w:sz="4" w:space="0" w:color="auto"/>
                </w:tcBorders>
              </w:tcPr>
            </w:tcPrChange>
          </w:tcPr>
          <w:p w14:paraId="2F5A6137" w14:textId="2F7B5D88" w:rsidR="00751AB4" w:rsidRPr="00E93177" w:rsidRDefault="007F60DF" w:rsidP="00751AB4">
            <w:pPr>
              <w:pStyle w:val="TAC"/>
              <w:rPr>
                <w:ins w:id="1377" w:author="Petter Karlsson" w:date="2021-10-25T16:29:00Z"/>
              </w:rPr>
            </w:pPr>
            <w:ins w:id="1378" w:author="Petter Karlsson" w:date="2021-10-26T12:06:00Z">
              <w:r>
                <w:t>12</w:t>
              </w:r>
            </w:ins>
          </w:p>
        </w:tc>
      </w:tr>
      <w:tr w:rsidR="00751AB4" w:rsidRPr="00E93177" w14:paraId="68AE76FF" w14:textId="77777777" w:rsidTr="00E37062">
        <w:tblPrEx>
          <w:tblW w:w="1063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79" w:author="Petter Karlsson" w:date="2021-10-25T16:45:00Z">
            <w:tblPrEx>
              <w:tblW w:w="1063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1380" w:author="Petter Karlsson" w:date="2021-10-25T16:29:00Z"/>
          <w:trPrChange w:id="1381" w:author="Petter Karlsson" w:date="2021-10-25T16:45:00Z">
            <w:trPr>
              <w:gridBefore w:val="1"/>
            </w:trPr>
          </w:trPrChange>
        </w:trPr>
        <w:tc>
          <w:tcPr>
            <w:tcW w:w="1212" w:type="dxa"/>
            <w:tcBorders>
              <w:top w:val="single" w:sz="4" w:space="0" w:color="auto"/>
              <w:left w:val="single" w:sz="4" w:space="0" w:color="auto"/>
              <w:bottom w:val="single" w:sz="4" w:space="0" w:color="auto"/>
              <w:right w:val="single" w:sz="4" w:space="0" w:color="auto"/>
            </w:tcBorders>
            <w:vAlign w:val="center"/>
            <w:tcPrChange w:id="1382" w:author="Petter Karlsson" w:date="2021-10-25T16:45:00Z">
              <w:tcPr>
                <w:tcW w:w="1212" w:type="dxa"/>
                <w:gridSpan w:val="2"/>
                <w:tcBorders>
                  <w:top w:val="single" w:sz="4" w:space="0" w:color="auto"/>
                  <w:left w:val="single" w:sz="4" w:space="0" w:color="auto"/>
                  <w:bottom w:val="single" w:sz="4" w:space="0" w:color="auto"/>
                  <w:right w:val="single" w:sz="4" w:space="0" w:color="auto"/>
                </w:tcBorders>
                <w:vAlign w:val="center"/>
              </w:tcPr>
            </w:tcPrChange>
          </w:tcPr>
          <w:p w14:paraId="0377A59A" w14:textId="0F12973E" w:rsidR="00751AB4" w:rsidRPr="00E93177" w:rsidRDefault="00751AB4" w:rsidP="00751AB4">
            <w:pPr>
              <w:pStyle w:val="TAC"/>
              <w:rPr>
                <w:ins w:id="1383" w:author="Petter Karlsson" w:date="2021-10-25T16:29:00Z"/>
              </w:rPr>
            </w:pPr>
            <w:ins w:id="1384" w:author="Petter Karlsson" w:date="2021-10-26T10:31:00Z">
              <w:r>
                <w:t>7</w:t>
              </w:r>
            </w:ins>
          </w:p>
        </w:tc>
        <w:tc>
          <w:tcPr>
            <w:tcW w:w="1134" w:type="dxa"/>
            <w:tcBorders>
              <w:top w:val="single" w:sz="4" w:space="0" w:color="auto"/>
              <w:left w:val="single" w:sz="4" w:space="0" w:color="auto"/>
              <w:bottom w:val="single" w:sz="4" w:space="0" w:color="auto"/>
              <w:right w:val="single" w:sz="4" w:space="0" w:color="auto"/>
            </w:tcBorders>
            <w:vAlign w:val="center"/>
            <w:tcPrChange w:id="1385" w:author="Petter Karlsson" w:date="2021-10-25T16:4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018B98C" w14:textId="26935871" w:rsidR="00751AB4" w:rsidRPr="00E93177" w:rsidRDefault="00751AB4" w:rsidP="00751AB4">
            <w:pPr>
              <w:pStyle w:val="TAC"/>
              <w:rPr>
                <w:ins w:id="1386" w:author="Petter Karlsson" w:date="2021-10-25T16:29:00Z"/>
              </w:rPr>
            </w:pPr>
            <w:ins w:id="1387" w:author="Petter Karlsson" w:date="2021-10-25T16:37:00Z">
              <w:r>
                <w:t>15</w:t>
              </w:r>
            </w:ins>
            <w:ins w:id="1388" w:author="Petter Karlsson" w:date="2021-10-25T16:30:00Z">
              <w:r>
                <w:t>MHz</w:t>
              </w:r>
            </w:ins>
          </w:p>
        </w:tc>
        <w:tc>
          <w:tcPr>
            <w:tcW w:w="2734" w:type="dxa"/>
            <w:tcBorders>
              <w:top w:val="nil"/>
              <w:left w:val="single" w:sz="4" w:space="0" w:color="auto"/>
              <w:bottom w:val="nil"/>
              <w:right w:val="single" w:sz="4" w:space="0" w:color="auto"/>
            </w:tcBorders>
            <w:vAlign w:val="center"/>
            <w:tcPrChange w:id="1389" w:author="Petter Karlsson" w:date="2021-10-25T16:45:00Z">
              <w:tcPr>
                <w:tcW w:w="2734" w:type="dxa"/>
                <w:gridSpan w:val="2"/>
                <w:tcBorders>
                  <w:top w:val="single" w:sz="4" w:space="0" w:color="auto"/>
                  <w:left w:val="single" w:sz="4" w:space="0" w:color="auto"/>
                  <w:bottom w:val="single" w:sz="4" w:space="0" w:color="auto"/>
                  <w:right w:val="single" w:sz="4" w:space="0" w:color="auto"/>
                </w:tcBorders>
                <w:vAlign w:val="center"/>
              </w:tcPr>
            </w:tcPrChange>
          </w:tcPr>
          <w:p w14:paraId="6F92F6F7" w14:textId="77777777" w:rsidR="00751AB4" w:rsidRPr="00E93177" w:rsidRDefault="00751AB4" w:rsidP="00751AB4">
            <w:pPr>
              <w:pStyle w:val="TAC"/>
              <w:rPr>
                <w:ins w:id="1390" w:author="Petter Karlsson" w:date="2021-10-25T16:29:00Z"/>
              </w:rPr>
            </w:pPr>
          </w:p>
        </w:tc>
        <w:tc>
          <w:tcPr>
            <w:tcW w:w="1304" w:type="dxa"/>
            <w:tcBorders>
              <w:top w:val="single" w:sz="4" w:space="0" w:color="auto"/>
              <w:left w:val="single" w:sz="4" w:space="0" w:color="auto"/>
              <w:bottom w:val="single" w:sz="4" w:space="0" w:color="auto"/>
              <w:right w:val="single" w:sz="4" w:space="0" w:color="auto"/>
            </w:tcBorders>
            <w:tcPrChange w:id="1391" w:author="Petter Karlsson" w:date="2021-10-25T16:45:00Z">
              <w:tcPr>
                <w:tcW w:w="1304" w:type="dxa"/>
                <w:gridSpan w:val="2"/>
                <w:tcBorders>
                  <w:top w:val="single" w:sz="4" w:space="0" w:color="auto"/>
                  <w:left w:val="single" w:sz="4" w:space="0" w:color="auto"/>
                  <w:bottom w:val="single" w:sz="4" w:space="0" w:color="auto"/>
                  <w:right w:val="single" w:sz="4" w:space="0" w:color="auto"/>
                </w:tcBorders>
              </w:tcPr>
            </w:tcPrChange>
          </w:tcPr>
          <w:p w14:paraId="74194A07" w14:textId="7A734084" w:rsidR="00751AB4" w:rsidRPr="00E93177" w:rsidRDefault="00751AB4" w:rsidP="00751AB4">
            <w:pPr>
              <w:pStyle w:val="TAC"/>
              <w:rPr>
                <w:ins w:id="1392" w:author="Petter Karlsson" w:date="2021-10-25T16:29:00Z"/>
              </w:rPr>
            </w:pPr>
            <w:ins w:id="1393" w:author="Petter Karlsson" w:date="2021-10-25T16:37:00Z">
              <w:r w:rsidRPr="00E93177">
                <w:t>π/2-BPSK</w:t>
              </w:r>
            </w:ins>
          </w:p>
        </w:tc>
        <w:tc>
          <w:tcPr>
            <w:tcW w:w="1539" w:type="dxa"/>
            <w:tcBorders>
              <w:top w:val="single" w:sz="4" w:space="0" w:color="auto"/>
              <w:left w:val="single" w:sz="4" w:space="0" w:color="auto"/>
              <w:bottom w:val="single" w:sz="4" w:space="0" w:color="auto"/>
              <w:right w:val="single" w:sz="4" w:space="0" w:color="auto"/>
            </w:tcBorders>
            <w:vAlign w:val="center"/>
            <w:tcPrChange w:id="1394" w:author="Petter Karlsson" w:date="2021-10-25T16:45:00Z">
              <w:tcPr>
                <w:tcW w:w="1539" w:type="dxa"/>
                <w:gridSpan w:val="2"/>
                <w:tcBorders>
                  <w:top w:val="single" w:sz="4" w:space="0" w:color="auto"/>
                  <w:left w:val="single" w:sz="4" w:space="0" w:color="auto"/>
                  <w:bottom w:val="single" w:sz="4" w:space="0" w:color="auto"/>
                  <w:right w:val="single" w:sz="4" w:space="0" w:color="auto"/>
                </w:tcBorders>
                <w:vAlign w:val="center"/>
              </w:tcPr>
            </w:tcPrChange>
          </w:tcPr>
          <w:p w14:paraId="0939E8C1" w14:textId="327F0D8D" w:rsidR="00751AB4" w:rsidRPr="00E93177" w:rsidRDefault="00751AB4" w:rsidP="00751AB4">
            <w:pPr>
              <w:pStyle w:val="TAC"/>
              <w:rPr>
                <w:ins w:id="1395" w:author="Petter Karlsson" w:date="2021-10-25T16:29:00Z"/>
              </w:rPr>
            </w:pPr>
            <w:ins w:id="1396" w:author="Petter Karlsson" w:date="2021-10-25T16:37:00Z">
              <w:r w:rsidRPr="00E93177">
                <w:t xml:space="preserve">¼ </w:t>
              </w:r>
            </w:ins>
          </w:p>
        </w:tc>
        <w:tc>
          <w:tcPr>
            <w:tcW w:w="1436" w:type="dxa"/>
            <w:tcBorders>
              <w:top w:val="single" w:sz="4" w:space="0" w:color="auto"/>
              <w:left w:val="single" w:sz="4" w:space="0" w:color="auto"/>
              <w:bottom w:val="single" w:sz="4" w:space="0" w:color="auto"/>
              <w:right w:val="single" w:sz="4" w:space="0" w:color="auto"/>
            </w:tcBorders>
            <w:tcPrChange w:id="1397" w:author="Petter Karlsson" w:date="2021-10-25T16:45:00Z">
              <w:tcPr>
                <w:tcW w:w="1436" w:type="dxa"/>
                <w:gridSpan w:val="2"/>
                <w:tcBorders>
                  <w:top w:val="single" w:sz="4" w:space="0" w:color="auto"/>
                  <w:left w:val="single" w:sz="4" w:space="0" w:color="auto"/>
                  <w:bottom w:val="single" w:sz="4" w:space="0" w:color="auto"/>
                  <w:right w:val="single" w:sz="4" w:space="0" w:color="auto"/>
                </w:tcBorders>
                <w:vAlign w:val="center"/>
              </w:tcPr>
            </w:tcPrChange>
          </w:tcPr>
          <w:p w14:paraId="0DA2F17C" w14:textId="12FE99FF" w:rsidR="00751AB4" w:rsidRPr="00E93177" w:rsidRDefault="00751AB4" w:rsidP="00751AB4">
            <w:pPr>
              <w:pStyle w:val="TAC"/>
              <w:rPr>
                <w:ins w:id="1398" w:author="Petter Karlsson" w:date="2021-10-25T16:29:00Z"/>
              </w:rPr>
            </w:pPr>
            <w:ins w:id="1399" w:author="Petter Karlsson" w:date="2021-10-25T16:31:00Z">
              <w:r w:rsidRPr="00EC6F76">
                <w:t>0</w:t>
              </w:r>
            </w:ins>
          </w:p>
        </w:tc>
        <w:tc>
          <w:tcPr>
            <w:tcW w:w="1276" w:type="dxa"/>
            <w:tcBorders>
              <w:top w:val="single" w:sz="4" w:space="0" w:color="auto"/>
              <w:left w:val="single" w:sz="4" w:space="0" w:color="auto"/>
              <w:bottom w:val="single" w:sz="4" w:space="0" w:color="auto"/>
              <w:right w:val="single" w:sz="4" w:space="0" w:color="auto"/>
            </w:tcBorders>
            <w:tcPrChange w:id="1400" w:author="Petter Karlsson" w:date="2021-10-25T16:45:00Z">
              <w:tcPr>
                <w:tcW w:w="1276" w:type="dxa"/>
                <w:gridSpan w:val="2"/>
                <w:tcBorders>
                  <w:top w:val="single" w:sz="4" w:space="0" w:color="auto"/>
                  <w:left w:val="single" w:sz="4" w:space="0" w:color="auto"/>
                  <w:bottom w:val="single" w:sz="4" w:space="0" w:color="auto"/>
                  <w:right w:val="single" w:sz="4" w:space="0" w:color="auto"/>
                </w:tcBorders>
              </w:tcPr>
            </w:tcPrChange>
          </w:tcPr>
          <w:p w14:paraId="3F16CC75" w14:textId="4E86EA9B" w:rsidR="00751AB4" w:rsidRPr="00E93177" w:rsidRDefault="00751AB4" w:rsidP="00751AB4">
            <w:pPr>
              <w:pStyle w:val="TAC"/>
              <w:rPr>
                <w:ins w:id="1401" w:author="Petter Karlsson" w:date="2021-10-25T16:29:00Z"/>
              </w:rPr>
            </w:pPr>
            <w:ins w:id="1402" w:author="Petter Karlsson" w:date="2021-10-25T16:38:00Z">
              <w:r>
                <w:t>24</w:t>
              </w:r>
            </w:ins>
          </w:p>
        </w:tc>
      </w:tr>
      <w:tr w:rsidR="00751AB4" w:rsidRPr="00E93177" w14:paraId="6B88EE69" w14:textId="77777777" w:rsidTr="00E37062">
        <w:tblPrEx>
          <w:tblW w:w="1063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03" w:author="Petter Karlsson" w:date="2021-10-25T16:45:00Z">
            <w:tblPrEx>
              <w:tblW w:w="1063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1404" w:author="Petter Karlsson" w:date="2021-10-25T16:32:00Z"/>
          <w:trPrChange w:id="1405" w:author="Petter Karlsson" w:date="2021-10-25T16:45:00Z">
            <w:trPr>
              <w:gridBefore w:val="1"/>
            </w:trPr>
          </w:trPrChange>
        </w:trPr>
        <w:tc>
          <w:tcPr>
            <w:tcW w:w="1212" w:type="dxa"/>
            <w:tcBorders>
              <w:top w:val="single" w:sz="4" w:space="0" w:color="auto"/>
              <w:left w:val="single" w:sz="4" w:space="0" w:color="auto"/>
              <w:bottom w:val="single" w:sz="4" w:space="0" w:color="auto"/>
              <w:right w:val="single" w:sz="4" w:space="0" w:color="auto"/>
            </w:tcBorders>
            <w:vAlign w:val="center"/>
            <w:tcPrChange w:id="1406" w:author="Petter Karlsson" w:date="2021-10-25T16:45:00Z">
              <w:tcPr>
                <w:tcW w:w="1212" w:type="dxa"/>
                <w:gridSpan w:val="2"/>
                <w:tcBorders>
                  <w:top w:val="single" w:sz="4" w:space="0" w:color="auto"/>
                  <w:left w:val="single" w:sz="4" w:space="0" w:color="auto"/>
                  <w:bottom w:val="single" w:sz="4" w:space="0" w:color="auto"/>
                  <w:right w:val="single" w:sz="4" w:space="0" w:color="auto"/>
                </w:tcBorders>
                <w:vAlign w:val="center"/>
              </w:tcPr>
            </w:tcPrChange>
          </w:tcPr>
          <w:p w14:paraId="05CC9D3D" w14:textId="708F071D" w:rsidR="00751AB4" w:rsidRDefault="00751AB4" w:rsidP="00751AB4">
            <w:pPr>
              <w:pStyle w:val="TAC"/>
              <w:rPr>
                <w:ins w:id="1407" w:author="Petter Karlsson" w:date="2021-10-25T16:32:00Z"/>
              </w:rPr>
            </w:pPr>
            <w:ins w:id="1408" w:author="Petter Karlsson" w:date="2021-10-26T10:31:00Z">
              <w:r>
                <w:t>8</w:t>
              </w:r>
            </w:ins>
          </w:p>
        </w:tc>
        <w:tc>
          <w:tcPr>
            <w:tcW w:w="1134" w:type="dxa"/>
            <w:tcBorders>
              <w:top w:val="single" w:sz="4" w:space="0" w:color="auto"/>
              <w:left w:val="single" w:sz="4" w:space="0" w:color="auto"/>
              <w:bottom w:val="single" w:sz="4" w:space="0" w:color="auto"/>
              <w:right w:val="single" w:sz="4" w:space="0" w:color="auto"/>
            </w:tcBorders>
            <w:vAlign w:val="center"/>
            <w:tcPrChange w:id="1409" w:author="Petter Karlsson" w:date="2021-10-25T16:4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5B8F2FF" w14:textId="21DD174A" w:rsidR="00751AB4" w:rsidRDefault="00751AB4" w:rsidP="00751AB4">
            <w:pPr>
              <w:pStyle w:val="TAC"/>
              <w:rPr>
                <w:ins w:id="1410" w:author="Petter Karlsson" w:date="2021-10-25T16:32:00Z"/>
              </w:rPr>
            </w:pPr>
            <w:ins w:id="1411" w:author="Petter Karlsson" w:date="2021-10-25T16:37:00Z">
              <w:r>
                <w:t>15MHz</w:t>
              </w:r>
            </w:ins>
          </w:p>
        </w:tc>
        <w:tc>
          <w:tcPr>
            <w:tcW w:w="2734" w:type="dxa"/>
            <w:tcBorders>
              <w:top w:val="nil"/>
              <w:left w:val="single" w:sz="4" w:space="0" w:color="auto"/>
              <w:bottom w:val="nil"/>
              <w:right w:val="single" w:sz="4" w:space="0" w:color="auto"/>
            </w:tcBorders>
            <w:vAlign w:val="center"/>
            <w:tcPrChange w:id="1412" w:author="Petter Karlsson" w:date="2021-10-25T16:45:00Z">
              <w:tcPr>
                <w:tcW w:w="2734" w:type="dxa"/>
                <w:gridSpan w:val="2"/>
                <w:tcBorders>
                  <w:top w:val="single" w:sz="4" w:space="0" w:color="auto"/>
                  <w:left w:val="single" w:sz="4" w:space="0" w:color="auto"/>
                  <w:bottom w:val="single" w:sz="4" w:space="0" w:color="auto"/>
                  <w:right w:val="single" w:sz="4" w:space="0" w:color="auto"/>
                </w:tcBorders>
                <w:vAlign w:val="center"/>
              </w:tcPr>
            </w:tcPrChange>
          </w:tcPr>
          <w:p w14:paraId="734EDF33" w14:textId="77777777" w:rsidR="00751AB4" w:rsidRPr="00E93177" w:rsidRDefault="00751AB4" w:rsidP="00751AB4">
            <w:pPr>
              <w:pStyle w:val="TAC"/>
              <w:rPr>
                <w:ins w:id="1413" w:author="Petter Karlsson" w:date="2021-10-25T16:32:00Z"/>
              </w:rPr>
            </w:pPr>
          </w:p>
        </w:tc>
        <w:tc>
          <w:tcPr>
            <w:tcW w:w="1304" w:type="dxa"/>
            <w:tcBorders>
              <w:top w:val="single" w:sz="4" w:space="0" w:color="auto"/>
              <w:left w:val="single" w:sz="4" w:space="0" w:color="auto"/>
              <w:bottom w:val="single" w:sz="4" w:space="0" w:color="auto"/>
              <w:right w:val="single" w:sz="4" w:space="0" w:color="auto"/>
            </w:tcBorders>
            <w:tcPrChange w:id="1414" w:author="Petter Karlsson" w:date="2021-10-25T16:45:00Z">
              <w:tcPr>
                <w:tcW w:w="1304" w:type="dxa"/>
                <w:gridSpan w:val="2"/>
                <w:tcBorders>
                  <w:top w:val="single" w:sz="4" w:space="0" w:color="auto"/>
                  <w:left w:val="single" w:sz="4" w:space="0" w:color="auto"/>
                  <w:bottom w:val="single" w:sz="4" w:space="0" w:color="auto"/>
                  <w:right w:val="single" w:sz="4" w:space="0" w:color="auto"/>
                </w:tcBorders>
              </w:tcPr>
            </w:tcPrChange>
          </w:tcPr>
          <w:p w14:paraId="33D59B11" w14:textId="05BC9CE0" w:rsidR="00751AB4" w:rsidRPr="00E93177" w:rsidRDefault="00751AB4" w:rsidP="00751AB4">
            <w:pPr>
              <w:pStyle w:val="TAC"/>
              <w:rPr>
                <w:ins w:id="1415" w:author="Petter Karlsson" w:date="2021-10-25T16:32:00Z"/>
              </w:rPr>
            </w:pPr>
            <w:ins w:id="1416" w:author="Petter Karlsson" w:date="2021-10-25T16:37:00Z">
              <w:r>
                <w:t>Q</w:t>
              </w:r>
              <w:r w:rsidRPr="00E93177">
                <w:t>PSK</w:t>
              </w:r>
            </w:ins>
          </w:p>
        </w:tc>
        <w:tc>
          <w:tcPr>
            <w:tcW w:w="1539" w:type="dxa"/>
            <w:tcBorders>
              <w:top w:val="single" w:sz="4" w:space="0" w:color="auto"/>
              <w:left w:val="single" w:sz="4" w:space="0" w:color="auto"/>
              <w:bottom w:val="single" w:sz="4" w:space="0" w:color="auto"/>
              <w:right w:val="single" w:sz="4" w:space="0" w:color="auto"/>
            </w:tcBorders>
            <w:vAlign w:val="center"/>
            <w:tcPrChange w:id="1417" w:author="Petter Karlsson" w:date="2021-10-25T16:45:00Z">
              <w:tcPr>
                <w:tcW w:w="1539" w:type="dxa"/>
                <w:gridSpan w:val="2"/>
                <w:tcBorders>
                  <w:top w:val="single" w:sz="4" w:space="0" w:color="auto"/>
                  <w:left w:val="single" w:sz="4" w:space="0" w:color="auto"/>
                  <w:bottom w:val="single" w:sz="4" w:space="0" w:color="auto"/>
                  <w:right w:val="single" w:sz="4" w:space="0" w:color="auto"/>
                </w:tcBorders>
                <w:vAlign w:val="center"/>
              </w:tcPr>
            </w:tcPrChange>
          </w:tcPr>
          <w:p w14:paraId="24AAB89D" w14:textId="2FDAF220" w:rsidR="00751AB4" w:rsidRPr="00E93177" w:rsidRDefault="00751AB4" w:rsidP="00751AB4">
            <w:pPr>
              <w:pStyle w:val="TAC"/>
              <w:rPr>
                <w:ins w:id="1418" w:author="Petter Karlsson" w:date="2021-10-25T16:32:00Z"/>
              </w:rPr>
            </w:pPr>
            <w:ins w:id="1419" w:author="Petter Karlsson" w:date="2021-10-25T16:37:00Z">
              <w:r>
                <w:t>½</w:t>
              </w:r>
            </w:ins>
          </w:p>
        </w:tc>
        <w:tc>
          <w:tcPr>
            <w:tcW w:w="1436" w:type="dxa"/>
            <w:tcBorders>
              <w:top w:val="single" w:sz="4" w:space="0" w:color="auto"/>
              <w:left w:val="single" w:sz="4" w:space="0" w:color="auto"/>
              <w:bottom w:val="single" w:sz="4" w:space="0" w:color="auto"/>
              <w:right w:val="single" w:sz="4" w:space="0" w:color="auto"/>
            </w:tcBorders>
            <w:tcPrChange w:id="1420" w:author="Petter Karlsson" w:date="2021-10-25T16:45:00Z">
              <w:tcPr>
                <w:tcW w:w="1436" w:type="dxa"/>
                <w:gridSpan w:val="2"/>
                <w:tcBorders>
                  <w:top w:val="single" w:sz="4" w:space="0" w:color="auto"/>
                  <w:left w:val="single" w:sz="4" w:space="0" w:color="auto"/>
                  <w:bottom w:val="single" w:sz="4" w:space="0" w:color="auto"/>
                  <w:right w:val="single" w:sz="4" w:space="0" w:color="auto"/>
                </w:tcBorders>
              </w:tcPr>
            </w:tcPrChange>
          </w:tcPr>
          <w:p w14:paraId="447925EB" w14:textId="326D41B3" w:rsidR="00751AB4" w:rsidRPr="00EC6F76" w:rsidRDefault="00751AB4" w:rsidP="00751AB4">
            <w:pPr>
              <w:pStyle w:val="TAC"/>
              <w:rPr>
                <w:ins w:id="1421" w:author="Petter Karlsson" w:date="2021-10-25T16:32:00Z"/>
              </w:rPr>
            </w:pPr>
            <w:ins w:id="1422" w:author="Petter Karlsson" w:date="2021-10-25T16:40:00Z">
              <w:r w:rsidRPr="002E0864">
                <w:t>0</w:t>
              </w:r>
            </w:ins>
          </w:p>
        </w:tc>
        <w:tc>
          <w:tcPr>
            <w:tcW w:w="1276" w:type="dxa"/>
            <w:tcBorders>
              <w:top w:val="single" w:sz="4" w:space="0" w:color="auto"/>
              <w:left w:val="single" w:sz="4" w:space="0" w:color="auto"/>
              <w:bottom w:val="single" w:sz="4" w:space="0" w:color="auto"/>
              <w:right w:val="single" w:sz="4" w:space="0" w:color="auto"/>
            </w:tcBorders>
            <w:tcPrChange w:id="1423" w:author="Petter Karlsson" w:date="2021-10-25T16:45:00Z">
              <w:tcPr>
                <w:tcW w:w="1276" w:type="dxa"/>
                <w:gridSpan w:val="2"/>
                <w:tcBorders>
                  <w:top w:val="single" w:sz="4" w:space="0" w:color="auto"/>
                  <w:left w:val="single" w:sz="4" w:space="0" w:color="auto"/>
                  <w:bottom w:val="single" w:sz="4" w:space="0" w:color="auto"/>
                  <w:right w:val="single" w:sz="4" w:space="0" w:color="auto"/>
                </w:tcBorders>
              </w:tcPr>
            </w:tcPrChange>
          </w:tcPr>
          <w:p w14:paraId="76B07BC3" w14:textId="326EEC16" w:rsidR="00751AB4" w:rsidRPr="00E93177" w:rsidRDefault="00751AB4" w:rsidP="00751AB4">
            <w:pPr>
              <w:pStyle w:val="TAC"/>
              <w:rPr>
                <w:ins w:id="1424" w:author="Petter Karlsson" w:date="2021-10-25T16:32:00Z"/>
              </w:rPr>
            </w:pPr>
            <w:ins w:id="1425" w:author="Petter Karlsson" w:date="2021-10-25T16:38:00Z">
              <w:r>
                <w:t>12</w:t>
              </w:r>
            </w:ins>
          </w:p>
        </w:tc>
      </w:tr>
      <w:tr w:rsidR="00751AB4" w:rsidRPr="00E93177" w14:paraId="520C11CC" w14:textId="77777777" w:rsidTr="00E37062">
        <w:tblPrEx>
          <w:tblW w:w="1063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26" w:author="Petter Karlsson" w:date="2021-10-25T16:45:00Z">
            <w:tblPrEx>
              <w:tblW w:w="1063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1427" w:author="Petter Karlsson" w:date="2021-10-25T16:32:00Z"/>
          <w:trPrChange w:id="1428" w:author="Petter Karlsson" w:date="2021-10-25T16:45:00Z">
            <w:trPr>
              <w:gridBefore w:val="1"/>
            </w:trPr>
          </w:trPrChange>
        </w:trPr>
        <w:tc>
          <w:tcPr>
            <w:tcW w:w="1212" w:type="dxa"/>
            <w:tcBorders>
              <w:top w:val="single" w:sz="4" w:space="0" w:color="auto"/>
              <w:left w:val="single" w:sz="4" w:space="0" w:color="auto"/>
              <w:bottom w:val="single" w:sz="4" w:space="0" w:color="auto"/>
              <w:right w:val="single" w:sz="4" w:space="0" w:color="auto"/>
            </w:tcBorders>
            <w:vAlign w:val="center"/>
            <w:tcPrChange w:id="1429" w:author="Petter Karlsson" w:date="2021-10-25T16:45:00Z">
              <w:tcPr>
                <w:tcW w:w="1212" w:type="dxa"/>
                <w:gridSpan w:val="2"/>
                <w:tcBorders>
                  <w:top w:val="single" w:sz="4" w:space="0" w:color="auto"/>
                  <w:left w:val="single" w:sz="4" w:space="0" w:color="auto"/>
                  <w:bottom w:val="single" w:sz="4" w:space="0" w:color="auto"/>
                  <w:right w:val="single" w:sz="4" w:space="0" w:color="auto"/>
                </w:tcBorders>
                <w:vAlign w:val="center"/>
              </w:tcPr>
            </w:tcPrChange>
          </w:tcPr>
          <w:p w14:paraId="6E144B37" w14:textId="317F0911" w:rsidR="00751AB4" w:rsidRDefault="00751AB4" w:rsidP="00751AB4">
            <w:pPr>
              <w:pStyle w:val="TAC"/>
              <w:rPr>
                <w:ins w:id="1430" w:author="Petter Karlsson" w:date="2021-10-25T16:32:00Z"/>
              </w:rPr>
            </w:pPr>
            <w:ins w:id="1431" w:author="Petter Karlsson" w:date="2021-10-26T10:31:00Z">
              <w:r>
                <w:t>9</w:t>
              </w:r>
            </w:ins>
          </w:p>
        </w:tc>
        <w:tc>
          <w:tcPr>
            <w:tcW w:w="1134" w:type="dxa"/>
            <w:tcBorders>
              <w:top w:val="single" w:sz="4" w:space="0" w:color="auto"/>
              <w:left w:val="single" w:sz="4" w:space="0" w:color="auto"/>
              <w:bottom w:val="single" w:sz="4" w:space="0" w:color="auto"/>
              <w:right w:val="single" w:sz="4" w:space="0" w:color="auto"/>
            </w:tcBorders>
            <w:vAlign w:val="center"/>
            <w:tcPrChange w:id="1432" w:author="Petter Karlsson" w:date="2021-10-25T16:4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B967BB0" w14:textId="3E914A13" w:rsidR="00751AB4" w:rsidRDefault="00751AB4" w:rsidP="00751AB4">
            <w:pPr>
              <w:pStyle w:val="TAC"/>
              <w:rPr>
                <w:ins w:id="1433" w:author="Petter Karlsson" w:date="2021-10-25T16:32:00Z"/>
              </w:rPr>
            </w:pPr>
            <w:ins w:id="1434" w:author="Petter Karlsson" w:date="2021-10-25T16:39:00Z">
              <w:r>
                <w:t>20MHz</w:t>
              </w:r>
            </w:ins>
          </w:p>
        </w:tc>
        <w:tc>
          <w:tcPr>
            <w:tcW w:w="2734" w:type="dxa"/>
            <w:tcBorders>
              <w:top w:val="nil"/>
              <w:left w:val="single" w:sz="4" w:space="0" w:color="auto"/>
              <w:bottom w:val="nil"/>
              <w:right w:val="single" w:sz="4" w:space="0" w:color="auto"/>
            </w:tcBorders>
            <w:vAlign w:val="center"/>
            <w:tcPrChange w:id="1435" w:author="Petter Karlsson" w:date="2021-10-25T16:45:00Z">
              <w:tcPr>
                <w:tcW w:w="2734" w:type="dxa"/>
                <w:gridSpan w:val="2"/>
                <w:tcBorders>
                  <w:top w:val="single" w:sz="4" w:space="0" w:color="auto"/>
                  <w:left w:val="single" w:sz="4" w:space="0" w:color="auto"/>
                  <w:bottom w:val="single" w:sz="4" w:space="0" w:color="auto"/>
                  <w:right w:val="single" w:sz="4" w:space="0" w:color="auto"/>
                </w:tcBorders>
                <w:vAlign w:val="center"/>
              </w:tcPr>
            </w:tcPrChange>
          </w:tcPr>
          <w:p w14:paraId="7713C868" w14:textId="77777777" w:rsidR="00751AB4" w:rsidRPr="00E93177" w:rsidRDefault="00751AB4" w:rsidP="00751AB4">
            <w:pPr>
              <w:pStyle w:val="TAC"/>
              <w:rPr>
                <w:ins w:id="1436" w:author="Petter Karlsson" w:date="2021-10-25T16:32:00Z"/>
              </w:rPr>
            </w:pPr>
          </w:p>
        </w:tc>
        <w:tc>
          <w:tcPr>
            <w:tcW w:w="1304" w:type="dxa"/>
            <w:tcBorders>
              <w:top w:val="single" w:sz="4" w:space="0" w:color="auto"/>
              <w:left w:val="single" w:sz="4" w:space="0" w:color="auto"/>
              <w:bottom w:val="single" w:sz="4" w:space="0" w:color="auto"/>
              <w:right w:val="single" w:sz="4" w:space="0" w:color="auto"/>
            </w:tcBorders>
            <w:tcPrChange w:id="1437" w:author="Petter Karlsson" w:date="2021-10-25T16:45:00Z">
              <w:tcPr>
                <w:tcW w:w="1304" w:type="dxa"/>
                <w:gridSpan w:val="2"/>
                <w:tcBorders>
                  <w:top w:val="single" w:sz="4" w:space="0" w:color="auto"/>
                  <w:left w:val="single" w:sz="4" w:space="0" w:color="auto"/>
                  <w:bottom w:val="single" w:sz="4" w:space="0" w:color="auto"/>
                  <w:right w:val="single" w:sz="4" w:space="0" w:color="auto"/>
                </w:tcBorders>
              </w:tcPr>
            </w:tcPrChange>
          </w:tcPr>
          <w:p w14:paraId="4CFC23D5" w14:textId="1AA27207" w:rsidR="00751AB4" w:rsidRPr="00E93177" w:rsidRDefault="00751AB4" w:rsidP="00751AB4">
            <w:pPr>
              <w:pStyle w:val="TAC"/>
              <w:rPr>
                <w:ins w:id="1438" w:author="Petter Karlsson" w:date="2021-10-25T16:32:00Z"/>
              </w:rPr>
            </w:pPr>
            <w:ins w:id="1439" w:author="Petter Karlsson" w:date="2021-10-25T16:39:00Z">
              <w:r w:rsidRPr="00E93177">
                <w:t>π/2-BPSK</w:t>
              </w:r>
            </w:ins>
          </w:p>
        </w:tc>
        <w:tc>
          <w:tcPr>
            <w:tcW w:w="1539" w:type="dxa"/>
            <w:tcBorders>
              <w:top w:val="single" w:sz="4" w:space="0" w:color="auto"/>
              <w:left w:val="single" w:sz="4" w:space="0" w:color="auto"/>
              <w:bottom w:val="single" w:sz="4" w:space="0" w:color="auto"/>
              <w:right w:val="single" w:sz="4" w:space="0" w:color="auto"/>
            </w:tcBorders>
            <w:vAlign w:val="center"/>
            <w:tcPrChange w:id="1440" w:author="Petter Karlsson" w:date="2021-10-25T16:45:00Z">
              <w:tcPr>
                <w:tcW w:w="1539" w:type="dxa"/>
                <w:gridSpan w:val="2"/>
                <w:tcBorders>
                  <w:top w:val="single" w:sz="4" w:space="0" w:color="auto"/>
                  <w:left w:val="single" w:sz="4" w:space="0" w:color="auto"/>
                  <w:bottom w:val="single" w:sz="4" w:space="0" w:color="auto"/>
                  <w:right w:val="single" w:sz="4" w:space="0" w:color="auto"/>
                </w:tcBorders>
                <w:vAlign w:val="center"/>
              </w:tcPr>
            </w:tcPrChange>
          </w:tcPr>
          <w:p w14:paraId="7FF78B80" w14:textId="64FD2539" w:rsidR="00751AB4" w:rsidRPr="00E93177" w:rsidRDefault="00751AB4" w:rsidP="00751AB4">
            <w:pPr>
              <w:pStyle w:val="TAC"/>
              <w:rPr>
                <w:ins w:id="1441" w:author="Petter Karlsson" w:date="2021-10-25T16:32:00Z"/>
              </w:rPr>
            </w:pPr>
            <w:ins w:id="1442" w:author="Petter Karlsson" w:date="2021-10-25T16:39:00Z">
              <w:r w:rsidRPr="00E93177">
                <w:t xml:space="preserve">¼ </w:t>
              </w:r>
            </w:ins>
          </w:p>
        </w:tc>
        <w:tc>
          <w:tcPr>
            <w:tcW w:w="1436" w:type="dxa"/>
            <w:tcBorders>
              <w:top w:val="single" w:sz="4" w:space="0" w:color="auto"/>
              <w:left w:val="single" w:sz="4" w:space="0" w:color="auto"/>
              <w:bottom w:val="single" w:sz="4" w:space="0" w:color="auto"/>
              <w:right w:val="single" w:sz="4" w:space="0" w:color="auto"/>
            </w:tcBorders>
            <w:tcPrChange w:id="1443" w:author="Petter Karlsson" w:date="2021-10-25T16:45:00Z">
              <w:tcPr>
                <w:tcW w:w="1436" w:type="dxa"/>
                <w:gridSpan w:val="2"/>
                <w:tcBorders>
                  <w:top w:val="single" w:sz="4" w:space="0" w:color="auto"/>
                  <w:left w:val="single" w:sz="4" w:space="0" w:color="auto"/>
                  <w:bottom w:val="single" w:sz="4" w:space="0" w:color="auto"/>
                  <w:right w:val="single" w:sz="4" w:space="0" w:color="auto"/>
                </w:tcBorders>
              </w:tcPr>
            </w:tcPrChange>
          </w:tcPr>
          <w:p w14:paraId="56AFA7A2" w14:textId="17894D80" w:rsidR="00751AB4" w:rsidRPr="00EC6F76" w:rsidRDefault="00751AB4" w:rsidP="00751AB4">
            <w:pPr>
              <w:pStyle w:val="TAC"/>
              <w:rPr>
                <w:ins w:id="1444" w:author="Petter Karlsson" w:date="2021-10-25T16:32:00Z"/>
              </w:rPr>
            </w:pPr>
            <w:ins w:id="1445" w:author="Petter Karlsson" w:date="2021-10-25T16:40:00Z">
              <w:r w:rsidRPr="002E0864">
                <w:t>0</w:t>
              </w:r>
            </w:ins>
          </w:p>
        </w:tc>
        <w:tc>
          <w:tcPr>
            <w:tcW w:w="1276" w:type="dxa"/>
            <w:tcBorders>
              <w:top w:val="single" w:sz="4" w:space="0" w:color="auto"/>
              <w:left w:val="single" w:sz="4" w:space="0" w:color="auto"/>
              <w:bottom w:val="single" w:sz="4" w:space="0" w:color="auto"/>
              <w:right w:val="single" w:sz="4" w:space="0" w:color="auto"/>
            </w:tcBorders>
            <w:tcPrChange w:id="1446" w:author="Petter Karlsson" w:date="2021-10-25T16:45:00Z">
              <w:tcPr>
                <w:tcW w:w="1276" w:type="dxa"/>
                <w:gridSpan w:val="2"/>
                <w:tcBorders>
                  <w:top w:val="single" w:sz="4" w:space="0" w:color="auto"/>
                  <w:left w:val="single" w:sz="4" w:space="0" w:color="auto"/>
                  <w:bottom w:val="single" w:sz="4" w:space="0" w:color="auto"/>
                  <w:right w:val="single" w:sz="4" w:space="0" w:color="auto"/>
                </w:tcBorders>
              </w:tcPr>
            </w:tcPrChange>
          </w:tcPr>
          <w:p w14:paraId="2BBECEB0" w14:textId="69C0C2CC" w:rsidR="00751AB4" w:rsidRPr="00E93177" w:rsidRDefault="00751AB4" w:rsidP="00751AB4">
            <w:pPr>
              <w:pStyle w:val="TAC"/>
              <w:rPr>
                <w:ins w:id="1447" w:author="Petter Karlsson" w:date="2021-10-25T16:32:00Z"/>
              </w:rPr>
            </w:pPr>
            <w:ins w:id="1448" w:author="Petter Karlsson" w:date="2021-10-25T16:39:00Z">
              <w:r>
                <w:t>0</w:t>
              </w:r>
            </w:ins>
          </w:p>
        </w:tc>
      </w:tr>
      <w:tr w:rsidR="00751AB4" w:rsidRPr="00E93177" w14:paraId="07086012" w14:textId="77777777" w:rsidTr="00E37062">
        <w:tblPrEx>
          <w:tblW w:w="1063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49" w:author="Petter Karlsson" w:date="2021-10-25T16:45:00Z">
            <w:tblPrEx>
              <w:tblW w:w="1063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1450" w:author="Petter Karlsson" w:date="2021-10-25T16:32:00Z"/>
          <w:trPrChange w:id="1451" w:author="Petter Karlsson" w:date="2021-10-25T16:45:00Z">
            <w:trPr>
              <w:gridBefore w:val="1"/>
            </w:trPr>
          </w:trPrChange>
        </w:trPr>
        <w:tc>
          <w:tcPr>
            <w:tcW w:w="1212" w:type="dxa"/>
            <w:tcBorders>
              <w:top w:val="single" w:sz="4" w:space="0" w:color="auto"/>
              <w:left w:val="single" w:sz="4" w:space="0" w:color="auto"/>
              <w:bottom w:val="single" w:sz="4" w:space="0" w:color="auto"/>
              <w:right w:val="single" w:sz="4" w:space="0" w:color="auto"/>
            </w:tcBorders>
            <w:vAlign w:val="center"/>
            <w:tcPrChange w:id="1452" w:author="Petter Karlsson" w:date="2021-10-25T16:45:00Z">
              <w:tcPr>
                <w:tcW w:w="1212" w:type="dxa"/>
                <w:gridSpan w:val="2"/>
                <w:tcBorders>
                  <w:top w:val="single" w:sz="4" w:space="0" w:color="auto"/>
                  <w:left w:val="single" w:sz="4" w:space="0" w:color="auto"/>
                  <w:bottom w:val="single" w:sz="4" w:space="0" w:color="auto"/>
                  <w:right w:val="single" w:sz="4" w:space="0" w:color="auto"/>
                </w:tcBorders>
                <w:vAlign w:val="center"/>
              </w:tcPr>
            </w:tcPrChange>
          </w:tcPr>
          <w:p w14:paraId="429144B8" w14:textId="76DC8713" w:rsidR="00751AB4" w:rsidRDefault="00751AB4" w:rsidP="00751AB4">
            <w:pPr>
              <w:pStyle w:val="TAC"/>
              <w:rPr>
                <w:ins w:id="1453" w:author="Petter Karlsson" w:date="2021-10-25T16:32:00Z"/>
              </w:rPr>
            </w:pPr>
            <w:ins w:id="1454" w:author="Petter Karlsson" w:date="2021-10-26T10:31:00Z">
              <w:r>
                <w:t>10</w:t>
              </w:r>
            </w:ins>
          </w:p>
        </w:tc>
        <w:tc>
          <w:tcPr>
            <w:tcW w:w="1134" w:type="dxa"/>
            <w:tcBorders>
              <w:top w:val="single" w:sz="4" w:space="0" w:color="auto"/>
              <w:left w:val="single" w:sz="4" w:space="0" w:color="auto"/>
              <w:bottom w:val="single" w:sz="4" w:space="0" w:color="auto"/>
              <w:right w:val="single" w:sz="4" w:space="0" w:color="auto"/>
            </w:tcBorders>
            <w:vAlign w:val="center"/>
            <w:tcPrChange w:id="1455" w:author="Petter Karlsson" w:date="2021-10-25T16:4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A061C30" w14:textId="10494CE2" w:rsidR="00751AB4" w:rsidRDefault="00751AB4" w:rsidP="00751AB4">
            <w:pPr>
              <w:pStyle w:val="TAC"/>
              <w:rPr>
                <w:ins w:id="1456" w:author="Petter Karlsson" w:date="2021-10-25T16:32:00Z"/>
              </w:rPr>
            </w:pPr>
            <w:ins w:id="1457" w:author="Petter Karlsson" w:date="2021-10-25T16:39:00Z">
              <w:r>
                <w:t>20MHz</w:t>
              </w:r>
            </w:ins>
          </w:p>
        </w:tc>
        <w:tc>
          <w:tcPr>
            <w:tcW w:w="2734" w:type="dxa"/>
            <w:tcBorders>
              <w:top w:val="nil"/>
              <w:left w:val="single" w:sz="4" w:space="0" w:color="auto"/>
              <w:bottom w:val="single" w:sz="4" w:space="0" w:color="auto"/>
              <w:right w:val="single" w:sz="4" w:space="0" w:color="auto"/>
            </w:tcBorders>
            <w:vAlign w:val="center"/>
            <w:tcPrChange w:id="1458" w:author="Petter Karlsson" w:date="2021-10-25T16:45:00Z">
              <w:tcPr>
                <w:tcW w:w="2734" w:type="dxa"/>
                <w:gridSpan w:val="2"/>
                <w:tcBorders>
                  <w:top w:val="single" w:sz="4" w:space="0" w:color="auto"/>
                  <w:left w:val="single" w:sz="4" w:space="0" w:color="auto"/>
                  <w:bottom w:val="single" w:sz="4" w:space="0" w:color="auto"/>
                  <w:right w:val="single" w:sz="4" w:space="0" w:color="auto"/>
                </w:tcBorders>
                <w:vAlign w:val="center"/>
              </w:tcPr>
            </w:tcPrChange>
          </w:tcPr>
          <w:p w14:paraId="37743302" w14:textId="77777777" w:rsidR="00751AB4" w:rsidRPr="00E93177" w:rsidRDefault="00751AB4" w:rsidP="00751AB4">
            <w:pPr>
              <w:pStyle w:val="TAC"/>
              <w:rPr>
                <w:ins w:id="1459" w:author="Petter Karlsson" w:date="2021-10-25T16:32:00Z"/>
              </w:rPr>
            </w:pPr>
          </w:p>
        </w:tc>
        <w:tc>
          <w:tcPr>
            <w:tcW w:w="1304" w:type="dxa"/>
            <w:tcBorders>
              <w:top w:val="single" w:sz="4" w:space="0" w:color="auto"/>
              <w:left w:val="single" w:sz="4" w:space="0" w:color="auto"/>
              <w:bottom w:val="single" w:sz="4" w:space="0" w:color="auto"/>
              <w:right w:val="single" w:sz="4" w:space="0" w:color="auto"/>
            </w:tcBorders>
            <w:tcPrChange w:id="1460" w:author="Petter Karlsson" w:date="2021-10-25T16:45:00Z">
              <w:tcPr>
                <w:tcW w:w="1304" w:type="dxa"/>
                <w:gridSpan w:val="2"/>
                <w:tcBorders>
                  <w:top w:val="single" w:sz="4" w:space="0" w:color="auto"/>
                  <w:left w:val="single" w:sz="4" w:space="0" w:color="auto"/>
                  <w:bottom w:val="single" w:sz="4" w:space="0" w:color="auto"/>
                  <w:right w:val="single" w:sz="4" w:space="0" w:color="auto"/>
                </w:tcBorders>
              </w:tcPr>
            </w:tcPrChange>
          </w:tcPr>
          <w:p w14:paraId="7FD597D5" w14:textId="1EE39B9B" w:rsidR="00751AB4" w:rsidRPr="00E93177" w:rsidRDefault="00751AB4" w:rsidP="00751AB4">
            <w:pPr>
              <w:pStyle w:val="TAC"/>
              <w:rPr>
                <w:ins w:id="1461" w:author="Petter Karlsson" w:date="2021-10-25T16:32:00Z"/>
              </w:rPr>
            </w:pPr>
            <w:ins w:id="1462" w:author="Petter Karlsson" w:date="2021-10-25T16:39:00Z">
              <w:r>
                <w:t>QPSK</w:t>
              </w:r>
            </w:ins>
          </w:p>
        </w:tc>
        <w:tc>
          <w:tcPr>
            <w:tcW w:w="1539" w:type="dxa"/>
            <w:tcBorders>
              <w:top w:val="single" w:sz="4" w:space="0" w:color="auto"/>
              <w:left w:val="single" w:sz="4" w:space="0" w:color="auto"/>
              <w:bottom w:val="single" w:sz="4" w:space="0" w:color="auto"/>
              <w:right w:val="single" w:sz="4" w:space="0" w:color="auto"/>
            </w:tcBorders>
            <w:tcPrChange w:id="1463" w:author="Petter Karlsson" w:date="2021-10-25T16:45:00Z">
              <w:tcPr>
                <w:tcW w:w="1539" w:type="dxa"/>
                <w:gridSpan w:val="2"/>
                <w:tcBorders>
                  <w:top w:val="single" w:sz="4" w:space="0" w:color="auto"/>
                  <w:left w:val="single" w:sz="4" w:space="0" w:color="auto"/>
                  <w:bottom w:val="single" w:sz="4" w:space="0" w:color="auto"/>
                  <w:right w:val="single" w:sz="4" w:space="0" w:color="auto"/>
                </w:tcBorders>
                <w:vAlign w:val="center"/>
              </w:tcPr>
            </w:tcPrChange>
          </w:tcPr>
          <w:p w14:paraId="402ECADA" w14:textId="0FE81E60" w:rsidR="00751AB4" w:rsidRPr="00E93177" w:rsidRDefault="00751AB4" w:rsidP="00751AB4">
            <w:pPr>
              <w:pStyle w:val="TAC"/>
              <w:rPr>
                <w:ins w:id="1464" w:author="Petter Karlsson" w:date="2021-10-25T16:32:00Z"/>
              </w:rPr>
            </w:pPr>
            <w:ins w:id="1465" w:author="Petter Karlsson" w:date="2021-10-25T16:40:00Z">
              <w:r w:rsidRPr="006811D1">
                <w:t xml:space="preserve">¼ </w:t>
              </w:r>
            </w:ins>
          </w:p>
        </w:tc>
        <w:tc>
          <w:tcPr>
            <w:tcW w:w="1436" w:type="dxa"/>
            <w:tcBorders>
              <w:top w:val="single" w:sz="4" w:space="0" w:color="auto"/>
              <w:left w:val="single" w:sz="4" w:space="0" w:color="auto"/>
              <w:bottom w:val="single" w:sz="4" w:space="0" w:color="auto"/>
              <w:right w:val="single" w:sz="4" w:space="0" w:color="auto"/>
            </w:tcBorders>
            <w:tcPrChange w:id="1466" w:author="Petter Karlsson" w:date="2021-10-25T16:45:00Z">
              <w:tcPr>
                <w:tcW w:w="1436" w:type="dxa"/>
                <w:gridSpan w:val="2"/>
                <w:tcBorders>
                  <w:top w:val="single" w:sz="4" w:space="0" w:color="auto"/>
                  <w:left w:val="single" w:sz="4" w:space="0" w:color="auto"/>
                  <w:bottom w:val="single" w:sz="4" w:space="0" w:color="auto"/>
                  <w:right w:val="single" w:sz="4" w:space="0" w:color="auto"/>
                </w:tcBorders>
              </w:tcPr>
            </w:tcPrChange>
          </w:tcPr>
          <w:p w14:paraId="5E28EC6D" w14:textId="2A2083C5" w:rsidR="00751AB4" w:rsidRPr="00EC6F76" w:rsidRDefault="00751AB4" w:rsidP="00751AB4">
            <w:pPr>
              <w:pStyle w:val="TAC"/>
              <w:rPr>
                <w:ins w:id="1467" w:author="Petter Karlsson" w:date="2021-10-25T16:32:00Z"/>
              </w:rPr>
            </w:pPr>
            <w:ins w:id="1468" w:author="Petter Karlsson" w:date="2021-10-25T16:40:00Z">
              <w:r w:rsidRPr="002E0864">
                <w:t>0</w:t>
              </w:r>
            </w:ins>
          </w:p>
        </w:tc>
        <w:tc>
          <w:tcPr>
            <w:tcW w:w="1276" w:type="dxa"/>
            <w:tcBorders>
              <w:top w:val="single" w:sz="4" w:space="0" w:color="auto"/>
              <w:left w:val="single" w:sz="4" w:space="0" w:color="auto"/>
              <w:bottom w:val="single" w:sz="4" w:space="0" w:color="auto"/>
              <w:right w:val="single" w:sz="4" w:space="0" w:color="auto"/>
            </w:tcBorders>
            <w:tcPrChange w:id="1469" w:author="Petter Karlsson" w:date="2021-10-25T16:45:00Z">
              <w:tcPr>
                <w:tcW w:w="1276" w:type="dxa"/>
                <w:gridSpan w:val="2"/>
                <w:tcBorders>
                  <w:top w:val="single" w:sz="4" w:space="0" w:color="auto"/>
                  <w:left w:val="single" w:sz="4" w:space="0" w:color="auto"/>
                  <w:bottom w:val="single" w:sz="4" w:space="0" w:color="auto"/>
                  <w:right w:val="single" w:sz="4" w:space="0" w:color="auto"/>
                </w:tcBorders>
              </w:tcPr>
            </w:tcPrChange>
          </w:tcPr>
          <w:p w14:paraId="63030CA1" w14:textId="3D8685CD" w:rsidR="00751AB4" w:rsidRPr="00E93177" w:rsidRDefault="00751AB4" w:rsidP="00751AB4">
            <w:pPr>
              <w:pStyle w:val="TAC"/>
              <w:rPr>
                <w:ins w:id="1470" w:author="Petter Karlsson" w:date="2021-10-25T16:32:00Z"/>
              </w:rPr>
            </w:pPr>
            <w:ins w:id="1471" w:author="Petter Karlsson" w:date="2021-10-25T16:39:00Z">
              <w:r>
                <w:t>0</w:t>
              </w:r>
            </w:ins>
          </w:p>
        </w:tc>
      </w:tr>
      <w:tr w:rsidR="00751AB4" w:rsidRPr="00E93177" w14:paraId="53CA2790" w14:textId="77777777" w:rsidTr="005A321E">
        <w:trPr>
          <w:ins w:id="1472" w:author="Petter Karlsson" w:date="2021-10-25T16:27:00Z"/>
        </w:trPr>
        <w:tc>
          <w:tcPr>
            <w:tcW w:w="9359" w:type="dxa"/>
            <w:gridSpan w:val="6"/>
            <w:tcBorders>
              <w:top w:val="single" w:sz="4" w:space="0" w:color="auto"/>
              <w:left w:val="single" w:sz="4" w:space="0" w:color="auto"/>
              <w:bottom w:val="single" w:sz="4" w:space="0" w:color="auto"/>
              <w:right w:val="single" w:sz="4" w:space="0" w:color="auto"/>
            </w:tcBorders>
            <w:vAlign w:val="center"/>
            <w:hideMark/>
          </w:tcPr>
          <w:p w14:paraId="5AC6580C" w14:textId="77777777" w:rsidR="00751AB4" w:rsidRPr="00E93177" w:rsidRDefault="00751AB4" w:rsidP="00751AB4">
            <w:pPr>
              <w:pStyle w:val="TAN"/>
              <w:ind w:left="578" w:hanging="578"/>
              <w:rPr>
                <w:ins w:id="1473" w:author="Petter Karlsson" w:date="2021-10-25T16:27:00Z"/>
              </w:rPr>
            </w:pPr>
            <w:ins w:id="1474" w:author="Petter Karlsson" w:date="2021-10-25T16:27:00Z">
              <w:r w:rsidRPr="00E93177">
                <w:t xml:space="preserve">Note 1: Denotes where in the channel Bandwidth the narrowband shall be placed. Narrowband and Narrowband index are defined in TS36.211, 5.2.4. </w:t>
              </w:r>
            </w:ins>
          </w:p>
          <w:p w14:paraId="3A40FA84" w14:textId="77777777" w:rsidR="00751AB4" w:rsidRDefault="00751AB4" w:rsidP="00751AB4">
            <w:pPr>
              <w:pStyle w:val="TAN"/>
              <w:ind w:left="578" w:hanging="578"/>
              <w:rPr>
                <w:ins w:id="1475" w:author="Petter Karlsson" w:date="2021-10-26T10:09:00Z"/>
              </w:rPr>
            </w:pPr>
            <w:ins w:id="1476" w:author="Petter Karlsson" w:date="2021-10-25T16:27:00Z">
              <w:r w:rsidRPr="00E93177">
                <w:t>Note 2: Test Channel Bandwidths are checked separately for each E-UTRA band, the applicable channel bandwidths are specified in Table 5.4.2.1-1.</w:t>
              </w:r>
            </w:ins>
          </w:p>
          <w:p w14:paraId="062CA6AB" w14:textId="69D75F09" w:rsidR="00751AB4" w:rsidRPr="00E93177" w:rsidRDefault="00751AB4" w:rsidP="00751AB4">
            <w:pPr>
              <w:pStyle w:val="TAN"/>
              <w:ind w:left="578" w:hanging="578"/>
              <w:rPr>
                <w:ins w:id="1477" w:author="Petter Karlsson" w:date="2021-10-25T16:27:00Z"/>
              </w:rPr>
            </w:pPr>
            <w:ins w:id="1478" w:author="Petter Karlsson" w:date="2021-10-26T10:09:00Z">
              <w:r w:rsidRPr="00E93177">
                <w:t xml:space="preserve">Note </w:t>
              </w:r>
              <w:r>
                <w:t>3</w:t>
              </w:r>
              <w:r w:rsidRPr="00E93177">
                <w:t>: T</w:t>
              </w:r>
              <w:r>
                <w:t xml:space="preserve">his table applies only to UE supporting </w:t>
              </w:r>
              <w:proofErr w:type="spellStart"/>
              <w:r>
                <w:t>subPRB</w:t>
              </w:r>
              <w:proofErr w:type="spellEnd"/>
              <w:r>
                <w:t xml:space="preserve"> allocation.</w:t>
              </w:r>
            </w:ins>
          </w:p>
        </w:tc>
        <w:tc>
          <w:tcPr>
            <w:tcW w:w="1276" w:type="dxa"/>
            <w:tcBorders>
              <w:top w:val="single" w:sz="4" w:space="0" w:color="auto"/>
              <w:left w:val="single" w:sz="4" w:space="0" w:color="auto"/>
              <w:bottom w:val="single" w:sz="4" w:space="0" w:color="auto"/>
              <w:right w:val="single" w:sz="4" w:space="0" w:color="auto"/>
            </w:tcBorders>
          </w:tcPr>
          <w:p w14:paraId="7A02AD95" w14:textId="77777777" w:rsidR="00751AB4" w:rsidRPr="00E93177" w:rsidRDefault="00751AB4" w:rsidP="00751AB4">
            <w:pPr>
              <w:pStyle w:val="TAN"/>
              <w:ind w:left="578" w:hanging="578"/>
              <w:rPr>
                <w:ins w:id="1479" w:author="Petter Karlsson" w:date="2021-10-25T16:27:00Z"/>
              </w:rPr>
            </w:pPr>
          </w:p>
        </w:tc>
      </w:tr>
    </w:tbl>
    <w:p w14:paraId="2C83EF7E" w14:textId="77777777" w:rsidR="00BE3963" w:rsidRPr="00E93177" w:rsidRDefault="00BE3963" w:rsidP="00B92F32"/>
    <w:p w14:paraId="4883D5F2" w14:textId="77777777" w:rsidR="00B92F32" w:rsidRPr="00E93177" w:rsidRDefault="00B92F32" w:rsidP="00B92F32">
      <w:pPr>
        <w:pStyle w:val="TH"/>
      </w:pPr>
      <w:r w:rsidRPr="00E93177">
        <w:t>Table 6.2.4EC.4.1-4: Test Configuration Table (network signalled value "NS_06")</w:t>
      </w:r>
    </w:p>
    <w:tbl>
      <w:tblPr>
        <w:tblW w:w="0" w:type="auto"/>
        <w:tblInd w:w="-8" w:type="dxa"/>
        <w:tblLayout w:type="fixed"/>
        <w:tblCellMar>
          <w:left w:w="70" w:type="dxa"/>
          <w:right w:w="70" w:type="dxa"/>
        </w:tblCellMar>
        <w:tblLook w:val="04A0" w:firstRow="1" w:lastRow="0" w:firstColumn="1" w:lastColumn="0" w:noHBand="0" w:noVBand="1"/>
      </w:tblPr>
      <w:tblGrid>
        <w:gridCol w:w="1212"/>
        <w:gridCol w:w="1134"/>
        <w:gridCol w:w="2734"/>
        <w:gridCol w:w="1377"/>
        <w:gridCol w:w="1701"/>
        <w:gridCol w:w="1396"/>
      </w:tblGrid>
      <w:tr w:rsidR="00B92F32" w:rsidRPr="00E93177" w14:paraId="739434FC" w14:textId="77777777" w:rsidTr="005A321E">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4B374CB" w14:textId="77777777" w:rsidR="00B92F32" w:rsidRPr="00E93177" w:rsidRDefault="00B92F32" w:rsidP="005A321E">
            <w:pPr>
              <w:pStyle w:val="TAH"/>
            </w:pPr>
            <w:r w:rsidRPr="00E93177">
              <w:t>Initial Conditions</w:t>
            </w:r>
          </w:p>
        </w:tc>
      </w:tr>
      <w:tr w:rsidR="00B92F32" w:rsidRPr="00E93177" w14:paraId="13AB4747" w14:textId="77777777" w:rsidTr="005A321E">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7C18BF4" w14:textId="77777777" w:rsidR="00B92F32" w:rsidRPr="00E93177" w:rsidRDefault="00B92F32" w:rsidP="005A321E">
            <w:pPr>
              <w:pStyle w:val="TAL"/>
            </w:pPr>
            <w:r w:rsidRPr="00E93177">
              <w:t>Test Environment as specified in</w:t>
            </w:r>
          </w:p>
          <w:p w14:paraId="7722D266" w14:textId="77777777" w:rsidR="00B92F32" w:rsidRPr="00E93177" w:rsidRDefault="00B92F32" w:rsidP="005A321E">
            <w:pPr>
              <w:pStyle w:val="TAL"/>
            </w:pPr>
            <w:r w:rsidRPr="00E93177">
              <w:t>TS 36.508 [7] subclause 4.1</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EE8D31" w14:textId="77777777" w:rsidR="00B92F32" w:rsidRPr="00E93177" w:rsidRDefault="00B92F32" w:rsidP="005A321E">
            <w:pPr>
              <w:pStyle w:val="TAL"/>
            </w:pPr>
            <w:r w:rsidRPr="00E93177">
              <w:t>Normal</w:t>
            </w:r>
          </w:p>
        </w:tc>
      </w:tr>
      <w:tr w:rsidR="00B92F32" w:rsidRPr="00E93177" w14:paraId="7521446B" w14:textId="77777777" w:rsidTr="005A321E">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CDA244B" w14:textId="77777777" w:rsidR="00B92F32" w:rsidRPr="00E93177" w:rsidRDefault="00B92F32" w:rsidP="005A321E">
            <w:pPr>
              <w:pStyle w:val="TAL"/>
            </w:pPr>
            <w:r w:rsidRPr="00E93177">
              <w:rPr>
                <w:bCs/>
              </w:rPr>
              <w:t>Test Frequencies as specified in</w:t>
            </w:r>
          </w:p>
          <w:p w14:paraId="47AF1F3F" w14:textId="77777777" w:rsidR="00B92F32" w:rsidRPr="00E93177" w:rsidRDefault="00B92F32" w:rsidP="005A321E">
            <w:pPr>
              <w:pStyle w:val="TAL"/>
            </w:pPr>
            <w:r w:rsidRPr="00E93177">
              <w:t>TS 36.508 [7] subclause 4.3.1</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44E9119" w14:textId="77777777" w:rsidR="00B92F32" w:rsidRPr="00E93177" w:rsidRDefault="00B92F32" w:rsidP="005A321E">
            <w:pPr>
              <w:pStyle w:val="TAL"/>
            </w:pPr>
            <w:r w:rsidRPr="00E93177">
              <w:t xml:space="preserve">Low range, </w:t>
            </w:r>
            <w:proofErr w:type="spellStart"/>
            <w:r w:rsidRPr="00E93177">
              <w:t>Mid range</w:t>
            </w:r>
            <w:proofErr w:type="spellEnd"/>
            <w:r w:rsidRPr="00E93177">
              <w:t>, High range</w:t>
            </w:r>
          </w:p>
        </w:tc>
      </w:tr>
      <w:tr w:rsidR="00B92F32" w:rsidRPr="00E93177" w14:paraId="4F1C58C5" w14:textId="77777777" w:rsidTr="005A321E">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84AC2FF" w14:textId="77777777" w:rsidR="00B92F32" w:rsidRPr="00E93177" w:rsidRDefault="00B92F32" w:rsidP="005A321E">
            <w:pPr>
              <w:pStyle w:val="TAL"/>
            </w:pPr>
            <w:r w:rsidRPr="00E93177">
              <w:rPr>
                <w:bCs/>
              </w:rPr>
              <w:t>Test Channel Bandwidths as specified in</w:t>
            </w:r>
          </w:p>
          <w:p w14:paraId="07276983" w14:textId="77777777" w:rsidR="00B92F32" w:rsidRPr="00E93177" w:rsidRDefault="00B92F32" w:rsidP="005A321E">
            <w:pPr>
              <w:pStyle w:val="TAL"/>
            </w:pPr>
            <w:r w:rsidRPr="00E93177">
              <w:t>TS 36.508 [7] subclause 4.3.1</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E0774E6" w14:textId="77777777" w:rsidR="00B92F32" w:rsidRPr="00E93177" w:rsidRDefault="00B92F32" w:rsidP="005A321E">
            <w:pPr>
              <w:pStyle w:val="TAL"/>
            </w:pPr>
            <w:r w:rsidRPr="00E93177">
              <w:t>Lowest, 5MHz, 10MHz, Highest</w:t>
            </w:r>
          </w:p>
        </w:tc>
      </w:tr>
      <w:tr w:rsidR="00B92F32" w:rsidRPr="00E93177" w14:paraId="782147F0" w14:textId="77777777" w:rsidTr="005A321E">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D8666C5" w14:textId="77777777" w:rsidR="00B92F32" w:rsidRPr="00E93177" w:rsidRDefault="00B92F32" w:rsidP="005A321E">
            <w:pPr>
              <w:pStyle w:val="TAH"/>
            </w:pPr>
            <w:r w:rsidRPr="00E93177">
              <w:t>Test Parameters for Channel Bandwidths and Narrowband positions</w:t>
            </w:r>
          </w:p>
        </w:tc>
      </w:tr>
      <w:tr w:rsidR="00B92F32" w:rsidRPr="00E93177" w14:paraId="0434917A" w14:textId="77777777" w:rsidTr="005A321E">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1C11E" w14:textId="77777777" w:rsidR="00B92F32" w:rsidRPr="00E93177" w:rsidRDefault="00B92F32" w:rsidP="005A321E">
            <w:pPr>
              <w:pStyle w:val="TAH"/>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6A5A" w14:textId="77777777" w:rsidR="00B92F32" w:rsidRPr="00E93177" w:rsidRDefault="00B92F32" w:rsidP="005A321E">
            <w:pPr>
              <w:pStyle w:val="TAH"/>
            </w:pP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EB8FD" w14:textId="77777777" w:rsidR="00B92F32" w:rsidRPr="00E93177" w:rsidRDefault="00B92F32" w:rsidP="005A321E">
            <w:pPr>
              <w:pStyle w:val="TAH"/>
            </w:pPr>
            <w:r w:rsidRPr="00E93177">
              <w:t>Downlink Configuration</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20BA7E4" w14:textId="77777777" w:rsidR="00B92F32" w:rsidRPr="00E93177" w:rsidRDefault="00B92F32" w:rsidP="005A321E">
            <w:pPr>
              <w:pStyle w:val="TAH"/>
            </w:pPr>
            <w:r w:rsidRPr="00E93177">
              <w:t>Uplink Configuration</w:t>
            </w:r>
          </w:p>
        </w:tc>
      </w:tr>
      <w:tr w:rsidR="00B92F32" w:rsidRPr="00E93177" w14:paraId="3078421B" w14:textId="77777777" w:rsidTr="005A321E">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D98E9" w14:textId="77777777" w:rsidR="00B92F32" w:rsidRPr="00E93177" w:rsidRDefault="00B92F32" w:rsidP="005A321E">
            <w:pPr>
              <w:pStyle w:val="TAC"/>
            </w:pPr>
            <w:r w:rsidRPr="00E93177">
              <w:t>Configuration ID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A00732" w14:textId="77777777" w:rsidR="00B92F32" w:rsidRPr="00E93177" w:rsidRDefault="00B92F32" w:rsidP="005A321E">
            <w:pPr>
              <w:pStyle w:val="TAC"/>
            </w:pPr>
            <w:r w:rsidRPr="00E93177">
              <w:t>Ch BW</w:t>
            </w:r>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410060" w14:textId="77777777" w:rsidR="00B92F32" w:rsidRPr="00E93177" w:rsidRDefault="00B92F32" w:rsidP="005A321E">
            <w:pPr>
              <w:pStyle w:val="TAC"/>
            </w:pPr>
            <w:r w:rsidRPr="00E93177">
              <w:t>N/A for Maximum Power Reduction (MPR) test case</w:t>
            </w:r>
          </w:p>
        </w:tc>
        <w:tc>
          <w:tcPr>
            <w:tcW w:w="13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83C57" w14:textId="77777777" w:rsidR="00B92F32" w:rsidRPr="00E93177" w:rsidRDefault="00B92F32" w:rsidP="005A321E">
            <w:pPr>
              <w:pStyle w:val="TAC"/>
            </w:pPr>
            <w:proofErr w:type="spellStart"/>
            <w:r w:rsidRPr="00E93177">
              <w:t>Mod'n</w:t>
            </w:r>
            <w:proofErr w:type="spellEnd"/>
          </w:p>
        </w:tc>
        <w:tc>
          <w:tcPr>
            <w:tcW w:w="3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EFAACD" w14:textId="77777777" w:rsidR="00B92F32" w:rsidRPr="00E93177" w:rsidRDefault="00B92F32" w:rsidP="005A321E">
            <w:pPr>
              <w:pStyle w:val="TAC"/>
            </w:pPr>
            <w:r w:rsidRPr="00E93177">
              <w:t>RB allocation</w:t>
            </w:r>
          </w:p>
        </w:tc>
      </w:tr>
      <w:tr w:rsidR="00B92F32" w:rsidRPr="00E93177" w14:paraId="2DF2A3CE" w14:textId="77777777" w:rsidTr="005A321E">
        <w:trPr>
          <w:trHeight w:val="675"/>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8CD22A" w14:textId="77777777" w:rsidR="00B92F32" w:rsidRPr="00E93177" w:rsidRDefault="00B92F32" w:rsidP="005A321E">
            <w:pPr>
              <w:pStyle w:val="TAC"/>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74C42" w14:textId="77777777" w:rsidR="00B92F32" w:rsidRPr="00E93177" w:rsidRDefault="00B92F32" w:rsidP="005A321E">
            <w:pPr>
              <w:pStyle w:val="TAC"/>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66E53FE3" w14:textId="77777777" w:rsidR="00B92F32" w:rsidRPr="00E93177" w:rsidRDefault="00B92F32" w:rsidP="005A321E">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D0E559" w14:textId="77777777" w:rsidR="00B92F32" w:rsidRPr="00E93177" w:rsidRDefault="00B92F32" w:rsidP="005A321E">
            <w:pPr>
              <w:pStyle w:val="TAC"/>
            </w:pPr>
          </w:p>
        </w:tc>
        <w:tc>
          <w:tcPr>
            <w:tcW w:w="1701" w:type="dxa"/>
            <w:tcBorders>
              <w:top w:val="single" w:sz="4" w:space="0" w:color="auto"/>
              <w:left w:val="single" w:sz="4" w:space="0" w:color="auto"/>
              <w:right w:val="single" w:sz="4" w:space="0" w:color="auto"/>
            </w:tcBorders>
            <w:shd w:val="clear" w:color="auto" w:fill="auto"/>
            <w:vAlign w:val="center"/>
            <w:hideMark/>
          </w:tcPr>
          <w:p w14:paraId="7FFB40CC" w14:textId="77777777" w:rsidR="00B92F32" w:rsidRPr="00E93177" w:rsidRDefault="00B92F32" w:rsidP="005A321E">
            <w:pPr>
              <w:pStyle w:val="TAC"/>
            </w:pPr>
            <w:r w:rsidRPr="00E93177">
              <w:t>FDD and HD-FDD</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1DE86" w14:textId="77777777" w:rsidR="00B92F32" w:rsidRPr="00E93177" w:rsidRDefault="00B92F32" w:rsidP="005A321E">
            <w:pPr>
              <w:pStyle w:val="TAC"/>
            </w:pPr>
            <w:r w:rsidRPr="00E93177">
              <w:t>Narrowband index (Note 1)</w:t>
            </w:r>
          </w:p>
        </w:tc>
      </w:tr>
      <w:tr w:rsidR="00B92F32" w:rsidRPr="00E93177" w14:paraId="4948BBFF" w14:textId="77777777" w:rsidTr="005A321E">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082E99B" w14:textId="77777777" w:rsidR="00B92F32" w:rsidRPr="00E93177" w:rsidRDefault="00B92F32" w:rsidP="005A321E">
            <w:pPr>
              <w:pStyle w:val="TAC"/>
              <w:rPr>
                <w:b/>
              </w:rPr>
            </w:pPr>
            <w:r w:rsidRPr="00E93177">
              <w:rPr>
                <w:b/>
              </w:rPr>
              <w:t xml:space="preserve">Low range, </w:t>
            </w:r>
            <w:proofErr w:type="spellStart"/>
            <w:r w:rsidRPr="00E93177">
              <w:rPr>
                <w:b/>
              </w:rPr>
              <w:t>Mid range</w:t>
            </w:r>
            <w:proofErr w:type="spellEnd"/>
          </w:p>
        </w:tc>
      </w:tr>
      <w:tr w:rsidR="00B92F32" w:rsidRPr="00E93177" w14:paraId="09A70C5E" w14:textId="77777777" w:rsidTr="005A321E">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0F391" w14:textId="77777777" w:rsidR="00B92F32" w:rsidRPr="00E93177" w:rsidRDefault="00B92F32" w:rsidP="005A321E">
            <w:pPr>
              <w:pStyle w:val="TAC"/>
            </w:pPr>
            <w:r w:rsidRPr="00E93177">
              <w:t>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06CB18E" w14:textId="77777777" w:rsidR="00B92F32" w:rsidRPr="00E93177" w:rsidRDefault="00B92F32" w:rsidP="005A321E">
            <w:pPr>
              <w:pStyle w:val="TAC"/>
            </w:pPr>
            <w:r w:rsidRPr="00E93177">
              <w:t>1.4MHz</w:t>
            </w:r>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E4710B" w14:textId="77777777" w:rsidR="00B92F32" w:rsidRPr="00E93177" w:rsidRDefault="00B92F32" w:rsidP="005A321E">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hideMark/>
          </w:tcPr>
          <w:p w14:paraId="7AD1B8BD" w14:textId="77777777" w:rsidR="00B92F32" w:rsidRPr="00E93177" w:rsidRDefault="00B92F32" w:rsidP="005A321E">
            <w:pPr>
              <w:pStyle w:val="TAC"/>
            </w:pPr>
            <w:r w:rsidRPr="00E93177">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AA933B4" w14:textId="77777777" w:rsidR="00B92F32" w:rsidRPr="00E93177" w:rsidRDefault="00B92F32" w:rsidP="005A321E">
            <w:pPr>
              <w:pStyle w:val="TAC"/>
            </w:pPr>
            <w:r w:rsidRPr="00E93177">
              <w:t>2</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162C6" w14:textId="77777777" w:rsidR="00B92F32" w:rsidRPr="00E93177" w:rsidRDefault="00B92F32" w:rsidP="005A321E">
            <w:pPr>
              <w:pStyle w:val="TAC"/>
            </w:pPr>
            <w:r w:rsidRPr="00E93177">
              <w:t>0</w:t>
            </w:r>
          </w:p>
        </w:tc>
      </w:tr>
      <w:tr w:rsidR="00B92F32" w:rsidRPr="00E93177" w14:paraId="3617A07C" w14:textId="77777777" w:rsidTr="005A321E">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8921BBB" w14:textId="77777777" w:rsidR="00B92F32" w:rsidRPr="00E93177" w:rsidRDefault="00B92F32" w:rsidP="005A321E">
            <w:pPr>
              <w:pStyle w:val="TAC"/>
            </w:pPr>
            <w:r w:rsidRPr="00E93177">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3ECDDE" w14:textId="77777777" w:rsidR="00B92F32" w:rsidRPr="00E93177" w:rsidRDefault="00B92F32" w:rsidP="005A321E">
            <w:pPr>
              <w:pStyle w:val="TAC"/>
            </w:pPr>
            <w:r w:rsidRPr="00E93177">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6C9DEF" w14:textId="77777777" w:rsidR="00B92F32" w:rsidRPr="00E93177" w:rsidRDefault="00B92F32" w:rsidP="005A321E">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5DF39CF5" w14:textId="77777777" w:rsidR="00B92F32" w:rsidRPr="00E93177" w:rsidRDefault="00B92F32" w:rsidP="005A321E">
            <w:pPr>
              <w:pStyle w:val="TAC"/>
            </w:pPr>
            <w:r w:rsidRPr="00E93177">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D9599D" w14:textId="77777777" w:rsidR="00B92F32" w:rsidRPr="00E93177" w:rsidRDefault="00B92F32" w:rsidP="005A321E">
            <w:pPr>
              <w:pStyle w:val="TAC"/>
            </w:pPr>
            <w:r w:rsidRPr="00E93177">
              <w:t>5</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5E4FCA7A" w14:textId="77777777" w:rsidR="00B92F32" w:rsidRPr="00E93177" w:rsidRDefault="00B92F32" w:rsidP="005A321E">
            <w:pPr>
              <w:pStyle w:val="TAC"/>
            </w:pPr>
            <w:r w:rsidRPr="00E93177">
              <w:t>0</w:t>
            </w:r>
          </w:p>
        </w:tc>
      </w:tr>
      <w:tr w:rsidR="00B92F32" w:rsidRPr="00E93177" w14:paraId="74954A76" w14:textId="77777777" w:rsidTr="005A321E">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37479AE" w14:textId="77777777" w:rsidR="00B92F32" w:rsidRPr="00E93177" w:rsidRDefault="00B92F32" w:rsidP="005A321E">
            <w:pPr>
              <w:pStyle w:val="TAC"/>
            </w:pPr>
            <w:r w:rsidRPr="00E93177">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6CF0BC" w14:textId="77777777" w:rsidR="00B92F32" w:rsidRPr="00E93177" w:rsidRDefault="00B92F32" w:rsidP="005A321E">
            <w:pPr>
              <w:pStyle w:val="TAC"/>
            </w:pPr>
            <w:r w:rsidRPr="00E93177">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5C450B" w14:textId="77777777" w:rsidR="00B92F32" w:rsidRPr="00E93177" w:rsidRDefault="00B92F32" w:rsidP="005A321E">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AD1B4A6" w14:textId="77777777" w:rsidR="00B92F32" w:rsidRPr="00E93177" w:rsidRDefault="00B92F32" w:rsidP="005A321E">
            <w:pPr>
              <w:pStyle w:val="TAC"/>
            </w:pPr>
            <w:r w:rsidRPr="00E93177">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A0C35AC" w14:textId="77777777" w:rsidR="00B92F32" w:rsidRPr="00E93177" w:rsidRDefault="00B92F32" w:rsidP="005A321E">
            <w:pPr>
              <w:pStyle w:val="TAC"/>
            </w:pPr>
            <w:r w:rsidRPr="00E93177">
              <w:t>6</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2173DA95" w14:textId="77777777" w:rsidR="00B92F32" w:rsidRPr="00E93177" w:rsidRDefault="00B92F32" w:rsidP="005A321E">
            <w:pPr>
              <w:pStyle w:val="TAC"/>
            </w:pPr>
            <w:r w:rsidRPr="00E93177">
              <w:t>0</w:t>
            </w:r>
          </w:p>
        </w:tc>
      </w:tr>
      <w:tr w:rsidR="00B92F32" w:rsidRPr="00E93177" w14:paraId="5F3A9B21" w14:textId="77777777" w:rsidTr="005A321E">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E5683E2" w14:textId="77777777" w:rsidR="00B92F32" w:rsidRPr="00E93177" w:rsidRDefault="00B92F32" w:rsidP="005A321E">
            <w:pPr>
              <w:pStyle w:val="TAC"/>
            </w:pPr>
            <w:r w:rsidRPr="00E93177">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0E480B" w14:textId="77777777" w:rsidR="00B92F32" w:rsidRPr="00E93177" w:rsidRDefault="00B92F32" w:rsidP="005A321E">
            <w:pPr>
              <w:pStyle w:val="TAC"/>
            </w:pPr>
            <w:r w:rsidRPr="00E93177">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6EED11F" w14:textId="77777777" w:rsidR="00B92F32" w:rsidRPr="00E93177" w:rsidRDefault="00B92F32" w:rsidP="005A321E">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22D9674F" w14:textId="77777777" w:rsidR="00B92F32" w:rsidRPr="00E93177" w:rsidRDefault="00B92F32" w:rsidP="005A321E">
            <w:pPr>
              <w:pStyle w:val="TAC"/>
            </w:pPr>
            <w:r w:rsidRPr="00E93177">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5CFB66" w14:textId="77777777" w:rsidR="00B92F32" w:rsidRPr="00E93177" w:rsidRDefault="00B92F32" w:rsidP="005A321E">
            <w:pPr>
              <w:pStyle w:val="TAC"/>
            </w:pPr>
            <w:r w:rsidRPr="00E93177">
              <w:t>2</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4F252649" w14:textId="77777777" w:rsidR="00B92F32" w:rsidRPr="00E93177" w:rsidRDefault="00B92F32" w:rsidP="005A321E">
            <w:pPr>
              <w:pStyle w:val="TAC"/>
            </w:pPr>
            <w:r w:rsidRPr="00E93177">
              <w:t>0</w:t>
            </w:r>
          </w:p>
        </w:tc>
      </w:tr>
      <w:tr w:rsidR="00B92F32" w:rsidRPr="00E93177" w14:paraId="02070F43" w14:textId="77777777" w:rsidTr="005A321E">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65E2E4F" w14:textId="77777777" w:rsidR="00B92F32" w:rsidRPr="00E93177" w:rsidRDefault="00B92F32" w:rsidP="005A321E">
            <w:pPr>
              <w:pStyle w:val="TAC"/>
            </w:pPr>
            <w:r w:rsidRPr="00E93177">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236710" w14:textId="77777777" w:rsidR="00B92F32" w:rsidRPr="00E93177" w:rsidRDefault="00B92F32" w:rsidP="005A321E">
            <w:pPr>
              <w:pStyle w:val="TAC"/>
            </w:pPr>
            <w:r w:rsidRPr="00E93177">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35ACE6" w14:textId="77777777" w:rsidR="00B92F32" w:rsidRPr="00E93177" w:rsidRDefault="00B92F32" w:rsidP="005A321E">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4136D676" w14:textId="77777777" w:rsidR="00B92F32" w:rsidRPr="00E93177" w:rsidRDefault="00B92F32" w:rsidP="005A321E">
            <w:pPr>
              <w:pStyle w:val="TAC"/>
            </w:pPr>
            <w:r w:rsidRPr="00E93177">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FCE3DB6" w14:textId="77777777" w:rsidR="00B92F32" w:rsidRPr="00E93177" w:rsidRDefault="00B92F32" w:rsidP="005A321E">
            <w:pPr>
              <w:pStyle w:val="TAC"/>
            </w:pPr>
            <w:r w:rsidRPr="00E93177">
              <w:t>6</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56226EF2" w14:textId="77777777" w:rsidR="00B92F32" w:rsidRPr="00E93177" w:rsidRDefault="00B92F32" w:rsidP="005A321E">
            <w:pPr>
              <w:pStyle w:val="TAC"/>
            </w:pPr>
            <w:r w:rsidRPr="00E93177">
              <w:t>0</w:t>
            </w:r>
          </w:p>
        </w:tc>
      </w:tr>
      <w:tr w:rsidR="00B92F32" w:rsidRPr="00E93177" w14:paraId="34DFEDEA" w14:textId="77777777" w:rsidTr="005A321E">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3E12C8B" w14:textId="77777777" w:rsidR="00B92F32" w:rsidRPr="00E93177" w:rsidRDefault="00B92F32" w:rsidP="005A321E">
            <w:pPr>
              <w:pStyle w:val="TAC"/>
            </w:pPr>
            <w:r w:rsidRPr="00E93177">
              <w:t>6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76BAF9" w14:textId="77777777" w:rsidR="00B92F32" w:rsidRPr="00E93177" w:rsidRDefault="00B92F32" w:rsidP="005A321E">
            <w:pPr>
              <w:pStyle w:val="TAC"/>
            </w:pPr>
            <w:r w:rsidRPr="00E93177">
              <w:t xml:space="preserve">5MHz </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EFB134" w14:textId="77777777" w:rsidR="00B92F32" w:rsidRPr="00E93177" w:rsidRDefault="00B92F32" w:rsidP="005A321E">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076E146D" w14:textId="77777777" w:rsidR="00B92F32" w:rsidRPr="00E93177" w:rsidRDefault="00B92F32" w:rsidP="005A321E">
            <w:pPr>
              <w:pStyle w:val="TAC"/>
            </w:pPr>
            <w:r w:rsidRPr="00E93177">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51248E1" w14:textId="77777777" w:rsidR="00B92F32" w:rsidRPr="00E93177" w:rsidRDefault="00B92F32" w:rsidP="005A321E">
            <w:pPr>
              <w:pStyle w:val="TAC"/>
            </w:pPr>
            <w:r w:rsidRPr="00E93177">
              <w:t>1</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4982AAD1" w14:textId="77777777" w:rsidR="00B92F32" w:rsidRPr="00E93177" w:rsidRDefault="00B92F32" w:rsidP="005A321E">
            <w:pPr>
              <w:pStyle w:val="TAC"/>
            </w:pPr>
            <w:r w:rsidRPr="00E93177">
              <w:t>0</w:t>
            </w:r>
          </w:p>
        </w:tc>
      </w:tr>
      <w:tr w:rsidR="00B92F32" w:rsidRPr="00E93177" w14:paraId="1516CE18" w14:textId="77777777" w:rsidTr="005A321E">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DB7099F" w14:textId="77777777" w:rsidR="00B92F32" w:rsidRPr="00E93177" w:rsidRDefault="00B92F32" w:rsidP="005A321E">
            <w:pPr>
              <w:pStyle w:val="TAC"/>
            </w:pPr>
            <w:r w:rsidRPr="00E93177">
              <w:t>7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F8C38C" w14:textId="77777777" w:rsidR="00B92F32" w:rsidRPr="00E93177" w:rsidRDefault="00B92F32" w:rsidP="005A321E">
            <w:pPr>
              <w:pStyle w:val="TAC"/>
            </w:pPr>
            <w:r w:rsidRPr="00E93177">
              <w:t>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72A0D5" w14:textId="77777777" w:rsidR="00B92F32" w:rsidRPr="00E93177" w:rsidRDefault="00B92F32" w:rsidP="005A321E">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B90F673" w14:textId="77777777" w:rsidR="00B92F32" w:rsidRPr="00E93177" w:rsidRDefault="00B92F32" w:rsidP="005A321E">
            <w:pPr>
              <w:pStyle w:val="TAC"/>
            </w:pPr>
            <w:r w:rsidRPr="00E93177">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4B8959" w14:textId="77777777" w:rsidR="00B92F32" w:rsidRPr="00E93177" w:rsidRDefault="00B92F32" w:rsidP="005A321E">
            <w:pPr>
              <w:pStyle w:val="TAC"/>
            </w:pPr>
            <w:r w:rsidRPr="00E93177">
              <w:t>3</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73E0E0A3" w14:textId="77777777" w:rsidR="00B92F32" w:rsidRPr="00E93177" w:rsidRDefault="00B92F32" w:rsidP="005A321E">
            <w:pPr>
              <w:pStyle w:val="TAC"/>
            </w:pPr>
            <w:r w:rsidRPr="00E93177">
              <w:t>0</w:t>
            </w:r>
          </w:p>
        </w:tc>
      </w:tr>
      <w:tr w:rsidR="00B92F32" w:rsidRPr="00E93177" w14:paraId="1F45ACF5" w14:textId="77777777" w:rsidTr="005A321E">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6ED3261" w14:textId="77777777" w:rsidR="00B92F32" w:rsidRPr="00E93177" w:rsidRDefault="00B92F32" w:rsidP="005A321E">
            <w:pPr>
              <w:pStyle w:val="TAC"/>
            </w:pPr>
            <w:r w:rsidRPr="00E93177">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B28DE6" w14:textId="77777777" w:rsidR="00B92F32" w:rsidRPr="00E93177" w:rsidRDefault="00B92F32" w:rsidP="005A321E">
            <w:pPr>
              <w:pStyle w:val="TAC"/>
            </w:pPr>
            <w:r w:rsidRPr="00E93177">
              <w:t>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FAA885" w14:textId="77777777" w:rsidR="00B92F32" w:rsidRPr="00E93177" w:rsidRDefault="00B92F32" w:rsidP="005A321E">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2B1FA273" w14:textId="77777777" w:rsidR="00B92F32" w:rsidRPr="00E93177" w:rsidRDefault="00B92F32" w:rsidP="005A321E">
            <w:pPr>
              <w:pStyle w:val="TAC"/>
            </w:pPr>
            <w:r w:rsidRPr="00E93177">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7A7EF17" w14:textId="77777777" w:rsidR="00B92F32" w:rsidRPr="00E93177" w:rsidRDefault="00B92F32" w:rsidP="005A321E">
            <w:pPr>
              <w:pStyle w:val="TAC"/>
            </w:pPr>
            <w:r w:rsidRPr="00E93177">
              <w:t>24</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008C3E7B" w14:textId="77777777" w:rsidR="00B92F32" w:rsidRPr="00E93177" w:rsidRDefault="00B92F32" w:rsidP="005A321E">
            <w:pPr>
              <w:pStyle w:val="TAC"/>
            </w:pPr>
            <w:r w:rsidRPr="00E93177">
              <w:t>0</w:t>
            </w:r>
          </w:p>
        </w:tc>
      </w:tr>
      <w:tr w:rsidR="00B92F32" w:rsidRPr="00E93177" w14:paraId="3F9864AC" w14:textId="77777777" w:rsidTr="005A321E">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F08F64A" w14:textId="77777777" w:rsidR="00B92F32" w:rsidRPr="00E93177" w:rsidRDefault="00B92F32" w:rsidP="005A321E">
            <w:pPr>
              <w:pStyle w:val="TAC"/>
            </w:pPr>
            <w:r w:rsidRPr="00E93177">
              <w:t>9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DD5E92" w14:textId="77777777" w:rsidR="00B92F32" w:rsidRPr="00E93177" w:rsidRDefault="00B92F32" w:rsidP="005A321E">
            <w:pPr>
              <w:pStyle w:val="TAC"/>
            </w:pPr>
            <w:r w:rsidRPr="00E93177">
              <w:t>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81D591" w14:textId="77777777" w:rsidR="00B92F32" w:rsidRPr="00E93177" w:rsidRDefault="00B92F32" w:rsidP="005A321E">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7EADCF0" w14:textId="77777777" w:rsidR="00B92F32" w:rsidRPr="00E93177" w:rsidRDefault="00B92F32" w:rsidP="005A321E">
            <w:pPr>
              <w:pStyle w:val="TAC"/>
            </w:pPr>
            <w:r w:rsidRPr="00E93177">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82AC50B" w14:textId="77777777" w:rsidR="00B92F32" w:rsidRPr="00E93177" w:rsidRDefault="00B92F32" w:rsidP="005A321E">
            <w:pPr>
              <w:pStyle w:val="TAC"/>
            </w:pPr>
            <w:r w:rsidRPr="00E93177">
              <w:t>1</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5BD61960" w14:textId="77777777" w:rsidR="00B92F32" w:rsidRPr="00E93177" w:rsidRDefault="00B92F32" w:rsidP="005A321E">
            <w:pPr>
              <w:pStyle w:val="TAC"/>
            </w:pPr>
            <w:r w:rsidRPr="00E93177">
              <w:t>0</w:t>
            </w:r>
          </w:p>
        </w:tc>
      </w:tr>
      <w:tr w:rsidR="00B92F32" w:rsidRPr="00E93177" w14:paraId="6BA43FF6" w14:textId="77777777" w:rsidTr="005A321E">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45AEA6F" w14:textId="77777777" w:rsidR="00B92F32" w:rsidRPr="00E93177" w:rsidRDefault="00B92F32" w:rsidP="005A321E">
            <w:pPr>
              <w:pStyle w:val="TAC"/>
            </w:pPr>
            <w:r w:rsidRPr="00E93177">
              <w:t>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E076E5" w14:textId="77777777" w:rsidR="00B92F32" w:rsidRPr="00E93177" w:rsidRDefault="00B92F32" w:rsidP="005A321E">
            <w:pPr>
              <w:pStyle w:val="TAC"/>
            </w:pPr>
            <w:r w:rsidRPr="00E93177">
              <w:t>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43E0F79" w14:textId="77777777" w:rsidR="00B92F32" w:rsidRPr="00E93177" w:rsidRDefault="00B92F32" w:rsidP="005A321E">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1BE47E75" w14:textId="77777777" w:rsidR="00B92F32" w:rsidRPr="00E93177" w:rsidRDefault="00B92F32" w:rsidP="005A321E">
            <w:pPr>
              <w:pStyle w:val="TAC"/>
            </w:pPr>
            <w:r w:rsidRPr="00E93177">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D41EC1" w14:textId="77777777" w:rsidR="00B92F32" w:rsidRPr="00E93177" w:rsidRDefault="00B92F32" w:rsidP="005A321E">
            <w:pPr>
              <w:pStyle w:val="TAC"/>
            </w:pPr>
            <w:r w:rsidRPr="00E93177">
              <w:t>3</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0FAC9A33" w14:textId="77777777" w:rsidR="00B92F32" w:rsidRPr="00E93177" w:rsidRDefault="00B92F32" w:rsidP="005A321E">
            <w:pPr>
              <w:pStyle w:val="TAC"/>
            </w:pPr>
            <w:r w:rsidRPr="00E93177">
              <w:t>0</w:t>
            </w:r>
          </w:p>
        </w:tc>
      </w:tr>
      <w:tr w:rsidR="00B92F32" w:rsidRPr="00E93177" w14:paraId="408C0ACB" w14:textId="77777777" w:rsidTr="005A321E">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736AB5E" w14:textId="77777777" w:rsidR="00B92F32" w:rsidRPr="00E93177" w:rsidRDefault="00B92F32" w:rsidP="005A321E">
            <w:pPr>
              <w:pStyle w:val="TAC"/>
            </w:pPr>
            <w:r w:rsidRPr="00E93177">
              <w:t>11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58F750" w14:textId="77777777" w:rsidR="00B92F32" w:rsidRPr="00E93177" w:rsidRDefault="00B92F32" w:rsidP="005A321E">
            <w:pPr>
              <w:pStyle w:val="TAC"/>
            </w:pPr>
            <w:r w:rsidRPr="00E93177">
              <w:t>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147A74" w14:textId="77777777" w:rsidR="00B92F32" w:rsidRPr="00E93177" w:rsidRDefault="00B92F32" w:rsidP="005A321E">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BAA6511" w14:textId="77777777" w:rsidR="00B92F32" w:rsidRPr="00E93177" w:rsidRDefault="00B92F32" w:rsidP="005A321E">
            <w:pPr>
              <w:pStyle w:val="TAC"/>
            </w:pPr>
            <w:r w:rsidRPr="00E93177">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2F42E77" w14:textId="77777777" w:rsidR="00B92F32" w:rsidRPr="00E93177" w:rsidRDefault="00B92F32" w:rsidP="005A321E">
            <w:pPr>
              <w:pStyle w:val="TAC"/>
            </w:pPr>
            <w:r w:rsidRPr="00E93177">
              <w:t>5</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7CA77DA5" w14:textId="77777777" w:rsidR="00B92F32" w:rsidRPr="00E93177" w:rsidRDefault="00B92F32" w:rsidP="005A321E">
            <w:pPr>
              <w:pStyle w:val="TAC"/>
            </w:pPr>
            <w:r w:rsidRPr="00E93177">
              <w:t>0</w:t>
            </w:r>
          </w:p>
        </w:tc>
      </w:tr>
      <w:tr w:rsidR="00B92F32" w:rsidRPr="00E93177" w14:paraId="009D2CD7" w14:textId="77777777" w:rsidTr="005A321E">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786DE4B" w14:textId="77777777" w:rsidR="00B92F32" w:rsidRPr="00E93177" w:rsidRDefault="00B92F32" w:rsidP="005A321E">
            <w:pPr>
              <w:pStyle w:val="TAC"/>
            </w:pPr>
            <w:r w:rsidRPr="00E93177">
              <w:t>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0AC733" w14:textId="77777777" w:rsidR="00B92F32" w:rsidRPr="00E93177" w:rsidRDefault="00B92F32" w:rsidP="005A321E">
            <w:pPr>
              <w:pStyle w:val="TAC"/>
            </w:pPr>
            <w:r w:rsidRPr="00E93177">
              <w:t>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88D534" w14:textId="77777777" w:rsidR="00B92F32" w:rsidRPr="00E93177" w:rsidRDefault="00B92F32" w:rsidP="005A321E">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40681876" w14:textId="77777777" w:rsidR="00B92F32" w:rsidRPr="00E93177" w:rsidRDefault="00B92F32" w:rsidP="005A321E">
            <w:pPr>
              <w:pStyle w:val="TAC"/>
            </w:pPr>
            <w:r w:rsidRPr="00E93177">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47F4859" w14:textId="77777777" w:rsidR="00B92F32" w:rsidRPr="00E93177" w:rsidRDefault="00B92F32" w:rsidP="005A321E">
            <w:pPr>
              <w:pStyle w:val="TAC"/>
            </w:pPr>
            <w:r w:rsidRPr="00E93177">
              <w:t>24</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5207643C" w14:textId="77777777" w:rsidR="00B92F32" w:rsidRPr="00E93177" w:rsidRDefault="00B92F32" w:rsidP="005A321E">
            <w:pPr>
              <w:pStyle w:val="TAC"/>
            </w:pPr>
            <w:r w:rsidRPr="00E93177">
              <w:t>0</w:t>
            </w:r>
          </w:p>
        </w:tc>
      </w:tr>
      <w:tr w:rsidR="00B92F32" w:rsidRPr="00E93177" w14:paraId="2E2492AE" w14:textId="77777777" w:rsidTr="005A321E">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8CDDBD2" w14:textId="77777777" w:rsidR="00B92F32" w:rsidRPr="00E93177" w:rsidRDefault="00B92F32" w:rsidP="005A321E">
            <w:pPr>
              <w:pStyle w:val="TAC"/>
            </w:pPr>
            <w:r w:rsidRPr="00E93177">
              <w:t>13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76C51A" w14:textId="77777777" w:rsidR="00B92F32" w:rsidRPr="00E93177" w:rsidRDefault="00B92F32" w:rsidP="005A321E">
            <w:pPr>
              <w:pStyle w:val="TAC"/>
            </w:pPr>
            <w:r w:rsidRPr="00E93177">
              <w:t>10MHz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747C87" w14:textId="77777777" w:rsidR="00B92F32" w:rsidRPr="00E93177" w:rsidRDefault="00B92F32" w:rsidP="005A321E">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56DA35DC" w14:textId="77777777" w:rsidR="00B92F32" w:rsidRPr="00E93177" w:rsidRDefault="00B92F32" w:rsidP="005A321E">
            <w:pPr>
              <w:pStyle w:val="TAC"/>
            </w:pPr>
            <w:r w:rsidRPr="00E93177">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512BA4" w14:textId="77777777" w:rsidR="00B92F32" w:rsidRPr="00E93177" w:rsidRDefault="00B92F32" w:rsidP="005A321E">
            <w:pPr>
              <w:pStyle w:val="TAC"/>
            </w:pPr>
            <w:r w:rsidRPr="00E93177">
              <w:t>4</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2103E994" w14:textId="77777777" w:rsidR="00B92F32" w:rsidRPr="00E93177" w:rsidRDefault="00B92F32" w:rsidP="005A321E">
            <w:pPr>
              <w:pStyle w:val="TAC"/>
            </w:pPr>
            <w:r w:rsidRPr="00E93177">
              <w:t>0</w:t>
            </w:r>
          </w:p>
        </w:tc>
      </w:tr>
      <w:tr w:rsidR="00B92F32" w:rsidRPr="00E93177" w14:paraId="0FCCE916" w14:textId="77777777" w:rsidTr="005A321E">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C1BF4BA" w14:textId="77777777" w:rsidR="00B92F32" w:rsidRPr="00E93177" w:rsidRDefault="00B92F32" w:rsidP="005A321E">
            <w:pPr>
              <w:pStyle w:val="TAC"/>
            </w:pPr>
            <w:r w:rsidRPr="00E93177">
              <w:t>14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886367" w14:textId="77777777" w:rsidR="00B92F32" w:rsidRPr="00E93177" w:rsidRDefault="00B92F32" w:rsidP="005A321E">
            <w:pPr>
              <w:pStyle w:val="TAC"/>
            </w:pPr>
            <w:r w:rsidRPr="00E93177">
              <w:t>10MHz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5A4C78" w14:textId="77777777" w:rsidR="00B92F32" w:rsidRPr="00E93177" w:rsidRDefault="00B92F32" w:rsidP="005A321E">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01348093" w14:textId="77777777" w:rsidR="00B92F32" w:rsidRPr="00E93177" w:rsidRDefault="00B92F32" w:rsidP="005A321E">
            <w:pPr>
              <w:pStyle w:val="TAC"/>
            </w:pPr>
            <w:r w:rsidRPr="00E93177">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63526F2" w14:textId="77777777" w:rsidR="00B92F32" w:rsidRPr="00E93177" w:rsidRDefault="00B92F32" w:rsidP="005A321E">
            <w:pPr>
              <w:pStyle w:val="TAC"/>
            </w:pPr>
            <w:r w:rsidRPr="00E93177">
              <w:t>5</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5023FDD0" w14:textId="77777777" w:rsidR="00B92F32" w:rsidRPr="00E93177" w:rsidRDefault="00B92F32" w:rsidP="005A321E">
            <w:pPr>
              <w:pStyle w:val="TAC"/>
            </w:pPr>
            <w:r w:rsidRPr="00E93177">
              <w:t>0</w:t>
            </w:r>
          </w:p>
        </w:tc>
      </w:tr>
      <w:tr w:rsidR="00B92F32" w:rsidRPr="00E93177" w14:paraId="44788F51" w14:textId="77777777" w:rsidTr="005A321E">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316A046" w14:textId="77777777" w:rsidR="00B92F32" w:rsidRPr="00E93177" w:rsidRDefault="00B92F32" w:rsidP="005A321E">
            <w:pPr>
              <w:pStyle w:val="TAC"/>
            </w:pPr>
            <w:r w:rsidRPr="00E93177">
              <w:t>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F6882" w14:textId="77777777" w:rsidR="00B92F32" w:rsidRPr="00E93177" w:rsidRDefault="00B92F32" w:rsidP="005A321E">
            <w:pPr>
              <w:pStyle w:val="TAC"/>
            </w:pPr>
            <w:r w:rsidRPr="00E93177">
              <w:t>10MHz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291D38" w14:textId="77777777" w:rsidR="00B92F32" w:rsidRPr="00E93177" w:rsidRDefault="00B92F32" w:rsidP="005A321E">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4C52A697" w14:textId="77777777" w:rsidR="00B92F32" w:rsidRPr="00E93177" w:rsidRDefault="00B92F32" w:rsidP="005A321E">
            <w:pPr>
              <w:pStyle w:val="TAC"/>
            </w:pPr>
            <w:r w:rsidRPr="00E93177">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9CDC001" w14:textId="77777777" w:rsidR="00B92F32" w:rsidRPr="00E93177" w:rsidRDefault="00B92F32" w:rsidP="005A321E">
            <w:pPr>
              <w:pStyle w:val="TAC"/>
            </w:pPr>
            <w:r w:rsidRPr="00E93177">
              <w:t>24</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054BB557" w14:textId="77777777" w:rsidR="00B92F32" w:rsidRPr="00E93177" w:rsidRDefault="00B92F32" w:rsidP="005A321E">
            <w:pPr>
              <w:pStyle w:val="TAC"/>
            </w:pPr>
            <w:r w:rsidRPr="00E93177">
              <w:t>0</w:t>
            </w:r>
          </w:p>
        </w:tc>
      </w:tr>
      <w:tr w:rsidR="00B92F32" w:rsidRPr="00E93177" w14:paraId="7E505C70" w14:textId="77777777" w:rsidTr="005A321E">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01EDF8E" w14:textId="77777777" w:rsidR="00B92F32" w:rsidRPr="00E93177" w:rsidRDefault="00B92F32" w:rsidP="005A321E">
            <w:pPr>
              <w:pStyle w:val="TAC"/>
            </w:pPr>
            <w:r w:rsidRPr="00E93177">
              <w:t>16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732F38" w14:textId="77777777" w:rsidR="00B92F32" w:rsidRPr="00E93177" w:rsidRDefault="00B92F32" w:rsidP="005A321E">
            <w:pPr>
              <w:pStyle w:val="TAC"/>
            </w:pPr>
            <w:r w:rsidRPr="00E93177">
              <w:t>10MHz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E728A6" w14:textId="77777777" w:rsidR="00B92F32" w:rsidRPr="00E93177" w:rsidRDefault="00B92F32" w:rsidP="005A321E">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3B0F2FB6" w14:textId="77777777" w:rsidR="00B92F32" w:rsidRPr="00E93177" w:rsidRDefault="00B92F32" w:rsidP="005A321E">
            <w:pPr>
              <w:pStyle w:val="TAC"/>
            </w:pPr>
            <w:r w:rsidRPr="00E93177">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0A636ED" w14:textId="77777777" w:rsidR="00B92F32" w:rsidRPr="00E93177" w:rsidRDefault="00B92F32" w:rsidP="005A321E">
            <w:pPr>
              <w:pStyle w:val="TAC"/>
            </w:pPr>
            <w:r w:rsidRPr="00E93177">
              <w:t>3</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13960BD3" w14:textId="77777777" w:rsidR="00B92F32" w:rsidRPr="00E93177" w:rsidRDefault="00B92F32" w:rsidP="005A321E">
            <w:pPr>
              <w:pStyle w:val="TAC"/>
            </w:pPr>
            <w:r w:rsidRPr="00E93177">
              <w:t>0</w:t>
            </w:r>
          </w:p>
        </w:tc>
      </w:tr>
      <w:tr w:rsidR="00B92F32" w:rsidRPr="00E93177" w14:paraId="6E561DED" w14:textId="77777777" w:rsidTr="005A321E">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BF73D21" w14:textId="77777777" w:rsidR="00B92F32" w:rsidRPr="00E93177" w:rsidRDefault="00B92F32" w:rsidP="005A321E">
            <w:pPr>
              <w:pStyle w:val="TAC"/>
            </w:pPr>
            <w:r w:rsidRPr="00E93177">
              <w:t>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F1125A" w14:textId="77777777" w:rsidR="00B92F32" w:rsidRPr="00E93177" w:rsidRDefault="00B92F32" w:rsidP="005A321E">
            <w:pPr>
              <w:pStyle w:val="TAC"/>
            </w:pPr>
            <w:r w:rsidRPr="00E93177">
              <w:t>10MHz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959C7CE" w14:textId="77777777" w:rsidR="00B92F32" w:rsidRPr="00E93177" w:rsidRDefault="00B92F32" w:rsidP="005A321E">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3453241F" w14:textId="77777777" w:rsidR="00B92F32" w:rsidRPr="00E93177" w:rsidRDefault="00B92F32" w:rsidP="005A321E">
            <w:pPr>
              <w:pStyle w:val="TAC"/>
            </w:pPr>
            <w:r w:rsidRPr="00E93177">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49D7D85" w14:textId="77777777" w:rsidR="00B92F32" w:rsidRPr="00E93177" w:rsidRDefault="00B92F32" w:rsidP="005A321E">
            <w:pPr>
              <w:pStyle w:val="TAC"/>
            </w:pPr>
            <w:r w:rsidRPr="00E93177">
              <w:t>5</w:t>
            </w:r>
          </w:p>
        </w:tc>
        <w:tc>
          <w:tcPr>
            <w:tcW w:w="1396" w:type="dxa"/>
            <w:tcBorders>
              <w:top w:val="single" w:sz="4" w:space="0" w:color="auto"/>
              <w:left w:val="single" w:sz="4" w:space="0" w:color="auto"/>
              <w:bottom w:val="single" w:sz="4" w:space="0" w:color="auto"/>
              <w:right w:val="single" w:sz="4" w:space="0" w:color="auto"/>
            </w:tcBorders>
            <w:shd w:val="clear" w:color="auto" w:fill="auto"/>
          </w:tcPr>
          <w:p w14:paraId="58E5435D" w14:textId="77777777" w:rsidR="00B92F32" w:rsidRPr="00E93177" w:rsidRDefault="00B92F32" w:rsidP="005A321E">
            <w:pPr>
              <w:pStyle w:val="TAC"/>
            </w:pPr>
            <w:r w:rsidRPr="00E93177">
              <w:t>0</w:t>
            </w:r>
          </w:p>
        </w:tc>
      </w:tr>
      <w:tr w:rsidR="00B92F32" w:rsidRPr="00E93177" w14:paraId="32BC42EA" w14:textId="77777777" w:rsidTr="005A321E">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8C6F073" w14:textId="77777777" w:rsidR="00B92F32" w:rsidRPr="00E93177" w:rsidRDefault="00B92F32" w:rsidP="005A321E">
            <w:pPr>
              <w:pStyle w:val="TAC"/>
            </w:pPr>
            <w:r w:rsidRPr="00E93177">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036697" w14:textId="77777777" w:rsidR="00B92F32" w:rsidRPr="00E93177" w:rsidRDefault="00B92F32" w:rsidP="005A321E">
            <w:pPr>
              <w:pStyle w:val="TAC"/>
            </w:pPr>
            <w:r w:rsidRPr="00E93177">
              <w:t>10MHz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83573E" w14:textId="77777777" w:rsidR="00B92F32" w:rsidRPr="00E93177" w:rsidRDefault="00B92F32" w:rsidP="005A321E">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2DB6BBB2" w14:textId="77777777" w:rsidR="00B92F32" w:rsidRPr="00E93177" w:rsidRDefault="00B92F32" w:rsidP="005A321E">
            <w:pPr>
              <w:pStyle w:val="TAC"/>
            </w:pPr>
            <w:r w:rsidRPr="00E93177">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64B61CC" w14:textId="77777777" w:rsidR="00B92F32" w:rsidRPr="00E93177" w:rsidRDefault="00B92F32" w:rsidP="005A321E">
            <w:pPr>
              <w:pStyle w:val="TAC"/>
            </w:pPr>
            <w:r w:rsidRPr="00E93177">
              <w:t>24</w:t>
            </w:r>
          </w:p>
        </w:tc>
        <w:tc>
          <w:tcPr>
            <w:tcW w:w="1396" w:type="dxa"/>
            <w:tcBorders>
              <w:top w:val="single" w:sz="4" w:space="0" w:color="auto"/>
              <w:left w:val="single" w:sz="4" w:space="0" w:color="auto"/>
              <w:bottom w:val="single" w:sz="4" w:space="0" w:color="auto"/>
              <w:right w:val="single" w:sz="4" w:space="0" w:color="auto"/>
            </w:tcBorders>
            <w:shd w:val="clear" w:color="auto" w:fill="auto"/>
          </w:tcPr>
          <w:p w14:paraId="24F3A98D" w14:textId="77777777" w:rsidR="00B92F32" w:rsidRPr="00E93177" w:rsidRDefault="00B92F32" w:rsidP="005A321E">
            <w:pPr>
              <w:pStyle w:val="TAC"/>
            </w:pPr>
            <w:r w:rsidRPr="00E93177">
              <w:t>0</w:t>
            </w:r>
          </w:p>
        </w:tc>
      </w:tr>
      <w:tr w:rsidR="00B92F32" w:rsidRPr="00E93177" w14:paraId="2998E1F8" w14:textId="77777777" w:rsidTr="005A321E">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B5FE9CA" w14:textId="77777777" w:rsidR="00B92F32" w:rsidRPr="00E93177" w:rsidRDefault="00B92F32" w:rsidP="005A321E">
            <w:pPr>
              <w:pStyle w:val="TAC"/>
              <w:rPr>
                <w:b/>
                <w:bCs/>
              </w:rPr>
            </w:pPr>
            <w:r w:rsidRPr="00E93177">
              <w:rPr>
                <w:b/>
                <w:bCs/>
                <w:lang w:eastAsia="zh-CN"/>
              </w:rPr>
              <w:t>High range</w:t>
            </w:r>
          </w:p>
        </w:tc>
      </w:tr>
      <w:tr w:rsidR="00B92F32" w:rsidRPr="00E93177" w14:paraId="0CD5078F" w14:textId="77777777" w:rsidTr="005A321E">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921BD09" w14:textId="77777777" w:rsidR="00B92F32" w:rsidRPr="00E93177" w:rsidRDefault="00B92F32" w:rsidP="005A321E">
            <w:pPr>
              <w:pStyle w:val="TAC"/>
            </w:pPr>
            <w:r w:rsidRPr="00E93177">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5DE938" w14:textId="77777777" w:rsidR="00B92F32" w:rsidRPr="00E93177" w:rsidRDefault="00B92F32" w:rsidP="005A321E">
            <w:pPr>
              <w:pStyle w:val="TAC"/>
            </w:pPr>
            <w:r w:rsidRPr="00E93177">
              <w:t>1.4MHz</w:t>
            </w:r>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C8F937" w14:textId="77777777" w:rsidR="00B92F32" w:rsidRPr="00E93177" w:rsidRDefault="00B92F32" w:rsidP="005A321E">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500D6DB9" w14:textId="77777777" w:rsidR="00B92F32" w:rsidRPr="00E93177" w:rsidRDefault="00B92F32" w:rsidP="005A321E">
            <w:pPr>
              <w:pStyle w:val="TAC"/>
            </w:pPr>
            <w:r w:rsidRPr="00E93177">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373BA2" w14:textId="77777777" w:rsidR="00B92F32" w:rsidRPr="00E93177" w:rsidRDefault="00B92F32" w:rsidP="005A321E">
            <w:pPr>
              <w:pStyle w:val="TAC"/>
            </w:pPr>
            <w:r w:rsidRPr="00E93177">
              <w:t>2</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17F77F22" w14:textId="77777777" w:rsidR="00B92F32" w:rsidRPr="00E93177" w:rsidRDefault="00B92F32" w:rsidP="005A321E">
            <w:pPr>
              <w:pStyle w:val="TAC"/>
            </w:pPr>
            <w:r w:rsidRPr="00E93177">
              <w:t>0</w:t>
            </w:r>
          </w:p>
        </w:tc>
      </w:tr>
      <w:tr w:rsidR="00B92F32" w:rsidRPr="00E93177" w14:paraId="2B99632F" w14:textId="77777777" w:rsidTr="005A321E">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38FA202" w14:textId="77777777" w:rsidR="00B92F32" w:rsidRPr="00E93177" w:rsidRDefault="00B92F32" w:rsidP="005A321E">
            <w:pPr>
              <w:pStyle w:val="TAC"/>
            </w:pPr>
            <w:r w:rsidRPr="00E93177">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471540" w14:textId="77777777" w:rsidR="00B92F32" w:rsidRPr="00E93177" w:rsidRDefault="00B92F32" w:rsidP="005A321E">
            <w:pPr>
              <w:pStyle w:val="TAC"/>
            </w:pPr>
            <w:r w:rsidRPr="00E93177">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A06E8A7" w14:textId="77777777" w:rsidR="00B92F32" w:rsidRPr="00E93177" w:rsidRDefault="00B92F32" w:rsidP="005A321E">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618358B" w14:textId="77777777" w:rsidR="00B92F32" w:rsidRPr="00E93177" w:rsidRDefault="00B92F32" w:rsidP="005A321E">
            <w:pPr>
              <w:pStyle w:val="TAC"/>
            </w:pPr>
            <w:r w:rsidRPr="00E93177">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9CAFE79" w14:textId="77777777" w:rsidR="00B92F32" w:rsidRPr="00E93177" w:rsidRDefault="00B92F32" w:rsidP="005A321E">
            <w:pPr>
              <w:pStyle w:val="TAC"/>
            </w:pPr>
            <w:r w:rsidRPr="00E93177">
              <w:t>5</w:t>
            </w:r>
          </w:p>
        </w:tc>
        <w:tc>
          <w:tcPr>
            <w:tcW w:w="1396" w:type="dxa"/>
            <w:tcBorders>
              <w:top w:val="single" w:sz="4" w:space="0" w:color="auto"/>
              <w:left w:val="single" w:sz="4" w:space="0" w:color="auto"/>
              <w:bottom w:val="single" w:sz="4" w:space="0" w:color="auto"/>
              <w:right w:val="single" w:sz="4" w:space="0" w:color="auto"/>
            </w:tcBorders>
            <w:shd w:val="clear" w:color="auto" w:fill="auto"/>
          </w:tcPr>
          <w:p w14:paraId="1B912DDE" w14:textId="77777777" w:rsidR="00B92F32" w:rsidRPr="00E93177" w:rsidRDefault="00B92F32" w:rsidP="005A321E">
            <w:pPr>
              <w:pStyle w:val="TAC"/>
            </w:pPr>
            <w:r w:rsidRPr="00E93177">
              <w:t>0</w:t>
            </w:r>
          </w:p>
        </w:tc>
      </w:tr>
      <w:tr w:rsidR="00B92F32" w:rsidRPr="00E93177" w14:paraId="174E7F80" w14:textId="77777777" w:rsidTr="005A321E">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67ECB21" w14:textId="77777777" w:rsidR="00B92F32" w:rsidRPr="00E93177" w:rsidRDefault="00B92F32" w:rsidP="005A321E">
            <w:pPr>
              <w:pStyle w:val="TAC"/>
            </w:pPr>
            <w:r w:rsidRPr="00E93177">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438EA6" w14:textId="77777777" w:rsidR="00B92F32" w:rsidRPr="00E93177" w:rsidRDefault="00B92F32" w:rsidP="005A321E">
            <w:pPr>
              <w:pStyle w:val="TAC"/>
            </w:pPr>
            <w:r w:rsidRPr="00E93177">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FC45217" w14:textId="77777777" w:rsidR="00B92F32" w:rsidRPr="00E93177" w:rsidRDefault="00B92F32" w:rsidP="005A321E">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598E29C0" w14:textId="77777777" w:rsidR="00B92F32" w:rsidRPr="00E93177" w:rsidRDefault="00B92F32" w:rsidP="005A321E">
            <w:pPr>
              <w:pStyle w:val="TAC"/>
            </w:pPr>
            <w:r w:rsidRPr="00E93177">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E48C15" w14:textId="77777777" w:rsidR="00B92F32" w:rsidRPr="00E93177" w:rsidRDefault="00B92F32" w:rsidP="005A321E">
            <w:pPr>
              <w:pStyle w:val="TAC"/>
            </w:pPr>
            <w:r w:rsidRPr="00E93177">
              <w:t>6</w:t>
            </w:r>
          </w:p>
        </w:tc>
        <w:tc>
          <w:tcPr>
            <w:tcW w:w="1396" w:type="dxa"/>
            <w:tcBorders>
              <w:top w:val="single" w:sz="4" w:space="0" w:color="auto"/>
              <w:left w:val="single" w:sz="4" w:space="0" w:color="auto"/>
              <w:bottom w:val="single" w:sz="4" w:space="0" w:color="auto"/>
              <w:right w:val="single" w:sz="4" w:space="0" w:color="auto"/>
            </w:tcBorders>
            <w:shd w:val="clear" w:color="auto" w:fill="auto"/>
          </w:tcPr>
          <w:p w14:paraId="03DED999" w14:textId="77777777" w:rsidR="00B92F32" w:rsidRPr="00E93177" w:rsidRDefault="00B92F32" w:rsidP="005A321E">
            <w:pPr>
              <w:pStyle w:val="TAC"/>
            </w:pPr>
            <w:r w:rsidRPr="00E93177">
              <w:t>0</w:t>
            </w:r>
          </w:p>
        </w:tc>
      </w:tr>
      <w:tr w:rsidR="00B92F32" w:rsidRPr="00E93177" w14:paraId="5A0599F2" w14:textId="77777777" w:rsidTr="005A321E">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97E1ED4" w14:textId="77777777" w:rsidR="00B92F32" w:rsidRPr="00E93177" w:rsidRDefault="00B92F32" w:rsidP="005A321E">
            <w:pPr>
              <w:pStyle w:val="TAC"/>
            </w:pPr>
            <w:r w:rsidRPr="00E93177">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716FE0" w14:textId="77777777" w:rsidR="00B92F32" w:rsidRPr="00E93177" w:rsidRDefault="00B92F32" w:rsidP="005A321E">
            <w:pPr>
              <w:pStyle w:val="TAC"/>
            </w:pPr>
            <w:r w:rsidRPr="00E93177">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DDBB71" w14:textId="77777777" w:rsidR="00B92F32" w:rsidRPr="00E93177" w:rsidRDefault="00B92F32" w:rsidP="005A321E">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2D6CBA70" w14:textId="77777777" w:rsidR="00B92F32" w:rsidRPr="00E93177" w:rsidRDefault="00B92F32" w:rsidP="005A321E">
            <w:pPr>
              <w:pStyle w:val="TAC"/>
            </w:pPr>
            <w:r w:rsidRPr="00E93177">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39331A" w14:textId="77777777" w:rsidR="00B92F32" w:rsidRPr="00E93177" w:rsidRDefault="00B92F32" w:rsidP="005A321E">
            <w:pPr>
              <w:pStyle w:val="TAC"/>
            </w:pPr>
            <w:r w:rsidRPr="00E93177">
              <w:t>2</w:t>
            </w:r>
          </w:p>
        </w:tc>
        <w:tc>
          <w:tcPr>
            <w:tcW w:w="1396" w:type="dxa"/>
            <w:tcBorders>
              <w:top w:val="single" w:sz="4" w:space="0" w:color="auto"/>
              <w:left w:val="single" w:sz="4" w:space="0" w:color="auto"/>
              <w:bottom w:val="single" w:sz="4" w:space="0" w:color="auto"/>
              <w:right w:val="single" w:sz="4" w:space="0" w:color="auto"/>
            </w:tcBorders>
            <w:shd w:val="clear" w:color="auto" w:fill="auto"/>
          </w:tcPr>
          <w:p w14:paraId="106A532D" w14:textId="77777777" w:rsidR="00B92F32" w:rsidRPr="00E93177" w:rsidRDefault="00B92F32" w:rsidP="005A321E">
            <w:pPr>
              <w:pStyle w:val="TAC"/>
            </w:pPr>
            <w:r w:rsidRPr="00E93177">
              <w:t>0</w:t>
            </w:r>
          </w:p>
        </w:tc>
      </w:tr>
      <w:tr w:rsidR="00B92F32" w:rsidRPr="00E93177" w14:paraId="146C6DDD" w14:textId="77777777" w:rsidTr="005A321E">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3EFC663" w14:textId="77777777" w:rsidR="00B92F32" w:rsidRPr="00E93177" w:rsidRDefault="00B92F32" w:rsidP="005A321E">
            <w:pPr>
              <w:pStyle w:val="TAC"/>
            </w:pPr>
            <w:r w:rsidRPr="00E93177">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9A85E7" w14:textId="77777777" w:rsidR="00B92F32" w:rsidRPr="00E93177" w:rsidRDefault="00B92F32" w:rsidP="005A321E">
            <w:pPr>
              <w:pStyle w:val="TAC"/>
            </w:pPr>
            <w:r w:rsidRPr="00E93177">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0FC2C4" w14:textId="77777777" w:rsidR="00B92F32" w:rsidRPr="00E93177" w:rsidRDefault="00B92F32" w:rsidP="005A321E">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0EAF967F" w14:textId="77777777" w:rsidR="00B92F32" w:rsidRPr="00E93177" w:rsidRDefault="00B92F32" w:rsidP="005A321E">
            <w:pPr>
              <w:pStyle w:val="TAC"/>
            </w:pPr>
            <w:r w:rsidRPr="00E93177">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12D4FF3" w14:textId="77777777" w:rsidR="00B92F32" w:rsidRPr="00E93177" w:rsidRDefault="00B92F32" w:rsidP="005A321E">
            <w:pPr>
              <w:pStyle w:val="TAC"/>
            </w:pPr>
            <w:r w:rsidRPr="00E93177">
              <w:t>6</w:t>
            </w:r>
          </w:p>
        </w:tc>
        <w:tc>
          <w:tcPr>
            <w:tcW w:w="1396" w:type="dxa"/>
            <w:tcBorders>
              <w:top w:val="single" w:sz="4" w:space="0" w:color="auto"/>
              <w:left w:val="single" w:sz="4" w:space="0" w:color="auto"/>
              <w:bottom w:val="single" w:sz="4" w:space="0" w:color="auto"/>
              <w:right w:val="single" w:sz="4" w:space="0" w:color="auto"/>
            </w:tcBorders>
            <w:shd w:val="clear" w:color="auto" w:fill="auto"/>
          </w:tcPr>
          <w:p w14:paraId="4260BE2C" w14:textId="77777777" w:rsidR="00B92F32" w:rsidRPr="00E93177" w:rsidRDefault="00B92F32" w:rsidP="005A321E">
            <w:pPr>
              <w:pStyle w:val="TAC"/>
            </w:pPr>
            <w:r w:rsidRPr="00E93177">
              <w:t>0</w:t>
            </w:r>
          </w:p>
        </w:tc>
      </w:tr>
      <w:tr w:rsidR="00B92F32" w:rsidRPr="00E93177" w14:paraId="44921F93" w14:textId="77777777" w:rsidTr="005A321E">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EBF67FE" w14:textId="77777777" w:rsidR="00B92F32" w:rsidRPr="00E93177" w:rsidRDefault="00B92F32" w:rsidP="005A321E">
            <w:pPr>
              <w:pStyle w:val="TAC"/>
            </w:pPr>
            <w:r w:rsidRPr="00E93177">
              <w:t>6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05314C" w14:textId="77777777" w:rsidR="00B92F32" w:rsidRPr="00E93177" w:rsidRDefault="00B92F32" w:rsidP="005A321E">
            <w:pPr>
              <w:pStyle w:val="TAC"/>
            </w:pPr>
            <w:r w:rsidRPr="00E93177">
              <w:t xml:space="preserve">5MHz </w:t>
            </w:r>
          </w:p>
        </w:tc>
        <w:tc>
          <w:tcPr>
            <w:tcW w:w="2734" w:type="dxa"/>
            <w:vMerge/>
            <w:tcBorders>
              <w:top w:val="single" w:sz="4" w:space="0" w:color="auto"/>
              <w:left w:val="single" w:sz="4" w:space="0" w:color="auto"/>
              <w:bottom w:val="single" w:sz="4" w:space="0" w:color="auto"/>
              <w:right w:val="single" w:sz="4" w:space="0" w:color="auto"/>
            </w:tcBorders>
            <w:vAlign w:val="center"/>
          </w:tcPr>
          <w:p w14:paraId="52410906" w14:textId="77777777" w:rsidR="00B92F32" w:rsidRPr="00E93177" w:rsidRDefault="00B92F32" w:rsidP="005A321E">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240411E9" w14:textId="77777777" w:rsidR="00B92F32" w:rsidRPr="00E93177" w:rsidRDefault="00B92F32" w:rsidP="005A321E">
            <w:pPr>
              <w:pStyle w:val="TAC"/>
            </w:pPr>
            <w:r w:rsidRPr="00E93177">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2FCC3E" w14:textId="77777777" w:rsidR="00B92F32" w:rsidRPr="00E93177" w:rsidRDefault="00B92F32" w:rsidP="005A321E">
            <w:pPr>
              <w:pStyle w:val="TAC"/>
            </w:pPr>
            <w:r w:rsidRPr="00E93177">
              <w:t>1</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03BB53FF" w14:textId="77777777" w:rsidR="00B92F32" w:rsidRPr="00E93177" w:rsidRDefault="00B92F32" w:rsidP="005A321E">
            <w:pPr>
              <w:pStyle w:val="TAC"/>
            </w:pPr>
            <w:r w:rsidRPr="00E93177">
              <w:t>3</w:t>
            </w:r>
          </w:p>
        </w:tc>
      </w:tr>
      <w:tr w:rsidR="00B92F32" w:rsidRPr="00E93177" w14:paraId="5AD13625" w14:textId="77777777" w:rsidTr="005A321E">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4D21E40" w14:textId="77777777" w:rsidR="00B92F32" w:rsidRPr="00E93177" w:rsidRDefault="00B92F32" w:rsidP="005A321E">
            <w:pPr>
              <w:pStyle w:val="TAC"/>
            </w:pPr>
            <w:r w:rsidRPr="00E93177">
              <w:t>7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DF3A8A" w14:textId="77777777" w:rsidR="00B92F32" w:rsidRPr="00E93177" w:rsidRDefault="00B92F32" w:rsidP="005A321E">
            <w:pPr>
              <w:pStyle w:val="TAC"/>
            </w:pPr>
            <w:r w:rsidRPr="00E93177">
              <w:t>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3DD5B04D" w14:textId="77777777" w:rsidR="00B92F32" w:rsidRPr="00E93177" w:rsidRDefault="00B92F32" w:rsidP="005A321E">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49D950AA" w14:textId="77777777" w:rsidR="00B92F32" w:rsidRPr="00E93177" w:rsidRDefault="00B92F32" w:rsidP="005A321E">
            <w:pPr>
              <w:pStyle w:val="TAC"/>
            </w:pPr>
            <w:r w:rsidRPr="00E93177">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0F869AB" w14:textId="77777777" w:rsidR="00B92F32" w:rsidRPr="00E93177" w:rsidRDefault="00B92F32" w:rsidP="005A321E">
            <w:pPr>
              <w:pStyle w:val="TAC"/>
            </w:pPr>
            <w:r w:rsidRPr="00E93177">
              <w:t>3</w:t>
            </w:r>
          </w:p>
        </w:tc>
        <w:tc>
          <w:tcPr>
            <w:tcW w:w="1396" w:type="dxa"/>
            <w:tcBorders>
              <w:top w:val="single" w:sz="4" w:space="0" w:color="auto"/>
              <w:left w:val="single" w:sz="4" w:space="0" w:color="auto"/>
              <w:bottom w:val="single" w:sz="4" w:space="0" w:color="auto"/>
              <w:right w:val="single" w:sz="4" w:space="0" w:color="auto"/>
            </w:tcBorders>
            <w:shd w:val="clear" w:color="auto" w:fill="auto"/>
          </w:tcPr>
          <w:p w14:paraId="44FA8BC7" w14:textId="77777777" w:rsidR="00B92F32" w:rsidRPr="00E93177" w:rsidRDefault="00B92F32" w:rsidP="005A321E">
            <w:pPr>
              <w:pStyle w:val="TAC"/>
            </w:pPr>
            <w:r w:rsidRPr="00E93177">
              <w:t>3</w:t>
            </w:r>
          </w:p>
        </w:tc>
      </w:tr>
      <w:tr w:rsidR="00B92F32" w:rsidRPr="00E93177" w14:paraId="766880E3" w14:textId="77777777" w:rsidTr="005A321E">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7171604" w14:textId="77777777" w:rsidR="00B92F32" w:rsidRPr="00E93177" w:rsidRDefault="00B92F32" w:rsidP="005A321E">
            <w:pPr>
              <w:pStyle w:val="TAC"/>
            </w:pPr>
            <w:r w:rsidRPr="00E93177">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B4527F" w14:textId="77777777" w:rsidR="00B92F32" w:rsidRPr="00E93177" w:rsidRDefault="00B92F32" w:rsidP="005A321E">
            <w:pPr>
              <w:pStyle w:val="TAC"/>
            </w:pPr>
            <w:r w:rsidRPr="00E93177">
              <w:t>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0FCDB113" w14:textId="77777777" w:rsidR="00B92F32" w:rsidRPr="00E93177" w:rsidRDefault="00B92F32" w:rsidP="005A321E">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10EDEB2" w14:textId="77777777" w:rsidR="00B92F32" w:rsidRPr="00E93177" w:rsidRDefault="00B92F32" w:rsidP="005A321E">
            <w:pPr>
              <w:pStyle w:val="TAC"/>
            </w:pPr>
            <w:r w:rsidRPr="00E93177">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8246BB" w14:textId="77777777" w:rsidR="00B92F32" w:rsidRPr="00E93177" w:rsidRDefault="00B92F32" w:rsidP="005A321E">
            <w:pPr>
              <w:pStyle w:val="TAC"/>
            </w:pPr>
            <w:r w:rsidRPr="00E93177">
              <w:t>24</w:t>
            </w:r>
          </w:p>
        </w:tc>
        <w:tc>
          <w:tcPr>
            <w:tcW w:w="1396" w:type="dxa"/>
            <w:tcBorders>
              <w:top w:val="single" w:sz="4" w:space="0" w:color="auto"/>
              <w:left w:val="single" w:sz="4" w:space="0" w:color="auto"/>
              <w:bottom w:val="single" w:sz="4" w:space="0" w:color="auto"/>
              <w:right w:val="single" w:sz="4" w:space="0" w:color="auto"/>
            </w:tcBorders>
            <w:shd w:val="clear" w:color="auto" w:fill="auto"/>
          </w:tcPr>
          <w:p w14:paraId="2AE03546" w14:textId="77777777" w:rsidR="00B92F32" w:rsidRPr="00E93177" w:rsidRDefault="00B92F32" w:rsidP="005A321E">
            <w:pPr>
              <w:pStyle w:val="TAC"/>
            </w:pPr>
            <w:r w:rsidRPr="00E93177">
              <w:t>0</w:t>
            </w:r>
          </w:p>
        </w:tc>
      </w:tr>
      <w:tr w:rsidR="00B92F32" w:rsidRPr="00E93177" w14:paraId="1CB3BBE0" w14:textId="77777777" w:rsidTr="005A321E">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2258917" w14:textId="77777777" w:rsidR="00B92F32" w:rsidRPr="00E93177" w:rsidRDefault="00B92F32" w:rsidP="005A321E">
            <w:pPr>
              <w:pStyle w:val="TAC"/>
            </w:pPr>
            <w:r w:rsidRPr="00E93177">
              <w:t>9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08FE51" w14:textId="77777777" w:rsidR="00B92F32" w:rsidRPr="00E93177" w:rsidRDefault="00B92F32" w:rsidP="005A321E">
            <w:pPr>
              <w:pStyle w:val="TAC"/>
            </w:pPr>
            <w:r w:rsidRPr="00E93177">
              <w:t>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15111D6E" w14:textId="77777777" w:rsidR="00B92F32" w:rsidRPr="00E93177" w:rsidRDefault="00B92F32" w:rsidP="005A321E">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4CA2BAAF" w14:textId="77777777" w:rsidR="00B92F32" w:rsidRPr="00E93177" w:rsidRDefault="00B92F32" w:rsidP="005A321E">
            <w:pPr>
              <w:pStyle w:val="TAC"/>
            </w:pPr>
            <w:r w:rsidRPr="00E93177">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9E0AE7B" w14:textId="77777777" w:rsidR="00B92F32" w:rsidRPr="00E93177" w:rsidRDefault="00B92F32" w:rsidP="005A321E">
            <w:pPr>
              <w:pStyle w:val="TAC"/>
            </w:pPr>
            <w:r w:rsidRPr="00E93177">
              <w:t>1</w:t>
            </w:r>
          </w:p>
        </w:tc>
        <w:tc>
          <w:tcPr>
            <w:tcW w:w="1396" w:type="dxa"/>
            <w:tcBorders>
              <w:top w:val="single" w:sz="4" w:space="0" w:color="auto"/>
              <w:left w:val="single" w:sz="4" w:space="0" w:color="auto"/>
              <w:bottom w:val="single" w:sz="4" w:space="0" w:color="auto"/>
              <w:right w:val="single" w:sz="4" w:space="0" w:color="auto"/>
            </w:tcBorders>
            <w:shd w:val="clear" w:color="auto" w:fill="auto"/>
          </w:tcPr>
          <w:p w14:paraId="5B927588" w14:textId="77777777" w:rsidR="00B92F32" w:rsidRPr="00E93177" w:rsidRDefault="00B92F32" w:rsidP="005A321E">
            <w:pPr>
              <w:pStyle w:val="TAC"/>
            </w:pPr>
            <w:r w:rsidRPr="00E93177">
              <w:t>3</w:t>
            </w:r>
          </w:p>
        </w:tc>
      </w:tr>
      <w:tr w:rsidR="00B92F32" w:rsidRPr="00E93177" w14:paraId="6AF7AEF5" w14:textId="77777777" w:rsidTr="005A321E">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63B2F35" w14:textId="77777777" w:rsidR="00B92F32" w:rsidRPr="00E93177" w:rsidRDefault="00B92F32" w:rsidP="005A321E">
            <w:pPr>
              <w:pStyle w:val="TAC"/>
            </w:pPr>
            <w:r w:rsidRPr="00E93177">
              <w:t>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8ECBE3" w14:textId="77777777" w:rsidR="00B92F32" w:rsidRPr="00E93177" w:rsidRDefault="00B92F32" w:rsidP="005A321E">
            <w:pPr>
              <w:pStyle w:val="TAC"/>
            </w:pPr>
            <w:r w:rsidRPr="00E93177">
              <w:t>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5C308FD1" w14:textId="77777777" w:rsidR="00B92F32" w:rsidRPr="00E93177" w:rsidRDefault="00B92F32" w:rsidP="005A321E">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4E0A2249" w14:textId="77777777" w:rsidR="00B92F32" w:rsidRPr="00E93177" w:rsidRDefault="00B92F32" w:rsidP="005A321E">
            <w:pPr>
              <w:pStyle w:val="TAC"/>
            </w:pPr>
            <w:r w:rsidRPr="00E93177">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5D230CB" w14:textId="77777777" w:rsidR="00B92F32" w:rsidRPr="00E93177" w:rsidRDefault="00B92F32" w:rsidP="005A321E">
            <w:pPr>
              <w:pStyle w:val="TAC"/>
            </w:pPr>
            <w:r w:rsidRPr="00E93177">
              <w:t>3</w:t>
            </w:r>
          </w:p>
        </w:tc>
        <w:tc>
          <w:tcPr>
            <w:tcW w:w="1396" w:type="dxa"/>
            <w:tcBorders>
              <w:top w:val="single" w:sz="4" w:space="0" w:color="auto"/>
              <w:left w:val="single" w:sz="4" w:space="0" w:color="auto"/>
              <w:bottom w:val="single" w:sz="4" w:space="0" w:color="auto"/>
              <w:right w:val="single" w:sz="4" w:space="0" w:color="auto"/>
            </w:tcBorders>
            <w:shd w:val="clear" w:color="auto" w:fill="auto"/>
          </w:tcPr>
          <w:p w14:paraId="1BA6D9A1" w14:textId="77777777" w:rsidR="00B92F32" w:rsidRPr="00E93177" w:rsidRDefault="00B92F32" w:rsidP="005A321E">
            <w:pPr>
              <w:pStyle w:val="TAC"/>
            </w:pPr>
            <w:r w:rsidRPr="00E93177">
              <w:t>3</w:t>
            </w:r>
          </w:p>
        </w:tc>
      </w:tr>
      <w:tr w:rsidR="00B92F32" w:rsidRPr="00E93177" w14:paraId="5C08CEE9" w14:textId="77777777" w:rsidTr="005A321E">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AFFD30F" w14:textId="77777777" w:rsidR="00B92F32" w:rsidRPr="00E93177" w:rsidRDefault="00B92F32" w:rsidP="005A321E">
            <w:pPr>
              <w:pStyle w:val="TAC"/>
            </w:pPr>
            <w:r w:rsidRPr="00E93177">
              <w:t>11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50A937" w14:textId="77777777" w:rsidR="00B92F32" w:rsidRPr="00E93177" w:rsidRDefault="00B92F32" w:rsidP="005A321E">
            <w:pPr>
              <w:pStyle w:val="TAC"/>
            </w:pPr>
            <w:r w:rsidRPr="00E93177">
              <w:t>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48785063" w14:textId="77777777" w:rsidR="00B92F32" w:rsidRPr="00E93177" w:rsidRDefault="00B92F32" w:rsidP="005A321E">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4AB0C2A7" w14:textId="77777777" w:rsidR="00B92F32" w:rsidRPr="00E93177" w:rsidRDefault="00B92F32" w:rsidP="005A321E">
            <w:pPr>
              <w:pStyle w:val="TAC"/>
            </w:pPr>
            <w:r w:rsidRPr="00E93177">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286598" w14:textId="77777777" w:rsidR="00B92F32" w:rsidRPr="00E93177" w:rsidRDefault="00B92F32" w:rsidP="005A321E">
            <w:pPr>
              <w:pStyle w:val="TAC"/>
            </w:pPr>
            <w:r w:rsidRPr="00E93177">
              <w:t>5</w:t>
            </w:r>
          </w:p>
        </w:tc>
        <w:tc>
          <w:tcPr>
            <w:tcW w:w="1396" w:type="dxa"/>
            <w:tcBorders>
              <w:top w:val="single" w:sz="4" w:space="0" w:color="auto"/>
              <w:left w:val="single" w:sz="4" w:space="0" w:color="auto"/>
              <w:bottom w:val="single" w:sz="4" w:space="0" w:color="auto"/>
              <w:right w:val="single" w:sz="4" w:space="0" w:color="auto"/>
            </w:tcBorders>
            <w:shd w:val="clear" w:color="auto" w:fill="auto"/>
          </w:tcPr>
          <w:p w14:paraId="7ACE6BC1" w14:textId="77777777" w:rsidR="00B92F32" w:rsidRPr="00E93177" w:rsidRDefault="00B92F32" w:rsidP="005A321E">
            <w:pPr>
              <w:pStyle w:val="TAC"/>
            </w:pPr>
            <w:r w:rsidRPr="00E93177">
              <w:t>3</w:t>
            </w:r>
          </w:p>
        </w:tc>
      </w:tr>
      <w:tr w:rsidR="00B92F32" w:rsidRPr="00E93177" w14:paraId="4CEC0683" w14:textId="77777777" w:rsidTr="005A321E">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8F6ADF7" w14:textId="77777777" w:rsidR="00B92F32" w:rsidRPr="00E93177" w:rsidRDefault="00B92F32" w:rsidP="005A321E">
            <w:pPr>
              <w:pStyle w:val="TAC"/>
            </w:pPr>
            <w:r w:rsidRPr="00E93177">
              <w:t>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7CB719" w14:textId="77777777" w:rsidR="00B92F32" w:rsidRPr="00E93177" w:rsidRDefault="00B92F32" w:rsidP="005A321E">
            <w:pPr>
              <w:pStyle w:val="TAC"/>
            </w:pPr>
            <w:r w:rsidRPr="00E93177">
              <w:t>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6D88EFCE" w14:textId="77777777" w:rsidR="00B92F32" w:rsidRPr="00E93177" w:rsidRDefault="00B92F32" w:rsidP="005A321E">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396494BE" w14:textId="77777777" w:rsidR="00B92F32" w:rsidRPr="00E93177" w:rsidRDefault="00B92F32" w:rsidP="005A321E">
            <w:pPr>
              <w:pStyle w:val="TAC"/>
            </w:pPr>
            <w:r w:rsidRPr="00E93177">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AB0DDF" w14:textId="77777777" w:rsidR="00B92F32" w:rsidRPr="00E93177" w:rsidRDefault="00B92F32" w:rsidP="005A321E">
            <w:pPr>
              <w:pStyle w:val="TAC"/>
            </w:pPr>
            <w:r w:rsidRPr="00E93177">
              <w:t>24</w:t>
            </w:r>
          </w:p>
        </w:tc>
        <w:tc>
          <w:tcPr>
            <w:tcW w:w="1396" w:type="dxa"/>
            <w:tcBorders>
              <w:top w:val="single" w:sz="4" w:space="0" w:color="auto"/>
              <w:left w:val="single" w:sz="4" w:space="0" w:color="auto"/>
              <w:bottom w:val="single" w:sz="4" w:space="0" w:color="auto"/>
              <w:right w:val="single" w:sz="4" w:space="0" w:color="auto"/>
            </w:tcBorders>
            <w:shd w:val="clear" w:color="auto" w:fill="auto"/>
          </w:tcPr>
          <w:p w14:paraId="573FFD7A" w14:textId="77777777" w:rsidR="00B92F32" w:rsidRPr="00E93177" w:rsidRDefault="00B92F32" w:rsidP="005A321E">
            <w:pPr>
              <w:pStyle w:val="TAC"/>
            </w:pPr>
            <w:r w:rsidRPr="00E93177">
              <w:t>0</w:t>
            </w:r>
          </w:p>
        </w:tc>
      </w:tr>
      <w:tr w:rsidR="00B92F32" w:rsidRPr="00E93177" w14:paraId="7F0B7DF0" w14:textId="77777777" w:rsidTr="005A321E">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5C2BD96" w14:textId="77777777" w:rsidR="00B92F32" w:rsidRPr="00E93177" w:rsidRDefault="00B92F32" w:rsidP="005A321E">
            <w:pPr>
              <w:pStyle w:val="TAC"/>
            </w:pPr>
            <w:r w:rsidRPr="00E93177">
              <w:t>13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EFEFD8" w14:textId="77777777" w:rsidR="00B92F32" w:rsidRPr="00E93177" w:rsidRDefault="00B92F32" w:rsidP="005A321E">
            <w:pPr>
              <w:pStyle w:val="TAC"/>
            </w:pPr>
            <w:r w:rsidRPr="00E93177">
              <w:t>10MHz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11D10ED5" w14:textId="77777777" w:rsidR="00B92F32" w:rsidRPr="00E93177" w:rsidRDefault="00B92F32" w:rsidP="005A321E">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1C32C172" w14:textId="77777777" w:rsidR="00B92F32" w:rsidRPr="00E93177" w:rsidRDefault="00B92F32" w:rsidP="005A321E">
            <w:pPr>
              <w:pStyle w:val="TAC"/>
            </w:pPr>
            <w:r w:rsidRPr="00E93177">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33F180" w14:textId="77777777" w:rsidR="00B92F32" w:rsidRPr="00E93177" w:rsidRDefault="00B92F32" w:rsidP="005A321E">
            <w:pPr>
              <w:pStyle w:val="TAC"/>
            </w:pPr>
            <w:r w:rsidRPr="00E93177">
              <w:t>4</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7DC4B973" w14:textId="77777777" w:rsidR="00B92F32" w:rsidRPr="00E93177" w:rsidRDefault="00B92F32" w:rsidP="005A321E">
            <w:pPr>
              <w:pStyle w:val="TAC"/>
            </w:pPr>
            <w:r w:rsidRPr="00E93177">
              <w:t>7</w:t>
            </w:r>
          </w:p>
        </w:tc>
      </w:tr>
      <w:tr w:rsidR="00B92F32" w:rsidRPr="00E93177" w14:paraId="06DCE870" w14:textId="77777777" w:rsidTr="005A321E">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6EB687B" w14:textId="77777777" w:rsidR="00B92F32" w:rsidRPr="00E93177" w:rsidRDefault="00B92F32" w:rsidP="005A321E">
            <w:pPr>
              <w:pStyle w:val="TAC"/>
            </w:pPr>
            <w:r w:rsidRPr="00E93177">
              <w:t>14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14201C" w14:textId="77777777" w:rsidR="00B92F32" w:rsidRPr="00E93177" w:rsidRDefault="00B92F32" w:rsidP="005A321E">
            <w:pPr>
              <w:pStyle w:val="TAC"/>
            </w:pPr>
            <w:r w:rsidRPr="00E93177">
              <w:t>10MHz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5F209B86" w14:textId="77777777" w:rsidR="00B92F32" w:rsidRPr="00E93177" w:rsidRDefault="00B92F32" w:rsidP="005A321E">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00FB5D38" w14:textId="77777777" w:rsidR="00B92F32" w:rsidRPr="00E93177" w:rsidRDefault="00B92F32" w:rsidP="005A321E">
            <w:pPr>
              <w:pStyle w:val="TAC"/>
            </w:pPr>
            <w:r w:rsidRPr="00E93177">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633D249" w14:textId="77777777" w:rsidR="00B92F32" w:rsidRPr="00E93177" w:rsidRDefault="00B92F32" w:rsidP="005A321E">
            <w:pPr>
              <w:pStyle w:val="TAC"/>
            </w:pPr>
            <w:r w:rsidRPr="00E93177">
              <w:t>5</w:t>
            </w:r>
          </w:p>
        </w:tc>
        <w:tc>
          <w:tcPr>
            <w:tcW w:w="1396" w:type="dxa"/>
            <w:tcBorders>
              <w:top w:val="single" w:sz="4" w:space="0" w:color="auto"/>
              <w:left w:val="single" w:sz="4" w:space="0" w:color="auto"/>
              <w:bottom w:val="single" w:sz="4" w:space="0" w:color="auto"/>
              <w:right w:val="single" w:sz="4" w:space="0" w:color="auto"/>
            </w:tcBorders>
            <w:shd w:val="clear" w:color="auto" w:fill="auto"/>
          </w:tcPr>
          <w:p w14:paraId="4D17030D" w14:textId="77777777" w:rsidR="00B92F32" w:rsidRPr="00E93177" w:rsidRDefault="00B92F32" w:rsidP="005A321E">
            <w:pPr>
              <w:pStyle w:val="TAC"/>
            </w:pPr>
            <w:r w:rsidRPr="00E93177">
              <w:t>7</w:t>
            </w:r>
          </w:p>
        </w:tc>
      </w:tr>
      <w:tr w:rsidR="00B92F32" w:rsidRPr="00E93177" w14:paraId="7B434736" w14:textId="77777777" w:rsidTr="005A321E">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3CDB494" w14:textId="77777777" w:rsidR="00B92F32" w:rsidRPr="00E93177" w:rsidRDefault="00B92F32" w:rsidP="005A321E">
            <w:pPr>
              <w:pStyle w:val="TAC"/>
            </w:pPr>
            <w:r w:rsidRPr="00E93177">
              <w:t>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956BD4" w14:textId="77777777" w:rsidR="00B92F32" w:rsidRPr="00E93177" w:rsidRDefault="00B92F32" w:rsidP="005A321E">
            <w:pPr>
              <w:pStyle w:val="TAC"/>
            </w:pPr>
            <w:r w:rsidRPr="00E93177">
              <w:t>10MHz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30568A98" w14:textId="77777777" w:rsidR="00B92F32" w:rsidRPr="00E93177" w:rsidRDefault="00B92F32" w:rsidP="005A321E">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030FB640" w14:textId="77777777" w:rsidR="00B92F32" w:rsidRPr="00E93177" w:rsidRDefault="00B92F32" w:rsidP="005A321E">
            <w:pPr>
              <w:pStyle w:val="TAC"/>
            </w:pPr>
            <w:r w:rsidRPr="00E93177">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CF5E3D" w14:textId="77777777" w:rsidR="00B92F32" w:rsidRPr="00E93177" w:rsidRDefault="00B92F32" w:rsidP="005A321E">
            <w:pPr>
              <w:pStyle w:val="TAC"/>
            </w:pPr>
            <w:r w:rsidRPr="00E93177">
              <w:t>24</w:t>
            </w:r>
          </w:p>
        </w:tc>
        <w:tc>
          <w:tcPr>
            <w:tcW w:w="1396" w:type="dxa"/>
            <w:tcBorders>
              <w:top w:val="single" w:sz="4" w:space="0" w:color="auto"/>
              <w:left w:val="single" w:sz="4" w:space="0" w:color="auto"/>
              <w:bottom w:val="single" w:sz="4" w:space="0" w:color="auto"/>
              <w:right w:val="single" w:sz="4" w:space="0" w:color="auto"/>
            </w:tcBorders>
            <w:shd w:val="clear" w:color="auto" w:fill="auto"/>
          </w:tcPr>
          <w:p w14:paraId="0A5F0B5B" w14:textId="77777777" w:rsidR="00B92F32" w:rsidRPr="00E93177" w:rsidRDefault="00B92F32" w:rsidP="005A321E">
            <w:pPr>
              <w:pStyle w:val="TAC"/>
            </w:pPr>
            <w:r w:rsidRPr="00E93177">
              <w:t>4</w:t>
            </w:r>
          </w:p>
        </w:tc>
      </w:tr>
      <w:tr w:rsidR="00B92F32" w:rsidRPr="00E93177" w14:paraId="109AB11F" w14:textId="77777777" w:rsidTr="005A321E">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F0FD728" w14:textId="77777777" w:rsidR="00B92F32" w:rsidRPr="00E93177" w:rsidRDefault="00B92F32" w:rsidP="005A321E">
            <w:pPr>
              <w:pStyle w:val="TAC"/>
            </w:pPr>
            <w:r w:rsidRPr="00E93177">
              <w:t>16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BE0C18" w14:textId="77777777" w:rsidR="00B92F32" w:rsidRPr="00E93177" w:rsidRDefault="00B92F32" w:rsidP="005A321E">
            <w:pPr>
              <w:pStyle w:val="TAC"/>
            </w:pPr>
            <w:r w:rsidRPr="00E93177">
              <w:t>10MHz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7EE2EA81" w14:textId="77777777" w:rsidR="00B92F32" w:rsidRPr="00E93177" w:rsidRDefault="00B92F32" w:rsidP="005A321E">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24B4561" w14:textId="77777777" w:rsidR="00B92F32" w:rsidRPr="00E93177" w:rsidRDefault="00B92F32" w:rsidP="005A321E">
            <w:pPr>
              <w:pStyle w:val="TAC"/>
            </w:pPr>
            <w:r w:rsidRPr="00E93177">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B19771" w14:textId="77777777" w:rsidR="00B92F32" w:rsidRPr="00E93177" w:rsidRDefault="00B92F32" w:rsidP="005A321E">
            <w:pPr>
              <w:pStyle w:val="TAC"/>
            </w:pPr>
            <w:r w:rsidRPr="00E93177">
              <w:t>3</w:t>
            </w:r>
          </w:p>
        </w:tc>
        <w:tc>
          <w:tcPr>
            <w:tcW w:w="1396" w:type="dxa"/>
            <w:tcBorders>
              <w:top w:val="single" w:sz="4" w:space="0" w:color="auto"/>
              <w:left w:val="single" w:sz="4" w:space="0" w:color="auto"/>
              <w:bottom w:val="single" w:sz="4" w:space="0" w:color="auto"/>
              <w:right w:val="single" w:sz="4" w:space="0" w:color="auto"/>
            </w:tcBorders>
            <w:shd w:val="clear" w:color="auto" w:fill="auto"/>
          </w:tcPr>
          <w:p w14:paraId="440BB7E5" w14:textId="77777777" w:rsidR="00B92F32" w:rsidRPr="00E93177" w:rsidRDefault="00B92F32" w:rsidP="005A321E">
            <w:pPr>
              <w:pStyle w:val="TAC"/>
            </w:pPr>
            <w:r w:rsidRPr="00E93177">
              <w:t>7</w:t>
            </w:r>
          </w:p>
        </w:tc>
      </w:tr>
      <w:tr w:rsidR="00B92F32" w:rsidRPr="00E93177" w14:paraId="20EC3CAF" w14:textId="77777777" w:rsidTr="005A321E">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989BF71" w14:textId="77777777" w:rsidR="00B92F32" w:rsidRPr="00E93177" w:rsidRDefault="00B92F32" w:rsidP="005A321E">
            <w:pPr>
              <w:pStyle w:val="TAC"/>
            </w:pPr>
            <w:r w:rsidRPr="00E93177">
              <w:t>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8208F9" w14:textId="77777777" w:rsidR="00B92F32" w:rsidRPr="00E93177" w:rsidRDefault="00B92F32" w:rsidP="005A321E">
            <w:pPr>
              <w:pStyle w:val="TAC"/>
            </w:pPr>
            <w:r w:rsidRPr="00E93177">
              <w:t>10MHz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1B9F17C5" w14:textId="77777777" w:rsidR="00B92F32" w:rsidRPr="00E93177" w:rsidRDefault="00B92F32" w:rsidP="005A321E">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415F95D7" w14:textId="77777777" w:rsidR="00B92F32" w:rsidRPr="00E93177" w:rsidRDefault="00B92F32" w:rsidP="005A321E">
            <w:pPr>
              <w:pStyle w:val="TAC"/>
            </w:pPr>
            <w:r w:rsidRPr="00E93177">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B043891" w14:textId="77777777" w:rsidR="00B92F32" w:rsidRPr="00E93177" w:rsidRDefault="00B92F32" w:rsidP="005A321E">
            <w:pPr>
              <w:pStyle w:val="TAC"/>
            </w:pPr>
            <w:r w:rsidRPr="00E93177">
              <w:t>5</w:t>
            </w:r>
          </w:p>
        </w:tc>
        <w:tc>
          <w:tcPr>
            <w:tcW w:w="1396" w:type="dxa"/>
            <w:tcBorders>
              <w:top w:val="single" w:sz="4" w:space="0" w:color="auto"/>
              <w:left w:val="single" w:sz="4" w:space="0" w:color="auto"/>
              <w:bottom w:val="single" w:sz="4" w:space="0" w:color="auto"/>
              <w:right w:val="single" w:sz="4" w:space="0" w:color="auto"/>
            </w:tcBorders>
            <w:shd w:val="clear" w:color="auto" w:fill="auto"/>
          </w:tcPr>
          <w:p w14:paraId="3BFAD5E3" w14:textId="77777777" w:rsidR="00B92F32" w:rsidRPr="00E93177" w:rsidRDefault="00B92F32" w:rsidP="005A321E">
            <w:pPr>
              <w:pStyle w:val="TAC"/>
            </w:pPr>
            <w:r w:rsidRPr="00E93177">
              <w:t>7</w:t>
            </w:r>
          </w:p>
        </w:tc>
      </w:tr>
      <w:tr w:rsidR="00B92F32" w:rsidRPr="00E93177" w14:paraId="56B5CC7F" w14:textId="77777777" w:rsidTr="005A321E">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1E0C989" w14:textId="77777777" w:rsidR="00B92F32" w:rsidRPr="00E93177" w:rsidRDefault="00B92F32" w:rsidP="005A321E">
            <w:pPr>
              <w:pStyle w:val="TAC"/>
            </w:pPr>
            <w:r w:rsidRPr="00E93177">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A05CF1" w14:textId="77777777" w:rsidR="00B92F32" w:rsidRPr="00E93177" w:rsidRDefault="00B92F32" w:rsidP="005A321E">
            <w:pPr>
              <w:pStyle w:val="TAC"/>
            </w:pPr>
            <w:r w:rsidRPr="00E93177">
              <w:t>10MHz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6E1A7106" w14:textId="77777777" w:rsidR="00B92F32" w:rsidRPr="00E93177" w:rsidRDefault="00B92F32" w:rsidP="005A321E">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076EED77" w14:textId="77777777" w:rsidR="00B92F32" w:rsidRPr="00E93177" w:rsidRDefault="00B92F32" w:rsidP="005A321E">
            <w:pPr>
              <w:pStyle w:val="TAC"/>
            </w:pPr>
            <w:r w:rsidRPr="00E93177">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98B27D" w14:textId="77777777" w:rsidR="00B92F32" w:rsidRPr="00E93177" w:rsidRDefault="00B92F32" w:rsidP="005A321E">
            <w:pPr>
              <w:pStyle w:val="TAC"/>
            </w:pPr>
            <w:r w:rsidRPr="00E93177">
              <w:t>24</w:t>
            </w:r>
          </w:p>
        </w:tc>
        <w:tc>
          <w:tcPr>
            <w:tcW w:w="1396" w:type="dxa"/>
            <w:tcBorders>
              <w:top w:val="single" w:sz="4" w:space="0" w:color="auto"/>
              <w:left w:val="single" w:sz="4" w:space="0" w:color="auto"/>
              <w:bottom w:val="single" w:sz="4" w:space="0" w:color="auto"/>
              <w:right w:val="single" w:sz="4" w:space="0" w:color="auto"/>
            </w:tcBorders>
            <w:shd w:val="clear" w:color="auto" w:fill="auto"/>
          </w:tcPr>
          <w:p w14:paraId="0E045176" w14:textId="77777777" w:rsidR="00B92F32" w:rsidRPr="00E93177" w:rsidRDefault="00B92F32" w:rsidP="005A321E">
            <w:pPr>
              <w:pStyle w:val="TAC"/>
            </w:pPr>
            <w:r w:rsidRPr="00E93177">
              <w:t>4</w:t>
            </w:r>
          </w:p>
        </w:tc>
      </w:tr>
      <w:tr w:rsidR="00B92F32" w:rsidRPr="00E93177" w14:paraId="6FAF41F8" w14:textId="77777777" w:rsidTr="005A321E">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772F98F" w14:textId="77777777" w:rsidR="00B92F32" w:rsidRPr="00E93177" w:rsidRDefault="00B92F32" w:rsidP="005A321E">
            <w:pPr>
              <w:pStyle w:val="TAN"/>
            </w:pPr>
            <w:r w:rsidRPr="00E93177">
              <w:t>Note 1:</w:t>
            </w:r>
            <w:r w:rsidRPr="00E93177">
              <w:tab/>
              <w:t>Denotes the lowest narrowband index in the channel bandwidth where the wideband shall be placed. The allocation is contiguous, starting from the lowest narrowband index. Narrowband, Narrowband index and Wideband are defined in TS 36.211 [8], 5.2.7.</w:t>
            </w:r>
          </w:p>
          <w:p w14:paraId="30DC9920" w14:textId="77777777" w:rsidR="00B92F32" w:rsidRPr="00E93177" w:rsidRDefault="00B92F32" w:rsidP="005A321E">
            <w:pPr>
              <w:pStyle w:val="TAN"/>
            </w:pPr>
            <w:r w:rsidRPr="00E93177">
              <w:t>Note 2:</w:t>
            </w:r>
            <w:r w:rsidRPr="00E93177">
              <w:tab/>
              <w:t>Test Channel Bandwidths are checked separately for each E-UTRA band, the applicable channel bandwidths are specified in Table 5.4.2.1-1.</w:t>
            </w:r>
          </w:p>
          <w:p w14:paraId="19EB209E" w14:textId="77777777" w:rsidR="00B92F32" w:rsidRPr="00E93177" w:rsidRDefault="00B92F32" w:rsidP="005A321E">
            <w:pPr>
              <w:pStyle w:val="TAN"/>
              <w:rPr>
                <w:lang w:eastAsia="sv-SE"/>
              </w:rPr>
            </w:pPr>
            <w:r w:rsidRPr="00E93177">
              <w:rPr>
                <w:lang w:eastAsia="sv-SE"/>
              </w:rPr>
              <w:t>Note 3:</w:t>
            </w:r>
            <w:r w:rsidRPr="00E93177">
              <w:rPr>
                <w:lang w:eastAsia="sv-SE"/>
              </w:rPr>
              <w:tab/>
              <w:t xml:space="preserve">The </w:t>
            </w:r>
            <w:proofErr w:type="spellStart"/>
            <w:r w:rsidRPr="00E93177">
              <w:rPr>
                <w:lang w:eastAsia="sv-SE"/>
              </w:rPr>
              <w:t>RB</w:t>
            </w:r>
            <w:r w:rsidRPr="00E93177">
              <w:rPr>
                <w:vertAlign w:val="subscript"/>
                <w:lang w:eastAsia="sv-SE"/>
              </w:rPr>
              <w:t>start</w:t>
            </w:r>
            <w:proofErr w:type="spellEnd"/>
            <w:r w:rsidRPr="00E93177">
              <w:rPr>
                <w:lang w:eastAsia="sv-SE"/>
              </w:rPr>
              <w:t xml:space="preserve"> of partial RB allocation shall be RB#0 and RB# (6 – (RB allocation mod 6)) of the narrowband.</w:t>
            </w:r>
          </w:p>
          <w:p w14:paraId="6C4F0584" w14:textId="77777777" w:rsidR="00B92F32" w:rsidRPr="00E93177" w:rsidRDefault="00B92F32" w:rsidP="005A321E">
            <w:pPr>
              <w:pStyle w:val="TAN"/>
              <w:rPr>
                <w:lang w:eastAsia="sv-SE"/>
              </w:rPr>
            </w:pPr>
            <w:r w:rsidRPr="00E93177">
              <w:rPr>
                <w:lang w:eastAsia="sv-SE"/>
              </w:rPr>
              <w:t>Note 4:</w:t>
            </w:r>
            <w:r w:rsidRPr="00E93177">
              <w:rPr>
                <w:lang w:eastAsia="sv-SE"/>
              </w:rPr>
              <w:tab/>
              <w:t>Only for power class 3 UE</w:t>
            </w:r>
          </w:p>
          <w:p w14:paraId="2E939B08" w14:textId="77777777" w:rsidR="00B92F32" w:rsidRPr="00E93177" w:rsidRDefault="00B92F32" w:rsidP="005A321E">
            <w:pPr>
              <w:pStyle w:val="TAN"/>
              <w:rPr>
                <w:lang w:eastAsia="sv-SE"/>
              </w:rPr>
            </w:pPr>
            <w:r w:rsidRPr="00E93177">
              <w:rPr>
                <w:lang w:eastAsia="sv-SE"/>
              </w:rPr>
              <w:t>Note 5:</w:t>
            </w:r>
            <w:r w:rsidRPr="00E93177">
              <w:rPr>
                <w:lang w:eastAsia="sv-SE"/>
              </w:rPr>
              <w:tab/>
              <w:t>Only for power class 5 UE</w:t>
            </w:r>
          </w:p>
        </w:tc>
      </w:tr>
    </w:tbl>
    <w:p w14:paraId="3182AC8C" w14:textId="77777777" w:rsidR="00B92F32" w:rsidRPr="00E93177" w:rsidRDefault="00B92F32" w:rsidP="00B92F32"/>
    <w:p w14:paraId="7D224E99" w14:textId="77777777" w:rsidR="00B92F32" w:rsidRPr="00E93177" w:rsidRDefault="00B92F32" w:rsidP="00B92F32">
      <w:pPr>
        <w:pStyle w:val="TH"/>
      </w:pPr>
      <w:r w:rsidRPr="00E93177">
        <w:t>Table 6.2.4EC.4.1-5: Test Configuration Table (network signalled value "NS_07")</w:t>
      </w:r>
    </w:p>
    <w:p w14:paraId="282E3852" w14:textId="77777777" w:rsidR="00B92F32" w:rsidRPr="00E93177" w:rsidRDefault="00B92F32" w:rsidP="00B92F32">
      <w:pPr>
        <w:rPr>
          <w:lang w:eastAsia="ja-JP"/>
        </w:rPr>
      </w:pPr>
      <w:r w:rsidRPr="00E93177">
        <w:t>TBD</w:t>
      </w:r>
    </w:p>
    <w:p w14:paraId="10337BA2" w14:textId="77777777" w:rsidR="00B92F32" w:rsidRPr="00E93177" w:rsidRDefault="00B92F32" w:rsidP="00B92F32">
      <w:pPr>
        <w:pStyle w:val="TH"/>
      </w:pPr>
      <w:r w:rsidRPr="00E93177">
        <w:t>Table 6.2.4EC.4.1-6: Test Configuration Table (network signalled value "NS_08")</w:t>
      </w:r>
    </w:p>
    <w:tbl>
      <w:tblPr>
        <w:tblW w:w="0" w:type="auto"/>
        <w:tblInd w:w="-8" w:type="dxa"/>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B92F32" w:rsidRPr="00E93177" w14:paraId="72A57B48" w14:textId="77777777" w:rsidTr="005A321E">
        <w:tc>
          <w:tcPr>
            <w:tcW w:w="9554" w:type="dxa"/>
            <w:gridSpan w:val="6"/>
            <w:tcBorders>
              <w:top w:val="single" w:sz="6" w:space="0" w:color="auto"/>
              <w:left w:val="single" w:sz="6" w:space="0" w:color="auto"/>
              <w:bottom w:val="single" w:sz="6" w:space="0" w:color="auto"/>
              <w:right w:val="single" w:sz="6" w:space="0" w:color="auto"/>
            </w:tcBorders>
            <w:shd w:val="clear" w:color="auto" w:fill="auto"/>
            <w:vAlign w:val="center"/>
            <w:hideMark/>
          </w:tcPr>
          <w:p w14:paraId="221AA12A" w14:textId="77777777" w:rsidR="00B92F32" w:rsidRPr="00E93177" w:rsidRDefault="00B92F32" w:rsidP="005A321E">
            <w:pPr>
              <w:pStyle w:val="TAH"/>
            </w:pPr>
            <w:r w:rsidRPr="00E93177">
              <w:t>Initial Conditions</w:t>
            </w:r>
          </w:p>
        </w:tc>
      </w:tr>
      <w:tr w:rsidR="00B92F32" w:rsidRPr="00E93177" w14:paraId="1BF1EB1F" w14:textId="77777777" w:rsidTr="005A321E">
        <w:tc>
          <w:tcPr>
            <w:tcW w:w="508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51776DBE" w14:textId="77777777" w:rsidR="00B92F32" w:rsidRPr="00E93177" w:rsidRDefault="00B92F32" w:rsidP="005A321E">
            <w:pPr>
              <w:pStyle w:val="TAL"/>
            </w:pPr>
            <w:r w:rsidRPr="00E93177">
              <w:t>Test Environment as specified in</w:t>
            </w:r>
          </w:p>
          <w:p w14:paraId="6DBA0423" w14:textId="77777777" w:rsidR="00B92F32" w:rsidRPr="00E93177" w:rsidRDefault="00B92F32" w:rsidP="005A321E">
            <w:pPr>
              <w:pStyle w:val="TAL"/>
            </w:pPr>
            <w:r w:rsidRPr="00E93177">
              <w:t>TS 36.508 [7] subclause 4.1</w:t>
            </w:r>
          </w:p>
        </w:tc>
        <w:tc>
          <w:tcPr>
            <w:tcW w:w="4474"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143DA50F" w14:textId="77777777" w:rsidR="00B92F32" w:rsidRPr="00E93177" w:rsidRDefault="00B92F32" w:rsidP="005A321E">
            <w:pPr>
              <w:pStyle w:val="TAL"/>
            </w:pPr>
            <w:r w:rsidRPr="00E93177">
              <w:t>Normal</w:t>
            </w:r>
          </w:p>
        </w:tc>
      </w:tr>
      <w:tr w:rsidR="00B92F32" w:rsidRPr="00E93177" w14:paraId="6BF4819B" w14:textId="77777777" w:rsidTr="005A321E">
        <w:tc>
          <w:tcPr>
            <w:tcW w:w="508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2AD5C05B" w14:textId="77777777" w:rsidR="00B92F32" w:rsidRPr="00E93177" w:rsidRDefault="00B92F32" w:rsidP="005A321E">
            <w:pPr>
              <w:pStyle w:val="TAL"/>
            </w:pPr>
            <w:r w:rsidRPr="00E93177">
              <w:rPr>
                <w:bCs/>
              </w:rPr>
              <w:t>Test Frequencies as specified in</w:t>
            </w:r>
          </w:p>
          <w:p w14:paraId="65413075" w14:textId="77777777" w:rsidR="00B92F32" w:rsidRPr="00E93177" w:rsidRDefault="00B92F32" w:rsidP="005A321E">
            <w:pPr>
              <w:pStyle w:val="TAL"/>
            </w:pPr>
            <w:r w:rsidRPr="00E93177">
              <w:t>TS 36.508 [7] subclause 4.3.1</w:t>
            </w:r>
          </w:p>
        </w:tc>
        <w:tc>
          <w:tcPr>
            <w:tcW w:w="4474"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10ECEAB3" w14:textId="77777777" w:rsidR="00B92F32" w:rsidRPr="00E93177" w:rsidRDefault="00B92F32" w:rsidP="005A321E">
            <w:pPr>
              <w:pStyle w:val="TAL"/>
            </w:pPr>
            <w:r w:rsidRPr="00E93177">
              <w:t>High Range</w:t>
            </w:r>
          </w:p>
        </w:tc>
      </w:tr>
      <w:tr w:rsidR="00B92F32" w:rsidRPr="00E93177" w14:paraId="094314DA" w14:textId="77777777" w:rsidTr="005A321E">
        <w:tc>
          <w:tcPr>
            <w:tcW w:w="508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1E1D1A6F" w14:textId="77777777" w:rsidR="00B92F32" w:rsidRPr="00E93177" w:rsidRDefault="00B92F32" w:rsidP="005A321E">
            <w:pPr>
              <w:pStyle w:val="TAL"/>
            </w:pPr>
            <w:r w:rsidRPr="00E93177">
              <w:rPr>
                <w:bCs/>
              </w:rPr>
              <w:t>Test Channel Bandwidths as specified in</w:t>
            </w:r>
          </w:p>
          <w:p w14:paraId="5D8BE95E" w14:textId="77777777" w:rsidR="00B92F32" w:rsidRPr="00E93177" w:rsidRDefault="00B92F32" w:rsidP="005A321E">
            <w:pPr>
              <w:pStyle w:val="TAL"/>
            </w:pPr>
            <w:r w:rsidRPr="00E93177">
              <w:t>TS 36.508 [7] subclause 4.3.1</w:t>
            </w:r>
          </w:p>
        </w:tc>
        <w:tc>
          <w:tcPr>
            <w:tcW w:w="4474"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5B849B35" w14:textId="77777777" w:rsidR="00B92F32" w:rsidRPr="00E93177" w:rsidRDefault="00B92F32" w:rsidP="005A321E">
            <w:pPr>
              <w:pStyle w:val="TAL"/>
            </w:pPr>
            <w:r w:rsidRPr="00E93177">
              <w:t>5MHz</w:t>
            </w:r>
          </w:p>
        </w:tc>
      </w:tr>
      <w:tr w:rsidR="00B92F32" w:rsidRPr="00E93177" w14:paraId="6E6ECD5E" w14:textId="77777777" w:rsidTr="005A321E">
        <w:tc>
          <w:tcPr>
            <w:tcW w:w="9554" w:type="dxa"/>
            <w:gridSpan w:val="6"/>
            <w:tcBorders>
              <w:top w:val="single" w:sz="6" w:space="0" w:color="auto"/>
              <w:left w:val="single" w:sz="6" w:space="0" w:color="auto"/>
              <w:bottom w:val="single" w:sz="6" w:space="0" w:color="auto"/>
              <w:right w:val="single" w:sz="6" w:space="0" w:color="auto"/>
            </w:tcBorders>
            <w:shd w:val="clear" w:color="auto" w:fill="auto"/>
            <w:vAlign w:val="center"/>
            <w:hideMark/>
          </w:tcPr>
          <w:p w14:paraId="6D83A571" w14:textId="77777777" w:rsidR="00B92F32" w:rsidRPr="00E93177" w:rsidRDefault="00B92F32" w:rsidP="005A321E">
            <w:pPr>
              <w:pStyle w:val="TAH"/>
            </w:pPr>
            <w:r w:rsidRPr="00E93177">
              <w:t>Test Parameters for Channel Bandwidths and Narrowband positions</w:t>
            </w:r>
          </w:p>
        </w:tc>
      </w:tr>
      <w:tr w:rsidR="00B92F32" w:rsidRPr="00E93177" w14:paraId="39285812" w14:textId="77777777" w:rsidTr="005A321E">
        <w:tc>
          <w:tcPr>
            <w:tcW w:w="121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C98FF4" w14:textId="77777777" w:rsidR="00B92F32" w:rsidRPr="00E93177" w:rsidRDefault="00B92F32" w:rsidP="005A321E">
            <w:pPr>
              <w:pStyle w:val="TAH"/>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A44068" w14:textId="77777777" w:rsidR="00B92F32" w:rsidRPr="00E93177" w:rsidRDefault="00B92F32" w:rsidP="005A321E">
            <w:pPr>
              <w:pStyle w:val="TAH"/>
            </w:pPr>
          </w:p>
        </w:tc>
        <w:tc>
          <w:tcPr>
            <w:tcW w:w="273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47BB89" w14:textId="77777777" w:rsidR="00B92F32" w:rsidRPr="00E93177" w:rsidRDefault="00B92F32" w:rsidP="005A321E">
            <w:pPr>
              <w:pStyle w:val="TAH"/>
            </w:pPr>
            <w:r w:rsidRPr="00E93177">
              <w:t>Downlink Configuration</w:t>
            </w:r>
          </w:p>
        </w:tc>
        <w:tc>
          <w:tcPr>
            <w:tcW w:w="4474"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10F24406" w14:textId="77777777" w:rsidR="00B92F32" w:rsidRPr="00E93177" w:rsidRDefault="00B92F32" w:rsidP="005A321E">
            <w:pPr>
              <w:pStyle w:val="TAH"/>
            </w:pPr>
            <w:r w:rsidRPr="00E93177">
              <w:t>Uplink Configuration</w:t>
            </w:r>
          </w:p>
        </w:tc>
      </w:tr>
      <w:tr w:rsidR="00B92F32" w:rsidRPr="00E93177" w14:paraId="0C677320" w14:textId="77777777" w:rsidTr="005A321E">
        <w:tc>
          <w:tcPr>
            <w:tcW w:w="1212"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5BC785BA" w14:textId="77777777" w:rsidR="00B92F32" w:rsidRPr="00E93177" w:rsidRDefault="00B92F32" w:rsidP="005A321E">
            <w:pPr>
              <w:pStyle w:val="TAC"/>
            </w:pPr>
            <w:r w:rsidRPr="00E93177">
              <w:t>Configuration ID</w:t>
            </w:r>
          </w:p>
        </w:tc>
        <w:tc>
          <w:tcPr>
            <w:tcW w:w="1134"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10620C96" w14:textId="77777777" w:rsidR="00B92F32" w:rsidRPr="00E93177" w:rsidRDefault="00B92F32" w:rsidP="005A321E">
            <w:pPr>
              <w:pStyle w:val="TAC"/>
            </w:pPr>
            <w:r w:rsidRPr="00E93177">
              <w:t>Ch BW</w:t>
            </w:r>
          </w:p>
        </w:tc>
        <w:tc>
          <w:tcPr>
            <w:tcW w:w="2734"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1C898C12" w14:textId="77777777" w:rsidR="00B92F32" w:rsidRPr="00E93177" w:rsidRDefault="00B92F32" w:rsidP="005A321E">
            <w:pPr>
              <w:pStyle w:val="TAC"/>
            </w:pPr>
            <w:r w:rsidRPr="00E93177">
              <w:t>N/A for Maximum Power Reduction (MPR) test case</w:t>
            </w:r>
          </w:p>
        </w:tc>
        <w:tc>
          <w:tcPr>
            <w:tcW w:w="1304"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63CF3D25" w14:textId="77777777" w:rsidR="00B92F32" w:rsidRPr="00E93177" w:rsidRDefault="00B92F32" w:rsidP="005A321E">
            <w:pPr>
              <w:pStyle w:val="TAC"/>
            </w:pPr>
            <w:proofErr w:type="spellStart"/>
            <w:r w:rsidRPr="00E93177">
              <w:t>Mod'n</w:t>
            </w:r>
            <w:proofErr w:type="spellEnd"/>
          </w:p>
        </w:tc>
        <w:tc>
          <w:tcPr>
            <w:tcW w:w="3170" w:type="dxa"/>
            <w:gridSpan w:val="2"/>
            <w:tcBorders>
              <w:top w:val="single" w:sz="4" w:space="0" w:color="auto"/>
              <w:left w:val="single" w:sz="6" w:space="0" w:color="auto"/>
              <w:bottom w:val="single" w:sz="4" w:space="0" w:color="auto"/>
              <w:right w:val="single" w:sz="4" w:space="0" w:color="auto"/>
            </w:tcBorders>
            <w:shd w:val="clear" w:color="auto" w:fill="auto"/>
            <w:vAlign w:val="center"/>
            <w:hideMark/>
          </w:tcPr>
          <w:p w14:paraId="20698D89" w14:textId="77777777" w:rsidR="00B92F32" w:rsidRPr="00E93177" w:rsidRDefault="00B92F32" w:rsidP="005A321E">
            <w:pPr>
              <w:pStyle w:val="TAC"/>
            </w:pPr>
            <w:r w:rsidRPr="00E93177">
              <w:t>RB allocation</w:t>
            </w:r>
          </w:p>
        </w:tc>
      </w:tr>
      <w:tr w:rsidR="00B92F32" w:rsidRPr="00E93177" w14:paraId="1AB56EB6" w14:textId="77777777" w:rsidTr="005A321E">
        <w:trPr>
          <w:trHeight w:val="460"/>
        </w:trPr>
        <w:tc>
          <w:tcPr>
            <w:tcW w:w="1212"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7B8487F" w14:textId="77777777" w:rsidR="00B92F32" w:rsidRPr="00E93177" w:rsidRDefault="00B92F32" w:rsidP="005A321E">
            <w:pPr>
              <w:pStyle w:val="TAC"/>
            </w:pPr>
          </w:p>
        </w:tc>
        <w:tc>
          <w:tcPr>
            <w:tcW w:w="1134"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3C220FA" w14:textId="77777777" w:rsidR="00B92F32" w:rsidRPr="00E93177" w:rsidRDefault="00B92F32" w:rsidP="005A321E">
            <w:pPr>
              <w:pStyle w:val="TAC"/>
            </w:pPr>
          </w:p>
        </w:tc>
        <w:tc>
          <w:tcPr>
            <w:tcW w:w="2734" w:type="dxa"/>
            <w:vMerge/>
            <w:tcBorders>
              <w:top w:val="single" w:sz="6" w:space="0" w:color="auto"/>
              <w:left w:val="single" w:sz="6" w:space="0" w:color="auto"/>
              <w:bottom w:val="single" w:sz="6" w:space="0" w:color="auto"/>
              <w:right w:val="single" w:sz="6" w:space="0" w:color="auto"/>
            </w:tcBorders>
            <w:vAlign w:val="center"/>
            <w:hideMark/>
          </w:tcPr>
          <w:p w14:paraId="797805F0" w14:textId="77777777" w:rsidR="00B92F32" w:rsidRPr="00E93177" w:rsidRDefault="00B92F32" w:rsidP="005A321E">
            <w:pPr>
              <w:pStyle w:val="TAC"/>
            </w:pPr>
          </w:p>
        </w:tc>
        <w:tc>
          <w:tcPr>
            <w:tcW w:w="1304"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0C88B06B" w14:textId="77777777" w:rsidR="00B92F32" w:rsidRPr="00E93177" w:rsidRDefault="00B92F32" w:rsidP="005A321E">
            <w:pPr>
              <w:pStyle w:val="TAC"/>
            </w:pPr>
          </w:p>
        </w:tc>
        <w:tc>
          <w:tcPr>
            <w:tcW w:w="1539" w:type="dxa"/>
            <w:tcBorders>
              <w:top w:val="single" w:sz="4" w:space="0" w:color="auto"/>
              <w:left w:val="single" w:sz="6" w:space="0" w:color="auto"/>
              <w:bottom w:val="single" w:sz="4" w:space="0" w:color="auto"/>
              <w:right w:val="single" w:sz="4" w:space="0" w:color="auto"/>
            </w:tcBorders>
            <w:shd w:val="clear" w:color="auto" w:fill="auto"/>
            <w:vAlign w:val="center"/>
            <w:hideMark/>
          </w:tcPr>
          <w:p w14:paraId="72E49F75" w14:textId="77777777" w:rsidR="00B92F32" w:rsidRPr="00E93177" w:rsidRDefault="00B92F32" w:rsidP="005A321E">
            <w:pPr>
              <w:pStyle w:val="TAC"/>
            </w:pPr>
            <w:r w:rsidRPr="00E93177">
              <w:t>FDD and HD-FDD</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63A3F" w14:textId="77777777" w:rsidR="00B92F32" w:rsidRPr="00E93177" w:rsidRDefault="00B92F32" w:rsidP="005A321E">
            <w:pPr>
              <w:pStyle w:val="TAC"/>
            </w:pPr>
            <w:r w:rsidRPr="00E93177">
              <w:t>Narrowband index (Note 1)</w:t>
            </w:r>
          </w:p>
        </w:tc>
      </w:tr>
      <w:tr w:rsidR="00B92F32" w:rsidRPr="00E93177" w14:paraId="08206337" w14:textId="77777777" w:rsidTr="005A321E">
        <w:tc>
          <w:tcPr>
            <w:tcW w:w="121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64FE34" w14:textId="77777777" w:rsidR="00B92F32" w:rsidRPr="00E93177" w:rsidRDefault="00B92F32" w:rsidP="005A321E">
            <w:pPr>
              <w:pStyle w:val="TAC"/>
            </w:pPr>
            <w:r w:rsidRPr="00E93177">
              <w:t>1</w:t>
            </w:r>
          </w:p>
        </w:tc>
        <w:tc>
          <w:tcPr>
            <w:tcW w:w="1134" w:type="dxa"/>
            <w:tcBorders>
              <w:top w:val="single" w:sz="6" w:space="0" w:color="auto"/>
              <w:left w:val="single" w:sz="6" w:space="0" w:color="auto"/>
              <w:bottom w:val="single" w:sz="6" w:space="0" w:color="auto"/>
              <w:right w:val="single" w:sz="6" w:space="0" w:color="auto"/>
            </w:tcBorders>
            <w:shd w:val="clear" w:color="auto" w:fill="auto"/>
            <w:hideMark/>
          </w:tcPr>
          <w:p w14:paraId="6678F2AC" w14:textId="77777777" w:rsidR="00B92F32" w:rsidRPr="00E93177" w:rsidRDefault="00B92F32" w:rsidP="005A321E">
            <w:pPr>
              <w:pStyle w:val="TAC"/>
            </w:pPr>
            <w:r w:rsidRPr="00E93177">
              <w:t xml:space="preserve">5MHz </w:t>
            </w:r>
          </w:p>
        </w:tc>
        <w:tc>
          <w:tcPr>
            <w:tcW w:w="2734" w:type="dxa"/>
            <w:tcBorders>
              <w:top w:val="single" w:sz="6" w:space="0" w:color="auto"/>
              <w:left w:val="single" w:sz="6" w:space="0" w:color="auto"/>
              <w:right w:val="single" w:sz="6" w:space="0" w:color="auto"/>
            </w:tcBorders>
            <w:shd w:val="clear" w:color="auto" w:fill="auto"/>
            <w:vAlign w:val="center"/>
            <w:hideMark/>
          </w:tcPr>
          <w:p w14:paraId="49028BE6" w14:textId="77777777" w:rsidR="00B92F32" w:rsidRPr="00E93177" w:rsidRDefault="00B92F32" w:rsidP="005A321E">
            <w:pPr>
              <w:pStyle w:val="TAC"/>
            </w:pPr>
          </w:p>
        </w:tc>
        <w:tc>
          <w:tcPr>
            <w:tcW w:w="1304" w:type="dxa"/>
            <w:tcBorders>
              <w:top w:val="single" w:sz="6" w:space="0" w:color="auto"/>
              <w:left w:val="single" w:sz="6" w:space="0" w:color="auto"/>
              <w:bottom w:val="single" w:sz="6" w:space="0" w:color="auto"/>
              <w:right w:val="single" w:sz="6" w:space="0" w:color="auto"/>
            </w:tcBorders>
            <w:shd w:val="clear" w:color="auto" w:fill="auto"/>
            <w:hideMark/>
          </w:tcPr>
          <w:p w14:paraId="01BDC11D" w14:textId="77777777" w:rsidR="00B92F32" w:rsidRPr="00E93177" w:rsidRDefault="00B92F32" w:rsidP="005A321E">
            <w:pPr>
              <w:pStyle w:val="TAC"/>
            </w:pPr>
            <w:r w:rsidRPr="00E93177">
              <w:t>QPSK</w:t>
            </w:r>
          </w:p>
        </w:tc>
        <w:tc>
          <w:tcPr>
            <w:tcW w:w="1539" w:type="dxa"/>
            <w:tcBorders>
              <w:top w:val="single" w:sz="4" w:space="0" w:color="auto"/>
              <w:left w:val="single" w:sz="6" w:space="0" w:color="auto"/>
              <w:bottom w:val="single" w:sz="4" w:space="0" w:color="auto"/>
              <w:right w:val="single" w:sz="4" w:space="0" w:color="auto"/>
            </w:tcBorders>
            <w:shd w:val="clear" w:color="auto" w:fill="auto"/>
            <w:hideMark/>
          </w:tcPr>
          <w:p w14:paraId="67A61EBE" w14:textId="77777777" w:rsidR="00B92F32" w:rsidRPr="00E93177" w:rsidRDefault="00B92F32" w:rsidP="005A321E">
            <w:pPr>
              <w:pStyle w:val="TAC"/>
            </w:pPr>
            <w:r w:rsidRPr="00E93177">
              <w:t>1</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F65B7B" w14:textId="77777777" w:rsidR="00B92F32" w:rsidRPr="00E93177" w:rsidRDefault="00B92F32" w:rsidP="005A321E">
            <w:pPr>
              <w:pStyle w:val="TAC"/>
            </w:pPr>
            <w:r w:rsidRPr="00E93177">
              <w:t>3</w:t>
            </w:r>
          </w:p>
        </w:tc>
      </w:tr>
      <w:tr w:rsidR="00B92F32" w:rsidRPr="00E93177" w14:paraId="713BD58E" w14:textId="77777777" w:rsidTr="005A321E">
        <w:tc>
          <w:tcPr>
            <w:tcW w:w="1212" w:type="dxa"/>
            <w:tcBorders>
              <w:top w:val="single" w:sz="6" w:space="0" w:color="auto"/>
              <w:left w:val="single" w:sz="6" w:space="0" w:color="auto"/>
              <w:bottom w:val="single" w:sz="6" w:space="0" w:color="auto"/>
              <w:right w:val="single" w:sz="6" w:space="0" w:color="auto"/>
            </w:tcBorders>
            <w:shd w:val="clear" w:color="auto" w:fill="auto"/>
            <w:vAlign w:val="center"/>
          </w:tcPr>
          <w:p w14:paraId="5D8AED40" w14:textId="77777777" w:rsidR="00B92F32" w:rsidRPr="00E93177" w:rsidRDefault="00B92F32" w:rsidP="005A321E">
            <w:pPr>
              <w:pStyle w:val="TAC"/>
            </w:pPr>
            <w:r w:rsidRPr="00E93177">
              <w:t>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5BC99E6" w14:textId="77777777" w:rsidR="00B92F32" w:rsidRPr="00E93177" w:rsidRDefault="00B92F32" w:rsidP="005A321E">
            <w:pPr>
              <w:pStyle w:val="TAC"/>
            </w:pPr>
            <w:r w:rsidRPr="00E93177">
              <w:t>5MHz</w:t>
            </w:r>
          </w:p>
        </w:tc>
        <w:tc>
          <w:tcPr>
            <w:tcW w:w="2734" w:type="dxa"/>
            <w:tcBorders>
              <w:left w:val="single" w:sz="6" w:space="0" w:color="auto"/>
              <w:bottom w:val="single" w:sz="6" w:space="0" w:color="auto"/>
              <w:right w:val="single" w:sz="6" w:space="0" w:color="auto"/>
            </w:tcBorders>
            <w:shd w:val="clear" w:color="auto" w:fill="auto"/>
            <w:vAlign w:val="center"/>
          </w:tcPr>
          <w:p w14:paraId="1F68EABE" w14:textId="77777777" w:rsidR="00B92F32" w:rsidRPr="00E93177" w:rsidRDefault="00B92F32" w:rsidP="005A321E">
            <w:pPr>
              <w:pStyle w:val="TAC"/>
            </w:pPr>
          </w:p>
        </w:tc>
        <w:tc>
          <w:tcPr>
            <w:tcW w:w="1304" w:type="dxa"/>
            <w:tcBorders>
              <w:top w:val="single" w:sz="6" w:space="0" w:color="auto"/>
              <w:left w:val="single" w:sz="6" w:space="0" w:color="auto"/>
              <w:bottom w:val="single" w:sz="6" w:space="0" w:color="auto"/>
              <w:right w:val="single" w:sz="6" w:space="0" w:color="auto"/>
            </w:tcBorders>
            <w:shd w:val="clear" w:color="auto" w:fill="auto"/>
          </w:tcPr>
          <w:p w14:paraId="17023ADD" w14:textId="77777777" w:rsidR="00B92F32" w:rsidRPr="00E93177" w:rsidRDefault="00B92F32" w:rsidP="005A321E">
            <w:pPr>
              <w:pStyle w:val="TAC"/>
            </w:pPr>
            <w:r w:rsidRPr="00E93177">
              <w:t>QPSK</w:t>
            </w:r>
          </w:p>
        </w:tc>
        <w:tc>
          <w:tcPr>
            <w:tcW w:w="1539" w:type="dxa"/>
            <w:tcBorders>
              <w:top w:val="single" w:sz="4" w:space="0" w:color="auto"/>
              <w:left w:val="single" w:sz="6" w:space="0" w:color="auto"/>
              <w:bottom w:val="single" w:sz="4" w:space="0" w:color="auto"/>
              <w:right w:val="single" w:sz="4" w:space="0" w:color="auto"/>
            </w:tcBorders>
            <w:shd w:val="clear" w:color="auto" w:fill="auto"/>
          </w:tcPr>
          <w:p w14:paraId="4B9900D5" w14:textId="77777777" w:rsidR="00B92F32" w:rsidRPr="00E93177" w:rsidRDefault="00B92F32" w:rsidP="005A321E">
            <w:pPr>
              <w:pStyle w:val="TAC"/>
            </w:pPr>
            <w:r w:rsidRPr="00E93177">
              <w:t>24</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47C1CF55" w14:textId="77777777" w:rsidR="00B92F32" w:rsidRPr="00E93177" w:rsidRDefault="00B92F32" w:rsidP="005A321E">
            <w:pPr>
              <w:pStyle w:val="TAC"/>
            </w:pPr>
            <w:r w:rsidRPr="00E93177">
              <w:t>0</w:t>
            </w:r>
          </w:p>
        </w:tc>
      </w:tr>
      <w:tr w:rsidR="00B92F32" w:rsidRPr="00E93177" w14:paraId="0A91F239" w14:textId="77777777" w:rsidTr="005A321E">
        <w:tc>
          <w:tcPr>
            <w:tcW w:w="9554" w:type="dxa"/>
            <w:gridSpan w:val="6"/>
            <w:tcBorders>
              <w:top w:val="single" w:sz="6" w:space="0" w:color="auto"/>
              <w:left w:val="single" w:sz="6" w:space="0" w:color="auto"/>
              <w:bottom w:val="single" w:sz="6" w:space="0" w:color="auto"/>
              <w:right w:val="single" w:sz="6" w:space="0" w:color="auto"/>
            </w:tcBorders>
            <w:shd w:val="clear" w:color="auto" w:fill="auto"/>
            <w:vAlign w:val="center"/>
            <w:hideMark/>
          </w:tcPr>
          <w:p w14:paraId="1F7C9516" w14:textId="77777777" w:rsidR="00B92F32" w:rsidRPr="00E93177" w:rsidRDefault="00B92F32" w:rsidP="005A321E">
            <w:pPr>
              <w:pStyle w:val="TAN"/>
            </w:pPr>
            <w:r w:rsidRPr="00E93177">
              <w:t>Note 1:</w:t>
            </w:r>
            <w:r w:rsidRPr="00E93177">
              <w:tab/>
              <w:t>Denotes the lowest narrowband index in the channel bandwidth where the wideband shall be placed. The allocation is contiguous, starting from the lowest narrowband index. Narrowband, Narrowband index and Wideband are defined in TS 36.211 [8], 5.2.7.</w:t>
            </w:r>
          </w:p>
          <w:p w14:paraId="09702112" w14:textId="77777777" w:rsidR="00B92F32" w:rsidRPr="00E93177" w:rsidRDefault="00B92F32" w:rsidP="005A321E">
            <w:pPr>
              <w:pStyle w:val="TAN"/>
            </w:pPr>
            <w:r w:rsidRPr="00E93177">
              <w:t>Note 2:</w:t>
            </w:r>
            <w:r w:rsidRPr="00E93177">
              <w:tab/>
              <w:t>Test Channel Bandwidths are checked separately for each E-UTRA band, the applicable channel bandwidths are specified in Table 5.4.2.1-1.</w:t>
            </w:r>
          </w:p>
          <w:p w14:paraId="2DB16C3C" w14:textId="77777777" w:rsidR="00B92F32" w:rsidRPr="00E93177" w:rsidRDefault="00B92F32" w:rsidP="005A321E">
            <w:pPr>
              <w:pStyle w:val="TAN"/>
              <w:rPr>
                <w:lang w:eastAsia="sv-SE"/>
              </w:rPr>
            </w:pPr>
            <w:r w:rsidRPr="00E93177">
              <w:rPr>
                <w:lang w:eastAsia="sv-SE"/>
              </w:rPr>
              <w:t>Note 3:</w:t>
            </w:r>
            <w:r w:rsidRPr="00E93177">
              <w:rPr>
                <w:lang w:eastAsia="sv-SE"/>
              </w:rPr>
              <w:tab/>
              <w:t xml:space="preserve">The </w:t>
            </w:r>
            <w:proofErr w:type="spellStart"/>
            <w:r w:rsidRPr="00E93177">
              <w:rPr>
                <w:lang w:eastAsia="sv-SE"/>
              </w:rPr>
              <w:t>RB</w:t>
            </w:r>
            <w:r w:rsidRPr="00E93177">
              <w:rPr>
                <w:vertAlign w:val="subscript"/>
                <w:lang w:eastAsia="sv-SE"/>
              </w:rPr>
              <w:t>start</w:t>
            </w:r>
            <w:proofErr w:type="spellEnd"/>
            <w:r w:rsidRPr="00E93177">
              <w:rPr>
                <w:lang w:eastAsia="sv-SE"/>
              </w:rPr>
              <w:t xml:space="preserve"> of partial RB allocation shall be RB# (6 - (RB allocation mod 6)) of the narrowband.</w:t>
            </w:r>
          </w:p>
        </w:tc>
      </w:tr>
    </w:tbl>
    <w:p w14:paraId="1C061F92" w14:textId="77777777" w:rsidR="00B92F32" w:rsidRPr="00E93177" w:rsidRDefault="00B92F32" w:rsidP="00B92F32"/>
    <w:p w14:paraId="31F5D39F" w14:textId="77777777" w:rsidR="00B92F32" w:rsidRPr="00E93177" w:rsidRDefault="00B92F32" w:rsidP="00B92F32">
      <w:pPr>
        <w:pStyle w:val="TH"/>
      </w:pPr>
      <w:r w:rsidRPr="00E93177">
        <w:t>Table 6.2.4EC.4.1-7: Test Configuration Table (network signalled value "NS_09")</w:t>
      </w:r>
    </w:p>
    <w:tbl>
      <w:tblPr>
        <w:tblW w:w="0" w:type="auto"/>
        <w:tblInd w:w="-8" w:type="dxa"/>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B92F32" w:rsidRPr="00E93177" w14:paraId="0925B534" w14:textId="77777777" w:rsidTr="005A321E">
        <w:tc>
          <w:tcPr>
            <w:tcW w:w="9554" w:type="dxa"/>
            <w:gridSpan w:val="6"/>
            <w:tcBorders>
              <w:top w:val="single" w:sz="6" w:space="0" w:color="auto"/>
              <w:left w:val="single" w:sz="6" w:space="0" w:color="auto"/>
              <w:bottom w:val="single" w:sz="6" w:space="0" w:color="auto"/>
              <w:right w:val="single" w:sz="6" w:space="0" w:color="auto"/>
            </w:tcBorders>
            <w:shd w:val="clear" w:color="auto" w:fill="auto"/>
            <w:vAlign w:val="center"/>
            <w:hideMark/>
          </w:tcPr>
          <w:p w14:paraId="3EC43B5A" w14:textId="77777777" w:rsidR="00B92F32" w:rsidRPr="00E93177" w:rsidRDefault="00B92F32" w:rsidP="005A321E">
            <w:pPr>
              <w:pStyle w:val="TAH"/>
            </w:pPr>
            <w:r w:rsidRPr="00E93177">
              <w:t>Initial Conditions</w:t>
            </w:r>
          </w:p>
        </w:tc>
      </w:tr>
      <w:tr w:rsidR="00B92F32" w:rsidRPr="00E93177" w14:paraId="734D4C1A" w14:textId="77777777" w:rsidTr="005A321E">
        <w:tc>
          <w:tcPr>
            <w:tcW w:w="508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06A546A3" w14:textId="77777777" w:rsidR="00B92F32" w:rsidRPr="00E93177" w:rsidRDefault="00B92F32" w:rsidP="005A321E">
            <w:pPr>
              <w:pStyle w:val="TAL"/>
            </w:pPr>
            <w:r w:rsidRPr="00E93177">
              <w:t>Test Environment as specified in</w:t>
            </w:r>
          </w:p>
          <w:p w14:paraId="0D939E47" w14:textId="77777777" w:rsidR="00B92F32" w:rsidRPr="00E93177" w:rsidRDefault="00B92F32" w:rsidP="005A321E">
            <w:pPr>
              <w:pStyle w:val="TAL"/>
            </w:pPr>
            <w:r w:rsidRPr="00E93177">
              <w:t>TS 36.508 [7] subclause 4.1</w:t>
            </w:r>
          </w:p>
        </w:tc>
        <w:tc>
          <w:tcPr>
            <w:tcW w:w="4474"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732BD312" w14:textId="77777777" w:rsidR="00B92F32" w:rsidRPr="00E93177" w:rsidRDefault="00B92F32" w:rsidP="005A321E">
            <w:pPr>
              <w:pStyle w:val="TAL"/>
            </w:pPr>
            <w:r w:rsidRPr="00E93177">
              <w:t>Normal</w:t>
            </w:r>
          </w:p>
        </w:tc>
      </w:tr>
      <w:tr w:rsidR="00B92F32" w:rsidRPr="00E93177" w14:paraId="039281A0" w14:textId="77777777" w:rsidTr="005A321E">
        <w:tc>
          <w:tcPr>
            <w:tcW w:w="508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776D774E" w14:textId="77777777" w:rsidR="00B92F32" w:rsidRPr="00E93177" w:rsidRDefault="00B92F32" w:rsidP="005A321E">
            <w:pPr>
              <w:pStyle w:val="TAL"/>
            </w:pPr>
            <w:r w:rsidRPr="00E93177">
              <w:rPr>
                <w:bCs/>
              </w:rPr>
              <w:t>Test Frequencies as specified in</w:t>
            </w:r>
          </w:p>
          <w:p w14:paraId="3D86E0E6" w14:textId="77777777" w:rsidR="00B92F32" w:rsidRPr="00E93177" w:rsidRDefault="00B92F32" w:rsidP="005A321E">
            <w:pPr>
              <w:pStyle w:val="TAL"/>
            </w:pPr>
            <w:r w:rsidRPr="00E93177">
              <w:t>TS 36.508 [7] subclause 4.3.1</w:t>
            </w:r>
          </w:p>
        </w:tc>
        <w:tc>
          <w:tcPr>
            <w:tcW w:w="4474"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7A6EB13E" w14:textId="77777777" w:rsidR="00B92F32" w:rsidRPr="00E93177" w:rsidRDefault="00B92F32" w:rsidP="005A321E">
            <w:pPr>
              <w:pStyle w:val="TAL"/>
            </w:pPr>
            <w:r w:rsidRPr="00E93177">
              <w:t>High Range</w:t>
            </w:r>
          </w:p>
        </w:tc>
      </w:tr>
      <w:tr w:rsidR="00B92F32" w:rsidRPr="00E93177" w14:paraId="26F5D5B3" w14:textId="77777777" w:rsidTr="005A321E">
        <w:tc>
          <w:tcPr>
            <w:tcW w:w="508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26839265" w14:textId="77777777" w:rsidR="00B92F32" w:rsidRPr="00E93177" w:rsidRDefault="00B92F32" w:rsidP="005A321E">
            <w:pPr>
              <w:pStyle w:val="TAL"/>
            </w:pPr>
            <w:r w:rsidRPr="00E93177">
              <w:rPr>
                <w:bCs/>
              </w:rPr>
              <w:t>Test Channel Bandwidths as specified in</w:t>
            </w:r>
          </w:p>
          <w:p w14:paraId="2093FA2B" w14:textId="77777777" w:rsidR="00B92F32" w:rsidRPr="00E93177" w:rsidRDefault="00B92F32" w:rsidP="005A321E">
            <w:pPr>
              <w:pStyle w:val="TAL"/>
            </w:pPr>
            <w:r w:rsidRPr="00E93177">
              <w:t>TS 36.508 [7] subclause 4.3.1</w:t>
            </w:r>
          </w:p>
        </w:tc>
        <w:tc>
          <w:tcPr>
            <w:tcW w:w="4474"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67F1166A" w14:textId="77777777" w:rsidR="00B92F32" w:rsidRPr="00E93177" w:rsidRDefault="00B92F32" w:rsidP="005A321E">
            <w:pPr>
              <w:pStyle w:val="TAL"/>
            </w:pPr>
            <w:r w:rsidRPr="00E93177">
              <w:t>5MHz</w:t>
            </w:r>
          </w:p>
        </w:tc>
      </w:tr>
      <w:tr w:rsidR="00B92F32" w:rsidRPr="00E93177" w14:paraId="57238BD8" w14:textId="77777777" w:rsidTr="005A321E">
        <w:tc>
          <w:tcPr>
            <w:tcW w:w="9554" w:type="dxa"/>
            <w:gridSpan w:val="6"/>
            <w:tcBorders>
              <w:top w:val="single" w:sz="6" w:space="0" w:color="auto"/>
              <w:left w:val="single" w:sz="6" w:space="0" w:color="auto"/>
              <w:bottom w:val="single" w:sz="6" w:space="0" w:color="auto"/>
              <w:right w:val="single" w:sz="6" w:space="0" w:color="auto"/>
            </w:tcBorders>
            <w:shd w:val="clear" w:color="auto" w:fill="auto"/>
            <w:vAlign w:val="center"/>
            <w:hideMark/>
          </w:tcPr>
          <w:p w14:paraId="4013EACD" w14:textId="77777777" w:rsidR="00B92F32" w:rsidRPr="00E93177" w:rsidRDefault="00B92F32" w:rsidP="005A321E">
            <w:pPr>
              <w:pStyle w:val="TAH"/>
            </w:pPr>
            <w:r w:rsidRPr="00E93177">
              <w:t>Test Parameters for Channel Bandwidths and Narrowband positions</w:t>
            </w:r>
          </w:p>
        </w:tc>
      </w:tr>
      <w:tr w:rsidR="00B92F32" w:rsidRPr="00E93177" w14:paraId="53737AA3" w14:textId="77777777" w:rsidTr="005A321E">
        <w:tc>
          <w:tcPr>
            <w:tcW w:w="121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B8C15A" w14:textId="77777777" w:rsidR="00B92F32" w:rsidRPr="00E93177" w:rsidRDefault="00B92F32" w:rsidP="005A321E">
            <w:pPr>
              <w:pStyle w:val="TAH"/>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DE520B" w14:textId="77777777" w:rsidR="00B92F32" w:rsidRPr="00E93177" w:rsidRDefault="00B92F32" w:rsidP="005A321E">
            <w:pPr>
              <w:pStyle w:val="TAH"/>
            </w:pPr>
          </w:p>
        </w:tc>
        <w:tc>
          <w:tcPr>
            <w:tcW w:w="273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FE3A40" w14:textId="77777777" w:rsidR="00B92F32" w:rsidRPr="00E93177" w:rsidRDefault="00B92F32" w:rsidP="005A321E">
            <w:pPr>
              <w:pStyle w:val="TAH"/>
            </w:pPr>
            <w:r w:rsidRPr="00E93177">
              <w:t>Downlink Configuration</w:t>
            </w:r>
          </w:p>
        </w:tc>
        <w:tc>
          <w:tcPr>
            <w:tcW w:w="4474"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5A0D8350" w14:textId="77777777" w:rsidR="00B92F32" w:rsidRPr="00E93177" w:rsidRDefault="00B92F32" w:rsidP="005A321E">
            <w:pPr>
              <w:pStyle w:val="TAH"/>
            </w:pPr>
            <w:r w:rsidRPr="00E93177">
              <w:t>Uplink Configuration</w:t>
            </w:r>
          </w:p>
        </w:tc>
      </w:tr>
      <w:tr w:rsidR="00B92F32" w:rsidRPr="00E93177" w14:paraId="042F0E11" w14:textId="77777777" w:rsidTr="005A321E">
        <w:tc>
          <w:tcPr>
            <w:tcW w:w="1212"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1034B29C" w14:textId="77777777" w:rsidR="00B92F32" w:rsidRPr="00E93177" w:rsidRDefault="00B92F32" w:rsidP="005A321E">
            <w:pPr>
              <w:pStyle w:val="TAC"/>
            </w:pPr>
            <w:r w:rsidRPr="00E93177">
              <w:t>Configuration ID</w:t>
            </w:r>
          </w:p>
        </w:tc>
        <w:tc>
          <w:tcPr>
            <w:tcW w:w="1134"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50B4B3A8" w14:textId="77777777" w:rsidR="00B92F32" w:rsidRPr="00E93177" w:rsidRDefault="00B92F32" w:rsidP="005A321E">
            <w:pPr>
              <w:pStyle w:val="TAC"/>
            </w:pPr>
            <w:r w:rsidRPr="00E93177">
              <w:t>Ch BW</w:t>
            </w:r>
          </w:p>
        </w:tc>
        <w:tc>
          <w:tcPr>
            <w:tcW w:w="2734"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3F5D1B95" w14:textId="77777777" w:rsidR="00B92F32" w:rsidRPr="00E93177" w:rsidRDefault="00B92F32" w:rsidP="005A321E">
            <w:pPr>
              <w:pStyle w:val="TAC"/>
            </w:pPr>
            <w:r w:rsidRPr="00E93177">
              <w:t>N/A for Maximum Power Reduction (MPR) test case</w:t>
            </w:r>
          </w:p>
        </w:tc>
        <w:tc>
          <w:tcPr>
            <w:tcW w:w="1304"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71F7FE04" w14:textId="77777777" w:rsidR="00B92F32" w:rsidRPr="00E93177" w:rsidRDefault="00B92F32" w:rsidP="005A321E">
            <w:pPr>
              <w:pStyle w:val="TAC"/>
            </w:pPr>
            <w:proofErr w:type="spellStart"/>
            <w:r w:rsidRPr="00E93177">
              <w:t>Mod'n</w:t>
            </w:r>
            <w:proofErr w:type="spellEnd"/>
          </w:p>
        </w:tc>
        <w:tc>
          <w:tcPr>
            <w:tcW w:w="3170" w:type="dxa"/>
            <w:gridSpan w:val="2"/>
            <w:tcBorders>
              <w:top w:val="single" w:sz="4" w:space="0" w:color="auto"/>
              <w:left w:val="single" w:sz="6" w:space="0" w:color="auto"/>
              <w:bottom w:val="single" w:sz="4" w:space="0" w:color="auto"/>
              <w:right w:val="single" w:sz="4" w:space="0" w:color="auto"/>
            </w:tcBorders>
            <w:shd w:val="clear" w:color="auto" w:fill="auto"/>
            <w:vAlign w:val="center"/>
            <w:hideMark/>
          </w:tcPr>
          <w:p w14:paraId="51D8C5F4" w14:textId="77777777" w:rsidR="00B92F32" w:rsidRPr="00E93177" w:rsidRDefault="00B92F32" w:rsidP="005A321E">
            <w:pPr>
              <w:pStyle w:val="TAC"/>
            </w:pPr>
            <w:r w:rsidRPr="00E93177">
              <w:t>RB allocation</w:t>
            </w:r>
          </w:p>
        </w:tc>
      </w:tr>
      <w:tr w:rsidR="00B92F32" w:rsidRPr="00E93177" w14:paraId="5915486D" w14:textId="77777777" w:rsidTr="005A321E">
        <w:trPr>
          <w:trHeight w:val="460"/>
        </w:trPr>
        <w:tc>
          <w:tcPr>
            <w:tcW w:w="1212"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C3B4F49" w14:textId="77777777" w:rsidR="00B92F32" w:rsidRPr="00E93177" w:rsidRDefault="00B92F32" w:rsidP="005A321E">
            <w:pPr>
              <w:pStyle w:val="TAC"/>
            </w:pPr>
          </w:p>
        </w:tc>
        <w:tc>
          <w:tcPr>
            <w:tcW w:w="1134"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A5D6456" w14:textId="77777777" w:rsidR="00B92F32" w:rsidRPr="00E93177" w:rsidRDefault="00B92F32" w:rsidP="005A321E">
            <w:pPr>
              <w:pStyle w:val="TAC"/>
            </w:pPr>
          </w:p>
        </w:tc>
        <w:tc>
          <w:tcPr>
            <w:tcW w:w="2734" w:type="dxa"/>
            <w:vMerge/>
            <w:tcBorders>
              <w:top w:val="single" w:sz="6" w:space="0" w:color="auto"/>
              <w:left w:val="single" w:sz="6" w:space="0" w:color="auto"/>
              <w:bottom w:val="single" w:sz="6" w:space="0" w:color="auto"/>
              <w:right w:val="single" w:sz="6" w:space="0" w:color="auto"/>
            </w:tcBorders>
            <w:vAlign w:val="center"/>
            <w:hideMark/>
          </w:tcPr>
          <w:p w14:paraId="5BDEEF4A" w14:textId="77777777" w:rsidR="00B92F32" w:rsidRPr="00E93177" w:rsidRDefault="00B92F32" w:rsidP="005A321E">
            <w:pPr>
              <w:pStyle w:val="TAC"/>
            </w:pPr>
          </w:p>
        </w:tc>
        <w:tc>
          <w:tcPr>
            <w:tcW w:w="1304"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28EBEA1" w14:textId="77777777" w:rsidR="00B92F32" w:rsidRPr="00E93177" w:rsidRDefault="00B92F32" w:rsidP="005A321E">
            <w:pPr>
              <w:pStyle w:val="TAC"/>
            </w:pPr>
          </w:p>
        </w:tc>
        <w:tc>
          <w:tcPr>
            <w:tcW w:w="1539" w:type="dxa"/>
            <w:tcBorders>
              <w:top w:val="single" w:sz="4" w:space="0" w:color="auto"/>
              <w:left w:val="single" w:sz="6" w:space="0" w:color="auto"/>
              <w:bottom w:val="single" w:sz="4" w:space="0" w:color="auto"/>
              <w:right w:val="single" w:sz="4" w:space="0" w:color="auto"/>
            </w:tcBorders>
            <w:shd w:val="clear" w:color="auto" w:fill="auto"/>
            <w:vAlign w:val="center"/>
            <w:hideMark/>
          </w:tcPr>
          <w:p w14:paraId="0933EAAD" w14:textId="77777777" w:rsidR="00B92F32" w:rsidRPr="00E93177" w:rsidRDefault="00B92F32" w:rsidP="005A321E">
            <w:pPr>
              <w:pStyle w:val="TAC"/>
            </w:pPr>
            <w:r w:rsidRPr="00E93177">
              <w:t>FDD and HD-FDD</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EAD90" w14:textId="77777777" w:rsidR="00B92F32" w:rsidRPr="00E93177" w:rsidRDefault="00B92F32" w:rsidP="005A321E">
            <w:pPr>
              <w:pStyle w:val="TAC"/>
            </w:pPr>
            <w:r w:rsidRPr="00E93177">
              <w:t>Narrowband index (Note 1)</w:t>
            </w:r>
          </w:p>
        </w:tc>
      </w:tr>
      <w:tr w:rsidR="00B92F32" w:rsidRPr="00E93177" w14:paraId="0831682C" w14:textId="77777777" w:rsidTr="005A321E">
        <w:tc>
          <w:tcPr>
            <w:tcW w:w="121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8852A5" w14:textId="77777777" w:rsidR="00B92F32" w:rsidRPr="00E93177" w:rsidRDefault="00B92F32" w:rsidP="005A321E">
            <w:pPr>
              <w:pStyle w:val="TAC"/>
            </w:pPr>
            <w:r w:rsidRPr="00E93177">
              <w:t>1</w:t>
            </w:r>
          </w:p>
        </w:tc>
        <w:tc>
          <w:tcPr>
            <w:tcW w:w="1134" w:type="dxa"/>
            <w:tcBorders>
              <w:top w:val="single" w:sz="6" w:space="0" w:color="auto"/>
              <w:left w:val="single" w:sz="6" w:space="0" w:color="auto"/>
              <w:bottom w:val="single" w:sz="6" w:space="0" w:color="auto"/>
              <w:right w:val="single" w:sz="6" w:space="0" w:color="auto"/>
            </w:tcBorders>
            <w:shd w:val="clear" w:color="auto" w:fill="auto"/>
            <w:hideMark/>
          </w:tcPr>
          <w:p w14:paraId="28D73DA3" w14:textId="77777777" w:rsidR="00B92F32" w:rsidRPr="00E93177" w:rsidRDefault="00B92F32" w:rsidP="005A321E">
            <w:pPr>
              <w:pStyle w:val="TAC"/>
            </w:pPr>
            <w:r w:rsidRPr="00E93177">
              <w:t xml:space="preserve">5MHz </w:t>
            </w:r>
          </w:p>
        </w:tc>
        <w:tc>
          <w:tcPr>
            <w:tcW w:w="2734" w:type="dxa"/>
            <w:tcBorders>
              <w:top w:val="single" w:sz="6" w:space="0" w:color="auto"/>
              <w:left w:val="single" w:sz="6" w:space="0" w:color="auto"/>
              <w:right w:val="single" w:sz="6" w:space="0" w:color="auto"/>
            </w:tcBorders>
            <w:shd w:val="clear" w:color="auto" w:fill="auto"/>
            <w:vAlign w:val="center"/>
            <w:hideMark/>
          </w:tcPr>
          <w:p w14:paraId="64646ACF" w14:textId="77777777" w:rsidR="00B92F32" w:rsidRPr="00E93177" w:rsidRDefault="00B92F32" w:rsidP="005A321E">
            <w:pPr>
              <w:pStyle w:val="TAC"/>
            </w:pPr>
          </w:p>
        </w:tc>
        <w:tc>
          <w:tcPr>
            <w:tcW w:w="1304" w:type="dxa"/>
            <w:tcBorders>
              <w:top w:val="single" w:sz="6" w:space="0" w:color="auto"/>
              <w:left w:val="single" w:sz="6" w:space="0" w:color="auto"/>
              <w:bottom w:val="single" w:sz="6" w:space="0" w:color="auto"/>
              <w:right w:val="single" w:sz="6" w:space="0" w:color="auto"/>
            </w:tcBorders>
            <w:shd w:val="clear" w:color="auto" w:fill="auto"/>
            <w:hideMark/>
          </w:tcPr>
          <w:p w14:paraId="7B6263CF" w14:textId="77777777" w:rsidR="00B92F32" w:rsidRPr="00E93177" w:rsidRDefault="00B92F32" w:rsidP="005A321E">
            <w:pPr>
              <w:pStyle w:val="TAC"/>
            </w:pPr>
            <w:r w:rsidRPr="00E93177">
              <w:t>QPSK</w:t>
            </w:r>
          </w:p>
        </w:tc>
        <w:tc>
          <w:tcPr>
            <w:tcW w:w="1539" w:type="dxa"/>
            <w:tcBorders>
              <w:top w:val="single" w:sz="4" w:space="0" w:color="auto"/>
              <w:left w:val="single" w:sz="6" w:space="0" w:color="auto"/>
              <w:bottom w:val="single" w:sz="4" w:space="0" w:color="auto"/>
              <w:right w:val="single" w:sz="4" w:space="0" w:color="auto"/>
            </w:tcBorders>
            <w:shd w:val="clear" w:color="auto" w:fill="auto"/>
            <w:hideMark/>
          </w:tcPr>
          <w:p w14:paraId="089BE986" w14:textId="77777777" w:rsidR="00B92F32" w:rsidRPr="00E93177" w:rsidRDefault="00B92F32" w:rsidP="005A321E">
            <w:pPr>
              <w:pStyle w:val="TAC"/>
            </w:pPr>
            <w:r w:rsidRPr="00E93177">
              <w:t>1</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A6DC1" w14:textId="77777777" w:rsidR="00B92F32" w:rsidRPr="00E93177" w:rsidRDefault="00B92F32" w:rsidP="005A321E">
            <w:pPr>
              <w:pStyle w:val="TAC"/>
            </w:pPr>
            <w:r w:rsidRPr="00E93177">
              <w:t>3</w:t>
            </w:r>
          </w:p>
        </w:tc>
      </w:tr>
      <w:tr w:rsidR="00B92F32" w:rsidRPr="00E93177" w14:paraId="60D258F6" w14:textId="77777777" w:rsidTr="005A321E">
        <w:tc>
          <w:tcPr>
            <w:tcW w:w="1212" w:type="dxa"/>
            <w:tcBorders>
              <w:top w:val="single" w:sz="6" w:space="0" w:color="auto"/>
              <w:left w:val="single" w:sz="6" w:space="0" w:color="auto"/>
              <w:bottom w:val="single" w:sz="6" w:space="0" w:color="auto"/>
              <w:right w:val="single" w:sz="6" w:space="0" w:color="auto"/>
            </w:tcBorders>
            <w:shd w:val="clear" w:color="auto" w:fill="auto"/>
            <w:vAlign w:val="center"/>
          </w:tcPr>
          <w:p w14:paraId="6A761867" w14:textId="77777777" w:rsidR="00B92F32" w:rsidRPr="00E93177" w:rsidRDefault="00B92F32" w:rsidP="005A321E">
            <w:pPr>
              <w:pStyle w:val="TAC"/>
            </w:pPr>
            <w:r w:rsidRPr="00E93177">
              <w:t>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F931F01" w14:textId="77777777" w:rsidR="00B92F32" w:rsidRPr="00E93177" w:rsidRDefault="00B92F32" w:rsidP="005A321E">
            <w:pPr>
              <w:pStyle w:val="TAC"/>
            </w:pPr>
            <w:r w:rsidRPr="00E93177">
              <w:t>5MHz</w:t>
            </w:r>
          </w:p>
        </w:tc>
        <w:tc>
          <w:tcPr>
            <w:tcW w:w="2734" w:type="dxa"/>
            <w:tcBorders>
              <w:left w:val="single" w:sz="6" w:space="0" w:color="auto"/>
              <w:bottom w:val="single" w:sz="6" w:space="0" w:color="auto"/>
              <w:right w:val="single" w:sz="6" w:space="0" w:color="auto"/>
            </w:tcBorders>
            <w:shd w:val="clear" w:color="auto" w:fill="auto"/>
            <w:vAlign w:val="center"/>
          </w:tcPr>
          <w:p w14:paraId="5A193F4E" w14:textId="77777777" w:rsidR="00B92F32" w:rsidRPr="00E93177" w:rsidRDefault="00B92F32" w:rsidP="005A321E">
            <w:pPr>
              <w:pStyle w:val="TAC"/>
            </w:pPr>
          </w:p>
        </w:tc>
        <w:tc>
          <w:tcPr>
            <w:tcW w:w="1304" w:type="dxa"/>
            <w:tcBorders>
              <w:top w:val="single" w:sz="6" w:space="0" w:color="auto"/>
              <w:left w:val="single" w:sz="6" w:space="0" w:color="auto"/>
              <w:bottom w:val="single" w:sz="6" w:space="0" w:color="auto"/>
              <w:right w:val="single" w:sz="6" w:space="0" w:color="auto"/>
            </w:tcBorders>
            <w:shd w:val="clear" w:color="auto" w:fill="auto"/>
          </w:tcPr>
          <w:p w14:paraId="159E7A4A" w14:textId="77777777" w:rsidR="00B92F32" w:rsidRPr="00E93177" w:rsidRDefault="00B92F32" w:rsidP="005A321E">
            <w:pPr>
              <w:pStyle w:val="TAC"/>
            </w:pPr>
            <w:r w:rsidRPr="00E93177">
              <w:t>QPSK</w:t>
            </w:r>
          </w:p>
        </w:tc>
        <w:tc>
          <w:tcPr>
            <w:tcW w:w="1539" w:type="dxa"/>
            <w:tcBorders>
              <w:top w:val="single" w:sz="4" w:space="0" w:color="auto"/>
              <w:left w:val="single" w:sz="6" w:space="0" w:color="auto"/>
              <w:bottom w:val="single" w:sz="4" w:space="0" w:color="auto"/>
              <w:right w:val="single" w:sz="4" w:space="0" w:color="auto"/>
            </w:tcBorders>
            <w:shd w:val="clear" w:color="auto" w:fill="auto"/>
          </w:tcPr>
          <w:p w14:paraId="7BC63262" w14:textId="77777777" w:rsidR="00B92F32" w:rsidRPr="00E93177" w:rsidRDefault="00B92F32" w:rsidP="005A321E">
            <w:pPr>
              <w:pStyle w:val="TAC"/>
            </w:pPr>
            <w:r w:rsidRPr="00E93177">
              <w:t>24</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7D87E112" w14:textId="77777777" w:rsidR="00B92F32" w:rsidRPr="00E93177" w:rsidRDefault="00B92F32" w:rsidP="005A321E">
            <w:pPr>
              <w:pStyle w:val="TAC"/>
            </w:pPr>
            <w:r w:rsidRPr="00E93177">
              <w:t>0</w:t>
            </w:r>
          </w:p>
        </w:tc>
      </w:tr>
      <w:tr w:rsidR="00B92F32" w:rsidRPr="00E93177" w14:paraId="2223964F" w14:textId="77777777" w:rsidTr="005A321E">
        <w:tc>
          <w:tcPr>
            <w:tcW w:w="9554" w:type="dxa"/>
            <w:gridSpan w:val="6"/>
            <w:tcBorders>
              <w:top w:val="single" w:sz="6" w:space="0" w:color="auto"/>
              <w:left w:val="single" w:sz="6" w:space="0" w:color="auto"/>
              <w:bottom w:val="single" w:sz="6" w:space="0" w:color="auto"/>
              <w:right w:val="single" w:sz="6" w:space="0" w:color="auto"/>
            </w:tcBorders>
            <w:shd w:val="clear" w:color="auto" w:fill="auto"/>
            <w:vAlign w:val="center"/>
            <w:hideMark/>
          </w:tcPr>
          <w:p w14:paraId="00ABC517" w14:textId="77777777" w:rsidR="00B92F32" w:rsidRPr="00E93177" w:rsidRDefault="00B92F32" w:rsidP="005A321E">
            <w:pPr>
              <w:pStyle w:val="TAN"/>
            </w:pPr>
            <w:r w:rsidRPr="00E93177">
              <w:t>Note 1:</w:t>
            </w:r>
            <w:r w:rsidRPr="00E93177">
              <w:tab/>
              <w:t>Denotes the lowest narrowband index in the channel bandwidth where the wideband shall be placed. The allocation is contiguous, starting from the lowest narrowband index. Narrowband, Narrowband index and Wideband are defined in TS 36.211 [8], 5.2.7.</w:t>
            </w:r>
          </w:p>
          <w:p w14:paraId="58B4B029" w14:textId="77777777" w:rsidR="00B92F32" w:rsidRPr="00E93177" w:rsidRDefault="00B92F32" w:rsidP="005A321E">
            <w:pPr>
              <w:pStyle w:val="TAN"/>
            </w:pPr>
            <w:r w:rsidRPr="00E93177">
              <w:t>Note 2:</w:t>
            </w:r>
            <w:r w:rsidRPr="00E93177">
              <w:tab/>
              <w:t>Test Channel Bandwidths are checked separately for each E-UTRA band, the applicable channel bandwidths are specified in Table 5.4.2.1-1.</w:t>
            </w:r>
          </w:p>
          <w:p w14:paraId="26D70690" w14:textId="77777777" w:rsidR="00B92F32" w:rsidRPr="00E93177" w:rsidRDefault="00B92F32" w:rsidP="005A321E">
            <w:pPr>
              <w:pStyle w:val="TAN"/>
              <w:rPr>
                <w:lang w:eastAsia="sv-SE"/>
              </w:rPr>
            </w:pPr>
            <w:r w:rsidRPr="00E93177">
              <w:rPr>
                <w:lang w:eastAsia="sv-SE"/>
              </w:rPr>
              <w:t>Note 3:</w:t>
            </w:r>
            <w:r w:rsidRPr="00E93177">
              <w:rPr>
                <w:lang w:eastAsia="sv-SE"/>
              </w:rPr>
              <w:tab/>
              <w:t xml:space="preserve">The </w:t>
            </w:r>
            <w:proofErr w:type="spellStart"/>
            <w:r w:rsidRPr="00E93177">
              <w:rPr>
                <w:lang w:eastAsia="sv-SE"/>
              </w:rPr>
              <w:t>RB</w:t>
            </w:r>
            <w:r w:rsidRPr="00E93177">
              <w:rPr>
                <w:vertAlign w:val="subscript"/>
                <w:lang w:eastAsia="sv-SE"/>
              </w:rPr>
              <w:t>start</w:t>
            </w:r>
            <w:proofErr w:type="spellEnd"/>
            <w:r w:rsidRPr="00E93177">
              <w:rPr>
                <w:lang w:eastAsia="sv-SE"/>
              </w:rPr>
              <w:t xml:space="preserve"> of partial RB allocation shall be RB# (6 - (RB allocation mod 6)) of the narrowband.</w:t>
            </w:r>
          </w:p>
        </w:tc>
      </w:tr>
    </w:tbl>
    <w:p w14:paraId="4A4A1FED" w14:textId="77777777" w:rsidR="00B92F32" w:rsidRPr="00E93177" w:rsidRDefault="00B92F32" w:rsidP="00B92F32"/>
    <w:p w14:paraId="18B7AF07" w14:textId="77777777" w:rsidR="00B92F32" w:rsidRPr="00E93177" w:rsidRDefault="00B92F32" w:rsidP="00B92F32">
      <w:pPr>
        <w:pStyle w:val="TH"/>
      </w:pPr>
      <w:r w:rsidRPr="00E93177">
        <w:t>Table 6.2.4EC.4.1-8: Test Configuration Table (network signalled value "NS_10")</w:t>
      </w:r>
    </w:p>
    <w:tbl>
      <w:tblPr>
        <w:tblW w:w="0" w:type="auto"/>
        <w:tblInd w:w="138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6946"/>
      </w:tblGrid>
      <w:tr w:rsidR="00B92F32" w:rsidRPr="00E93177" w14:paraId="0E98DCC2" w14:textId="77777777" w:rsidTr="005A321E">
        <w:tc>
          <w:tcPr>
            <w:tcW w:w="6946" w:type="dxa"/>
          </w:tcPr>
          <w:p w14:paraId="59C2508B" w14:textId="77777777" w:rsidR="00B92F32" w:rsidRPr="00E93177" w:rsidRDefault="00B92F32" w:rsidP="005A321E">
            <w:pPr>
              <w:pStyle w:val="TAL"/>
            </w:pPr>
            <w:r w:rsidRPr="00E93177">
              <w:t>Void, not tested</w:t>
            </w:r>
          </w:p>
        </w:tc>
      </w:tr>
    </w:tbl>
    <w:p w14:paraId="1959C669" w14:textId="77777777" w:rsidR="00B92F32" w:rsidRPr="00E93177" w:rsidRDefault="00B92F32" w:rsidP="00B92F32"/>
    <w:p w14:paraId="241D6C02" w14:textId="77777777" w:rsidR="00B92F32" w:rsidRPr="00E93177" w:rsidRDefault="00B92F32" w:rsidP="00B92F32">
      <w:pPr>
        <w:pStyle w:val="TH"/>
      </w:pPr>
      <w:r w:rsidRPr="00E93177">
        <w:t>Table 6.2.4EC.4.1-9: Test Configuration Table (network signalled value "NS_12")</w:t>
      </w:r>
    </w:p>
    <w:p w14:paraId="17C5559B" w14:textId="77777777" w:rsidR="00B92F32" w:rsidRPr="00E93177" w:rsidRDefault="00B92F32" w:rsidP="00B92F32">
      <w:pPr>
        <w:rPr>
          <w:lang w:eastAsia="ja-JP"/>
        </w:rPr>
      </w:pPr>
      <w:r w:rsidRPr="00E93177">
        <w:t>TBD</w:t>
      </w:r>
    </w:p>
    <w:p w14:paraId="0871DCBA" w14:textId="77777777" w:rsidR="00B92F32" w:rsidRPr="00E93177" w:rsidRDefault="00B92F32" w:rsidP="00B92F32">
      <w:pPr>
        <w:pStyle w:val="TH"/>
      </w:pPr>
      <w:r w:rsidRPr="00E93177">
        <w:t>Table 6.2.4EC.4.1-10: Test Configuration Table (network signalled value "NS_13")</w:t>
      </w:r>
    </w:p>
    <w:p w14:paraId="132D6EA4" w14:textId="77777777" w:rsidR="00B92F32" w:rsidRPr="00E93177" w:rsidRDefault="00B92F32" w:rsidP="00B92F32">
      <w:pPr>
        <w:rPr>
          <w:lang w:eastAsia="ja-JP"/>
        </w:rPr>
      </w:pPr>
      <w:r w:rsidRPr="00E93177">
        <w:t>TBD</w:t>
      </w:r>
    </w:p>
    <w:p w14:paraId="50FA3D5A" w14:textId="77777777" w:rsidR="00B92F32" w:rsidRPr="00E93177" w:rsidRDefault="00B92F32" w:rsidP="00B92F32">
      <w:pPr>
        <w:pStyle w:val="TH"/>
      </w:pPr>
      <w:r w:rsidRPr="00E93177">
        <w:t>Table 6.2.4EC.4.1-11: Test Configuration Table (network signalled value "NS_14")</w:t>
      </w:r>
    </w:p>
    <w:p w14:paraId="2B10933E" w14:textId="77777777" w:rsidR="00B92F32" w:rsidRPr="00E93177" w:rsidRDefault="00B92F32" w:rsidP="00B92F32">
      <w:pPr>
        <w:rPr>
          <w:lang w:eastAsia="ja-JP"/>
        </w:rPr>
      </w:pPr>
      <w:r w:rsidRPr="00E93177">
        <w:t>TBD</w:t>
      </w:r>
    </w:p>
    <w:p w14:paraId="35ED7A6E" w14:textId="77777777" w:rsidR="00B92F32" w:rsidRPr="00E93177" w:rsidRDefault="00B92F32" w:rsidP="00B92F32">
      <w:pPr>
        <w:pStyle w:val="TH"/>
      </w:pPr>
      <w:r w:rsidRPr="00E93177">
        <w:t>Table 6.2.4EC.4.1-12: Test Configuration Table (network signalled value "NS_15")</w:t>
      </w:r>
    </w:p>
    <w:p w14:paraId="727E9DAF" w14:textId="77777777" w:rsidR="00B92F32" w:rsidRPr="00E93177" w:rsidRDefault="00B92F32" w:rsidP="00B92F32">
      <w:pPr>
        <w:rPr>
          <w:lang w:eastAsia="ja-JP"/>
        </w:rPr>
      </w:pPr>
      <w:r w:rsidRPr="00E93177">
        <w:t>TBD</w:t>
      </w:r>
    </w:p>
    <w:p w14:paraId="7E74269A" w14:textId="77777777" w:rsidR="00B92F32" w:rsidRPr="00E93177" w:rsidRDefault="00B92F32" w:rsidP="00B92F32">
      <w:pPr>
        <w:pStyle w:val="TH"/>
      </w:pPr>
      <w:r w:rsidRPr="00E93177">
        <w:t>Table 6.2.4EC.4.1-13: Test Configuration Table (network signalled value "NS_16")</w:t>
      </w:r>
    </w:p>
    <w:p w14:paraId="48F9CEAB" w14:textId="77777777" w:rsidR="00B92F32" w:rsidRPr="00E93177" w:rsidRDefault="00B92F32" w:rsidP="00B92F32">
      <w:pPr>
        <w:rPr>
          <w:lang w:eastAsia="ja-JP"/>
        </w:rPr>
      </w:pPr>
      <w:r w:rsidRPr="00E93177">
        <w:t>TBD</w:t>
      </w:r>
    </w:p>
    <w:p w14:paraId="327A3F2D" w14:textId="77777777" w:rsidR="00B92F32" w:rsidRPr="00E93177" w:rsidRDefault="00B92F32" w:rsidP="00B92F32">
      <w:pPr>
        <w:pStyle w:val="TH"/>
      </w:pPr>
      <w:r w:rsidRPr="00E93177">
        <w:t>Table 6.2.4EC.4.1-14: Test Configuration Table (network signalled value "NS_22")</w:t>
      </w:r>
    </w:p>
    <w:p w14:paraId="16D67F03" w14:textId="77777777" w:rsidR="00B92F32" w:rsidRPr="00E93177" w:rsidRDefault="00B92F32" w:rsidP="00B92F32"/>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12"/>
        <w:gridCol w:w="1125"/>
        <w:gridCol w:w="2713"/>
        <w:gridCol w:w="1294"/>
        <w:gridCol w:w="1524"/>
        <w:gridCol w:w="1623"/>
        <w:gridCol w:w="146"/>
      </w:tblGrid>
      <w:tr w:rsidR="00B92F32" w:rsidRPr="00E93177" w14:paraId="6E04CDFC" w14:textId="77777777" w:rsidTr="005A321E">
        <w:trPr>
          <w:gridAfter w:val="1"/>
        </w:trPr>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3DD34B84" w14:textId="77777777" w:rsidR="00B92F32" w:rsidRPr="00E93177" w:rsidRDefault="00B92F32" w:rsidP="005A321E">
            <w:pPr>
              <w:pStyle w:val="TAH"/>
            </w:pPr>
            <w:r w:rsidRPr="00E93177">
              <w:t>Initial Conditions</w:t>
            </w:r>
          </w:p>
        </w:tc>
      </w:tr>
      <w:tr w:rsidR="00B92F32" w:rsidRPr="00E93177" w14:paraId="5E34C1B3" w14:textId="77777777" w:rsidTr="005A321E">
        <w:trPr>
          <w:gridAfter w:val="1"/>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495F1DE1" w14:textId="77777777" w:rsidR="00B92F32" w:rsidRPr="00E93177" w:rsidRDefault="00B92F32" w:rsidP="005A321E">
            <w:pPr>
              <w:pStyle w:val="TAL"/>
            </w:pPr>
            <w:r w:rsidRPr="00E93177">
              <w:t>Test Environment as specified in</w:t>
            </w:r>
          </w:p>
          <w:p w14:paraId="610A18C7" w14:textId="77777777" w:rsidR="00B92F32" w:rsidRPr="00E93177" w:rsidRDefault="00B92F32" w:rsidP="005A321E">
            <w:pPr>
              <w:pStyle w:val="TAL"/>
            </w:pPr>
            <w:r w:rsidRPr="00E93177">
              <w:t>TS 36.508 [7] subclause 4.1</w:t>
            </w:r>
          </w:p>
        </w:tc>
        <w:tc>
          <w:tcPr>
            <w:tcW w:w="4474" w:type="dxa"/>
            <w:gridSpan w:val="3"/>
            <w:tcBorders>
              <w:top w:val="single" w:sz="4" w:space="0" w:color="auto"/>
              <w:left w:val="single" w:sz="4" w:space="0" w:color="auto"/>
              <w:bottom w:val="single" w:sz="4" w:space="0" w:color="auto"/>
              <w:right w:val="single" w:sz="4" w:space="0" w:color="auto"/>
            </w:tcBorders>
            <w:vAlign w:val="center"/>
            <w:hideMark/>
          </w:tcPr>
          <w:p w14:paraId="5B65748A" w14:textId="77777777" w:rsidR="00B92F32" w:rsidRPr="00E93177" w:rsidRDefault="00B92F32" w:rsidP="005A321E">
            <w:pPr>
              <w:pStyle w:val="TAL"/>
            </w:pPr>
            <w:r w:rsidRPr="00E93177">
              <w:t>Normal</w:t>
            </w:r>
          </w:p>
        </w:tc>
      </w:tr>
      <w:tr w:rsidR="00B92F32" w:rsidRPr="00E93177" w14:paraId="1059DCFF" w14:textId="77777777" w:rsidTr="005A321E">
        <w:trPr>
          <w:gridAfter w:val="1"/>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28F7DBA0" w14:textId="77777777" w:rsidR="00B92F32" w:rsidRPr="00E93177" w:rsidRDefault="00B92F32" w:rsidP="005A321E">
            <w:pPr>
              <w:pStyle w:val="TAL"/>
            </w:pPr>
            <w:r w:rsidRPr="00E93177">
              <w:rPr>
                <w:bCs/>
              </w:rPr>
              <w:t>Test Frequencies as specified in</w:t>
            </w:r>
          </w:p>
          <w:p w14:paraId="47B15CAB" w14:textId="77777777" w:rsidR="00B92F32" w:rsidRPr="00E93177" w:rsidRDefault="00B92F32" w:rsidP="005A321E">
            <w:pPr>
              <w:pStyle w:val="TAL"/>
            </w:pPr>
            <w:r w:rsidRPr="00E93177">
              <w:t>TS 36.508 [7] subclause 4.3.1</w:t>
            </w:r>
          </w:p>
        </w:tc>
        <w:tc>
          <w:tcPr>
            <w:tcW w:w="4474" w:type="dxa"/>
            <w:gridSpan w:val="3"/>
            <w:tcBorders>
              <w:top w:val="single" w:sz="4" w:space="0" w:color="auto"/>
              <w:left w:val="single" w:sz="4" w:space="0" w:color="auto"/>
              <w:bottom w:val="single" w:sz="4" w:space="0" w:color="auto"/>
              <w:right w:val="single" w:sz="4" w:space="0" w:color="auto"/>
            </w:tcBorders>
            <w:vAlign w:val="center"/>
            <w:hideMark/>
          </w:tcPr>
          <w:p w14:paraId="7A3CFA43" w14:textId="77777777" w:rsidR="00B92F32" w:rsidRPr="00E93177" w:rsidRDefault="00B92F32" w:rsidP="005A321E">
            <w:pPr>
              <w:pStyle w:val="TAL"/>
            </w:pPr>
            <w:r w:rsidRPr="00E93177">
              <w:t xml:space="preserve">Low range, </w:t>
            </w:r>
            <w:proofErr w:type="spellStart"/>
            <w:r w:rsidRPr="00E93177">
              <w:t>Mid range</w:t>
            </w:r>
            <w:proofErr w:type="spellEnd"/>
            <w:r w:rsidRPr="00E93177">
              <w:t>, High range</w:t>
            </w:r>
          </w:p>
        </w:tc>
      </w:tr>
      <w:tr w:rsidR="00B92F32" w:rsidRPr="00E93177" w14:paraId="2B5EA599" w14:textId="77777777" w:rsidTr="005A321E">
        <w:trPr>
          <w:gridAfter w:val="1"/>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627FD177" w14:textId="77777777" w:rsidR="00B92F32" w:rsidRPr="00E93177" w:rsidRDefault="00B92F32" w:rsidP="005A321E">
            <w:pPr>
              <w:pStyle w:val="TAL"/>
            </w:pPr>
            <w:r w:rsidRPr="00E93177">
              <w:rPr>
                <w:bCs/>
              </w:rPr>
              <w:t>Test Channel Bandwidths as specified in</w:t>
            </w:r>
          </w:p>
          <w:p w14:paraId="5C93B039" w14:textId="77777777" w:rsidR="00B92F32" w:rsidRPr="00E93177" w:rsidRDefault="00B92F32" w:rsidP="005A321E">
            <w:pPr>
              <w:pStyle w:val="TAL"/>
            </w:pPr>
            <w:r w:rsidRPr="00E93177">
              <w:t>TS 36.508 [7] subclause 4.3.1</w:t>
            </w:r>
          </w:p>
        </w:tc>
        <w:tc>
          <w:tcPr>
            <w:tcW w:w="4474" w:type="dxa"/>
            <w:gridSpan w:val="3"/>
            <w:tcBorders>
              <w:top w:val="single" w:sz="4" w:space="0" w:color="auto"/>
              <w:left w:val="single" w:sz="4" w:space="0" w:color="auto"/>
              <w:bottom w:val="single" w:sz="4" w:space="0" w:color="auto"/>
              <w:right w:val="single" w:sz="4" w:space="0" w:color="auto"/>
            </w:tcBorders>
            <w:vAlign w:val="center"/>
            <w:hideMark/>
          </w:tcPr>
          <w:p w14:paraId="28DC6D6D" w14:textId="77777777" w:rsidR="00B92F32" w:rsidRPr="00E93177" w:rsidRDefault="00B92F32" w:rsidP="005A321E">
            <w:pPr>
              <w:pStyle w:val="TAL"/>
            </w:pPr>
            <w:r w:rsidRPr="00E93177">
              <w:t>5 MHz</w:t>
            </w:r>
          </w:p>
        </w:tc>
      </w:tr>
      <w:tr w:rsidR="00B92F32" w:rsidRPr="00E93177" w14:paraId="4AE445A7" w14:textId="77777777" w:rsidTr="005A321E">
        <w:trPr>
          <w:gridAfter w:val="1"/>
        </w:trPr>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69039E7E" w14:textId="77777777" w:rsidR="00B92F32" w:rsidRPr="00E93177" w:rsidRDefault="00B92F32" w:rsidP="005A321E">
            <w:pPr>
              <w:pStyle w:val="TAH"/>
            </w:pPr>
            <w:r w:rsidRPr="00E93177">
              <w:t>Test Parameters for Channel Bandwidths and Narrowband positions</w:t>
            </w:r>
          </w:p>
        </w:tc>
      </w:tr>
      <w:tr w:rsidR="00B92F32" w:rsidRPr="00E93177" w14:paraId="79181559" w14:textId="77777777" w:rsidTr="005A321E">
        <w:trPr>
          <w:gridAfter w:val="1"/>
        </w:trPr>
        <w:tc>
          <w:tcPr>
            <w:tcW w:w="1212" w:type="dxa"/>
            <w:tcBorders>
              <w:top w:val="single" w:sz="4" w:space="0" w:color="auto"/>
              <w:left w:val="single" w:sz="4" w:space="0" w:color="auto"/>
              <w:bottom w:val="single" w:sz="4" w:space="0" w:color="auto"/>
              <w:right w:val="single" w:sz="4" w:space="0" w:color="auto"/>
            </w:tcBorders>
            <w:vAlign w:val="center"/>
            <w:hideMark/>
          </w:tcPr>
          <w:p w14:paraId="3250F781" w14:textId="77777777" w:rsidR="00B92F32" w:rsidRPr="00E93177" w:rsidRDefault="00B92F32" w:rsidP="005A321E">
            <w:pPr>
              <w:pStyle w:val="TAL"/>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733CF8D" w14:textId="77777777" w:rsidR="00B92F32" w:rsidRPr="00E93177" w:rsidRDefault="00B92F32" w:rsidP="005A321E">
            <w:pPr>
              <w:spacing w:after="0"/>
              <w:rPr>
                <w:rFonts w:ascii="CG Times (WN)" w:hAnsi="CG Times (WN)"/>
                <w:lang w:eastAsia="en-GB" w:bidi="bn-IN"/>
              </w:rPr>
            </w:pPr>
          </w:p>
        </w:tc>
        <w:tc>
          <w:tcPr>
            <w:tcW w:w="2734" w:type="dxa"/>
            <w:tcBorders>
              <w:top w:val="single" w:sz="4" w:space="0" w:color="auto"/>
              <w:left w:val="single" w:sz="4" w:space="0" w:color="auto"/>
              <w:bottom w:val="single" w:sz="4" w:space="0" w:color="auto"/>
              <w:right w:val="single" w:sz="4" w:space="0" w:color="auto"/>
            </w:tcBorders>
            <w:vAlign w:val="center"/>
            <w:hideMark/>
          </w:tcPr>
          <w:p w14:paraId="49AE3D32" w14:textId="77777777" w:rsidR="00B92F32" w:rsidRPr="00E93177" w:rsidRDefault="00B92F32" w:rsidP="005A321E">
            <w:pPr>
              <w:pStyle w:val="TAH"/>
            </w:pPr>
            <w:r w:rsidRPr="00E93177">
              <w:t>Downlink Configuration</w:t>
            </w:r>
          </w:p>
        </w:tc>
        <w:tc>
          <w:tcPr>
            <w:tcW w:w="4474" w:type="dxa"/>
            <w:gridSpan w:val="3"/>
            <w:tcBorders>
              <w:top w:val="single" w:sz="4" w:space="0" w:color="auto"/>
              <w:left w:val="single" w:sz="4" w:space="0" w:color="auto"/>
              <w:bottom w:val="single" w:sz="4" w:space="0" w:color="auto"/>
              <w:right w:val="single" w:sz="4" w:space="0" w:color="auto"/>
            </w:tcBorders>
            <w:vAlign w:val="center"/>
            <w:hideMark/>
          </w:tcPr>
          <w:p w14:paraId="3C6E935C" w14:textId="77777777" w:rsidR="00B92F32" w:rsidRPr="00E93177" w:rsidRDefault="00B92F32" w:rsidP="005A321E">
            <w:pPr>
              <w:pStyle w:val="TAH"/>
            </w:pPr>
            <w:r w:rsidRPr="00E93177">
              <w:t>Uplink Configuration</w:t>
            </w:r>
          </w:p>
        </w:tc>
      </w:tr>
      <w:tr w:rsidR="00B92F32" w:rsidRPr="00E93177" w14:paraId="75951E41" w14:textId="77777777" w:rsidTr="005A321E">
        <w:trPr>
          <w:gridAfter w:val="1"/>
        </w:trPr>
        <w:tc>
          <w:tcPr>
            <w:tcW w:w="1212" w:type="dxa"/>
            <w:tcBorders>
              <w:top w:val="single" w:sz="4" w:space="0" w:color="auto"/>
              <w:left w:val="single" w:sz="4" w:space="0" w:color="auto"/>
              <w:bottom w:val="single" w:sz="4" w:space="0" w:color="auto"/>
              <w:right w:val="single" w:sz="4" w:space="0" w:color="auto"/>
            </w:tcBorders>
            <w:vAlign w:val="center"/>
            <w:hideMark/>
          </w:tcPr>
          <w:p w14:paraId="2BF7EADF" w14:textId="77777777" w:rsidR="00B92F32" w:rsidRPr="00E93177" w:rsidRDefault="00B92F32" w:rsidP="005A321E">
            <w:pPr>
              <w:pStyle w:val="TAC"/>
            </w:pPr>
            <w:r w:rsidRPr="00E93177">
              <w:t>Configuration ID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FA4A72" w14:textId="77777777" w:rsidR="00B92F32" w:rsidRPr="00E93177" w:rsidRDefault="00B92F32" w:rsidP="005A321E">
            <w:pPr>
              <w:pStyle w:val="TAC"/>
            </w:pPr>
            <w:r w:rsidRPr="00E93177">
              <w:t>Ch BW</w:t>
            </w:r>
          </w:p>
        </w:tc>
        <w:tc>
          <w:tcPr>
            <w:tcW w:w="2734" w:type="dxa"/>
            <w:vMerge w:val="restart"/>
            <w:tcBorders>
              <w:top w:val="single" w:sz="4" w:space="0" w:color="auto"/>
              <w:left w:val="single" w:sz="4" w:space="0" w:color="auto"/>
              <w:bottom w:val="single" w:sz="4" w:space="0" w:color="auto"/>
              <w:right w:val="single" w:sz="4" w:space="0" w:color="auto"/>
            </w:tcBorders>
            <w:vAlign w:val="center"/>
            <w:hideMark/>
          </w:tcPr>
          <w:p w14:paraId="7D06E4A8" w14:textId="77777777" w:rsidR="00B92F32" w:rsidRPr="00E93177" w:rsidRDefault="00B92F32" w:rsidP="005A321E">
            <w:pPr>
              <w:pStyle w:val="TAC"/>
            </w:pPr>
            <w:r w:rsidRPr="00E93177">
              <w:t>N/A</w:t>
            </w:r>
          </w:p>
        </w:tc>
        <w:tc>
          <w:tcPr>
            <w:tcW w:w="1304" w:type="dxa"/>
            <w:tcBorders>
              <w:top w:val="single" w:sz="4" w:space="0" w:color="auto"/>
              <w:left w:val="single" w:sz="4" w:space="0" w:color="auto"/>
              <w:bottom w:val="single" w:sz="4" w:space="0" w:color="auto"/>
              <w:right w:val="single" w:sz="4" w:space="0" w:color="auto"/>
            </w:tcBorders>
            <w:vAlign w:val="center"/>
            <w:hideMark/>
          </w:tcPr>
          <w:p w14:paraId="0C7EFACB" w14:textId="77777777" w:rsidR="00B92F32" w:rsidRPr="00E93177" w:rsidRDefault="00B92F32" w:rsidP="005A321E">
            <w:pPr>
              <w:pStyle w:val="TAC"/>
            </w:pPr>
            <w:proofErr w:type="spellStart"/>
            <w:r w:rsidRPr="00E93177">
              <w:t>Mod'n</w:t>
            </w:r>
            <w:proofErr w:type="spellEnd"/>
          </w:p>
        </w:tc>
        <w:tc>
          <w:tcPr>
            <w:tcW w:w="3170" w:type="dxa"/>
            <w:gridSpan w:val="2"/>
            <w:tcBorders>
              <w:top w:val="single" w:sz="4" w:space="0" w:color="auto"/>
              <w:left w:val="single" w:sz="4" w:space="0" w:color="auto"/>
              <w:bottom w:val="single" w:sz="4" w:space="0" w:color="auto"/>
              <w:right w:val="single" w:sz="4" w:space="0" w:color="auto"/>
            </w:tcBorders>
            <w:vAlign w:val="center"/>
            <w:hideMark/>
          </w:tcPr>
          <w:p w14:paraId="7E67F7AA" w14:textId="77777777" w:rsidR="00B92F32" w:rsidRPr="00E93177" w:rsidRDefault="00B92F32" w:rsidP="005A321E">
            <w:pPr>
              <w:pStyle w:val="TAC"/>
            </w:pPr>
            <w:r w:rsidRPr="00E93177">
              <w:t>RB allocation</w:t>
            </w:r>
          </w:p>
        </w:tc>
      </w:tr>
      <w:tr w:rsidR="00B92F32" w:rsidRPr="00E93177" w14:paraId="6D365552" w14:textId="77777777" w:rsidTr="005A321E">
        <w:trPr>
          <w:gridAfter w:val="1"/>
          <w:trHeight w:val="230"/>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74B69A39" w14:textId="77777777" w:rsidR="00B92F32" w:rsidRPr="00E93177" w:rsidRDefault="00B92F32" w:rsidP="005A321E">
            <w:pPr>
              <w:pStyle w:val="TAL"/>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C476B3B" w14:textId="77777777" w:rsidR="00B92F32" w:rsidRPr="00E93177" w:rsidRDefault="00B92F32" w:rsidP="005A321E">
            <w:pPr>
              <w:spacing w:after="0"/>
              <w:rPr>
                <w:rFonts w:ascii="CG Times (WN)" w:hAnsi="CG Times (WN)"/>
                <w:lang w:eastAsia="en-GB" w:bidi="bn-I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966E9" w14:textId="77777777" w:rsidR="00B92F32" w:rsidRPr="00E93177" w:rsidRDefault="00B92F32" w:rsidP="005A321E">
            <w:pPr>
              <w:spacing w:after="0"/>
              <w:rPr>
                <w:rFonts w:ascii="Arial" w:hAnsi="Arial"/>
                <w:sz w:val="18"/>
              </w:rPr>
            </w:pPr>
          </w:p>
        </w:tc>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671DE67D" w14:textId="77777777" w:rsidR="00B92F32" w:rsidRDefault="00B92F32" w:rsidP="005A321E">
            <w:pPr>
              <w:pStyle w:val="TAC"/>
            </w:pPr>
            <w:r w:rsidRPr="00E93177">
              <w:t> </w:t>
            </w:r>
          </w:p>
          <w:p w14:paraId="01202E58" w14:textId="77777777" w:rsidR="00B92F32" w:rsidRPr="00E93177" w:rsidRDefault="00B92F32" w:rsidP="005A321E">
            <w:pPr>
              <w:pStyle w:val="TAC"/>
            </w:pPr>
          </w:p>
        </w:tc>
        <w:tc>
          <w:tcPr>
            <w:tcW w:w="1539" w:type="dxa"/>
            <w:vMerge w:val="restart"/>
            <w:tcBorders>
              <w:top w:val="single" w:sz="4" w:space="0" w:color="auto"/>
              <w:left w:val="single" w:sz="4" w:space="0" w:color="auto"/>
              <w:bottom w:val="single" w:sz="4" w:space="0" w:color="auto"/>
              <w:right w:val="single" w:sz="4" w:space="0" w:color="auto"/>
            </w:tcBorders>
            <w:vAlign w:val="center"/>
            <w:hideMark/>
          </w:tcPr>
          <w:p w14:paraId="4A9E8CC8" w14:textId="77777777" w:rsidR="00B92F32" w:rsidRPr="00E93177" w:rsidRDefault="00B92F32" w:rsidP="005A321E">
            <w:pPr>
              <w:pStyle w:val="TAC"/>
            </w:pPr>
            <w:r w:rsidRPr="00E93177">
              <w:t>FDD and HD-FDD</w:t>
            </w:r>
          </w:p>
        </w:tc>
        <w:tc>
          <w:tcPr>
            <w:tcW w:w="1631" w:type="dxa"/>
            <w:vMerge w:val="restart"/>
            <w:tcBorders>
              <w:top w:val="single" w:sz="4" w:space="0" w:color="auto"/>
              <w:left w:val="single" w:sz="4" w:space="0" w:color="auto"/>
              <w:bottom w:val="single" w:sz="4" w:space="0" w:color="auto"/>
              <w:right w:val="single" w:sz="4" w:space="0" w:color="auto"/>
            </w:tcBorders>
            <w:vAlign w:val="center"/>
            <w:hideMark/>
          </w:tcPr>
          <w:p w14:paraId="3F8BB1F2" w14:textId="77777777" w:rsidR="00B92F32" w:rsidRPr="00E93177" w:rsidRDefault="00B92F32" w:rsidP="005A321E">
            <w:pPr>
              <w:pStyle w:val="TAC"/>
            </w:pPr>
            <w:r w:rsidRPr="00E93177">
              <w:t>Narrowband index (Note 1)</w:t>
            </w:r>
          </w:p>
        </w:tc>
      </w:tr>
      <w:tr w:rsidR="00B92F32" w:rsidRPr="00E93177" w14:paraId="58E8B45C" w14:textId="77777777" w:rsidTr="005A321E">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424C5" w14:textId="77777777" w:rsidR="00B92F32" w:rsidRPr="00E93177" w:rsidRDefault="00B92F32" w:rsidP="005A321E">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38EAD" w14:textId="77777777" w:rsidR="00B92F32" w:rsidRPr="00E93177" w:rsidRDefault="00B92F32" w:rsidP="005A321E">
            <w:pPr>
              <w:spacing w:after="0"/>
              <w:rPr>
                <w:rFonts w:ascii="CG Times (WN)" w:hAnsi="CG Times (WN)"/>
                <w:lang w:eastAsia="en-GB" w:bidi="bn-I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57F61" w14:textId="77777777" w:rsidR="00B92F32" w:rsidRPr="00E93177" w:rsidRDefault="00B92F32" w:rsidP="005A321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481E2" w14:textId="77777777" w:rsidR="00B92F32" w:rsidRPr="00E93177" w:rsidRDefault="00B92F32" w:rsidP="005A321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7862F" w14:textId="77777777" w:rsidR="00B92F32" w:rsidRPr="00E93177" w:rsidRDefault="00B92F32" w:rsidP="005A321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36CB4" w14:textId="77777777" w:rsidR="00B92F32" w:rsidRPr="00E93177" w:rsidRDefault="00B92F32" w:rsidP="005A321E">
            <w:pPr>
              <w:spacing w:after="0"/>
              <w:rPr>
                <w:rFonts w:ascii="Arial" w:hAnsi="Arial"/>
                <w:sz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EEDEEA4" w14:textId="77777777" w:rsidR="00B92F32" w:rsidRPr="00E93177" w:rsidRDefault="00B92F32" w:rsidP="005A321E"/>
        </w:tc>
      </w:tr>
      <w:tr w:rsidR="00B92F32" w:rsidRPr="00E93177" w14:paraId="62199C96" w14:textId="77777777" w:rsidTr="005A321E">
        <w:tc>
          <w:tcPr>
            <w:tcW w:w="1212" w:type="dxa"/>
            <w:tcBorders>
              <w:top w:val="single" w:sz="4" w:space="0" w:color="auto"/>
              <w:left w:val="single" w:sz="4" w:space="0" w:color="auto"/>
              <w:bottom w:val="single" w:sz="4" w:space="0" w:color="auto"/>
              <w:right w:val="single" w:sz="4" w:space="0" w:color="auto"/>
            </w:tcBorders>
            <w:vAlign w:val="center"/>
            <w:hideMark/>
          </w:tcPr>
          <w:p w14:paraId="725C22C2" w14:textId="77777777" w:rsidR="00B92F32" w:rsidRPr="00E93177" w:rsidRDefault="00B92F32" w:rsidP="005A321E">
            <w:pPr>
              <w:pStyle w:val="TAC"/>
            </w:pPr>
            <w:r w:rsidRPr="00E93177">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AE578C" w14:textId="77777777" w:rsidR="00B92F32" w:rsidRPr="00E93177" w:rsidRDefault="00B92F32" w:rsidP="005A321E">
            <w:pPr>
              <w:pStyle w:val="TAC"/>
            </w:pPr>
            <w:r w:rsidRPr="00E93177">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1856D" w14:textId="77777777" w:rsidR="00B92F32" w:rsidRPr="00E93177" w:rsidRDefault="00B92F32" w:rsidP="005A321E">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52489232" w14:textId="77777777" w:rsidR="00B92F32" w:rsidRPr="00E93177" w:rsidRDefault="00B92F32" w:rsidP="005A321E">
            <w:pPr>
              <w:pStyle w:val="TAC"/>
            </w:pPr>
            <w:r w:rsidRPr="00E93177">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451D5BB6" w14:textId="77777777" w:rsidR="00B92F32" w:rsidRPr="00E93177" w:rsidRDefault="00B92F32" w:rsidP="005A321E">
            <w:pPr>
              <w:pStyle w:val="TAC"/>
            </w:pPr>
            <w:r w:rsidRPr="00E93177">
              <w:t>1</w:t>
            </w:r>
          </w:p>
        </w:tc>
        <w:tc>
          <w:tcPr>
            <w:tcW w:w="1631" w:type="dxa"/>
            <w:tcBorders>
              <w:top w:val="single" w:sz="4" w:space="0" w:color="auto"/>
              <w:left w:val="single" w:sz="4" w:space="0" w:color="auto"/>
              <w:bottom w:val="single" w:sz="4" w:space="0" w:color="auto"/>
              <w:right w:val="single" w:sz="4" w:space="0" w:color="auto"/>
            </w:tcBorders>
            <w:vAlign w:val="center"/>
            <w:hideMark/>
          </w:tcPr>
          <w:p w14:paraId="12541CE7" w14:textId="77777777" w:rsidR="00B92F32" w:rsidRPr="00E93177" w:rsidRDefault="00B92F32" w:rsidP="005A321E">
            <w:pPr>
              <w:pStyle w:val="TAC"/>
            </w:pPr>
            <w:r w:rsidRPr="00E93177">
              <w:t>3</w:t>
            </w:r>
          </w:p>
        </w:tc>
        <w:tc>
          <w:tcPr>
            <w:tcW w:w="0" w:type="auto"/>
            <w:vAlign w:val="center"/>
            <w:hideMark/>
          </w:tcPr>
          <w:p w14:paraId="3FE57DD8" w14:textId="77777777" w:rsidR="00B92F32" w:rsidRPr="00E93177" w:rsidRDefault="00B92F32" w:rsidP="005A321E">
            <w:pPr>
              <w:spacing w:after="0"/>
              <w:rPr>
                <w:rFonts w:ascii="CG Times (WN)" w:hAnsi="CG Times (WN)"/>
                <w:lang w:eastAsia="en-GB" w:bidi="bn-IN"/>
              </w:rPr>
            </w:pPr>
          </w:p>
        </w:tc>
      </w:tr>
      <w:tr w:rsidR="00B92F32" w:rsidRPr="00E93177" w14:paraId="66DE51D8" w14:textId="77777777" w:rsidTr="005A321E">
        <w:tc>
          <w:tcPr>
            <w:tcW w:w="1212" w:type="dxa"/>
            <w:tcBorders>
              <w:top w:val="single" w:sz="4" w:space="0" w:color="auto"/>
              <w:left w:val="single" w:sz="4" w:space="0" w:color="auto"/>
              <w:bottom w:val="single" w:sz="4" w:space="0" w:color="auto"/>
              <w:right w:val="single" w:sz="4" w:space="0" w:color="auto"/>
            </w:tcBorders>
            <w:vAlign w:val="center"/>
            <w:hideMark/>
          </w:tcPr>
          <w:p w14:paraId="0B990D86" w14:textId="77777777" w:rsidR="00B92F32" w:rsidRPr="00E93177" w:rsidRDefault="00B92F32" w:rsidP="005A321E">
            <w:pPr>
              <w:pStyle w:val="TAC"/>
            </w:pPr>
            <w:r w:rsidRPr="00E93177">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A877CB" w14:textId="77777777" w:rsidR="00B92F32" w:rsidRPr="00E93177" w:rsidRDefault="00B92F32" w:rsidP="005A321E">
            <w:pPr>
              <w:pStyle w:val="TAC"/>
            </w:pPr>
            <w:r w:rsidRPr="00E93177">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85D5F" w14:textId="77777777" w:rsidR="00B92F32" w:rsidRPr="00E93177" w:rsidRDefault="00B92F32" w:rsidP="005A321E">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1EF2C8F3" w14:textId="77777777" w:rsidR="00B92F32" w:rsidRPr="00E93177" w:rsidRDefault="00B92F32" w:rsidP="005A321E">
            <w:pPr>
              <w:pStyle w:val="TAC"/>
            </w:pPr>
            <w:r w:rsidRPr="00E93177">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6313D809" w14:textId="77777777" w:rsidR="00B92F32" w:rsidRPr="00E93177" w:rsidRDefault="00B92F32" w:rsidP="005A321E">
            <w:pPr>
              <w:pStyle w:val="TAC"/>
            </w:pPr>
            <w:r w:rsidRPr="00E93177">
              <w:t>24</w:t>
            </w:r>
          </w:p>
        </w:tc>
        <w:tc>
          <w:tcPr>
            <w:tcW w:w="1631" w:type="dxa"/>
            <w:tcBorders>
              <w:top w:val="single" w:sz="4" w:space="0" w:color="auto"/>
              <w:left w:val="single" w:sz="4" w:space="0" w:color="auto"/>
              <w:bottom w:val="single" w:sz="4" w:space="0" w:color="auto"/>
              <w:right w:val="single" w:sz="4" w:space="0" w:color="auto"/>
            </w:tcBorders>
            <w:vAlign w:val="center"/>
            <w:hideMark/>
          </w:tcPr>
          <w:p w14:paraId="0B53AF3C" w14:textId="77777777" w:rsidR="00B92F32" w:rsidRPr="00E93177" w:rsidRDefault="00B92F32" w:rsidP="005A321E">
            <w:pPr>
              <w:pStyle w:val="TAC"/>
            </w:pPr>
            <w:r w:rsidRPr="00E93177">
              <w:t>0</w:t>
            </w:r>
          </w:p>
        </w:tc>
        <w:tc>
          <w:tcPr>
            <w:tcW w:w="0" w:type="auto"/>
            <w:vAlign w:val="center"/>
            <w:hideMark/>
          </w:tcPr>
          <w:p w14:paraId="24763BBC" w14:textId="77777777" w:rsidR="00B92F32" w:rsidRPr="00E93177" w:rsidRDefault="00B92F32" w:rsidP="005A321E">
            <w:pPr>
              <w:spacing w:after="0"/>
              <w:rPr>
                <w:rFonts w:ascii="CG Times (WN)" w:hAnsi="CG Times (WN)"/>
                <w:lang w:eastAsia="en-GB" w:bidi="bn-IN"/>
              </w:rPr>
            </w:pPr>
          </w:p>
        </w:tc>
      </w:tr>
      <w:tr w:rsidR="00B92F32" w:rsidRPr="00E93177" w14:paraId="2085D542" w14:textId="77777777" w:rsidTr="005A321E">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79F6AE4C" w14:textId="77777777" w:rsidR="00B92F32" w:rsidRPr="00E93177" w:rsidRDefault="00B92F32" w:rsidP="005A321E">
            <w:pPr>
              <w:pStyle w:val="TAN"/>
            </w:pPr>
            <w:r w:rsidRPr="00E93177">
              <w:t>Note 1:</w:t>
            </w:r>
            <w:r w:rsidRPr="00E93177">
              <w:tab/>
              <w:t>Denotes the lowest narrowband index in the channel bandwidth where the wideband shall be placed. The allocation is contiguous, starting from the lowest narrowband index. Narrowband, Narrowband index and Wideband are defined in TS 36.211 [8], 5.2.7.</w:t>
            </w:r>
          </w:p>
          <w:p w14:paraId="078989DB" w14:textId="77777777" w:rsidR="00B92F32" w:rsidRPr="00E93177" w:rsidRDefault="00B92F32" w:rsidP="005A321E">
            <w:pPr>
              <w:pStyle w:val="TAN"/>
            </w:pPr>
            <w:r w:rsidRPr="00E93177">
              <w:t>Note 2:</w:t>
            </w:r>
            <w:r w:rsidRPr="00E93177">
              <w:tab/>
              <w:t>Test Channel Bandwidths are checked separately for each E-UTRA band, the applicable channel bandwidths are specified in Table 5.4.2.1-1.</w:t>
            </w:r>
          </w:p>
          <w:p w14:paraId="427A4DEE" w14:textId="77777777" w:rsidR="00B92F32" w:rsidRPr="00E93177" w:rsidRDefault="00B92F32" w:rsidP="005A321E">
            <w:pPr>
              <w:pStyle w:val="TAN"/>
              <w:rPr>
                <w:lang w:eastAsia="sv-SE"/>
              </w:rPr>
            </w:pPr>
            <w:r w:rsidRPr="00E93177">
              <w:rPr>
                <w:lang w:eastAsia="sv-SE"/>
              </w:rPr>
              <w:t>Note 3:</w:t>
            </w:r>
            <w:r w:rsidRPr="00E93177">
              <w:rPr>
                <w:lang w:eastAsia="sv-SE"/>
              </w:rPr>
              <w:tab/>
              <w:t xml:space="preserve">The </w:t>
            </w:r>
            <w:proofErr w:type="spellStart"/>
            <w:r w:rsidRPr="00E93177">
              <w:rPr>
                <w:lang w:eastAsia="sv-SE"/>
              </w:rPr>
              <w:t>RB</w:t>
            </w:r>
            <w:r w:rsidRPr="00E93177">
              <w:rPr>
                <w:vertAlign w:val="subscript"/>
                <w:lang w:eastAsia="sv-SE"/>
              </w:rPr>
              <w:t>start</w:t>
            </w:r>
            <w:proofErr w:type="spellEnd"/>
            <w:r w:rsidRPr="00E93177">
              <w:rPr>
                <w:lang w:eastAsia="sv-SE"/>
              </w:rPr>
              <w:t xml:space="preserve"> of partial RB allocation shall be RB#0 and RB# (6 - RB allocation) of the narrowband.</w:t>
            </w:r>
          </w:p>
        </w:tc>
        <w:tc>
          <w:tcPr>
            <w:tcW w:w="0" w:type="auto"/>
            <w:vAlign w:val="center"/>
            <w:hideMark/>
          </w:tcPr>
          <w:p w14:paraId="690C8637" w14:textId="77777777" w:rsidR="00B92F32" w:rsidRPr="00E93177" w:rsidRDefault="00B92F32" w:rsidP="005A321E">
            <w:pPr>
              <w:spacing w:after="0"/>
              <w:rPr>
                <w:rFonts w:ascii="CG Times (WN)" w:hAnsi="CG Times (WN)"/>
                <w:lang w:eastAsia="en-GB" w:bidi="bn-IN"/>
              </w:rPr>
            </w:pPr>
          </w:p>
        </w:tc>
      </w:tr>
    </w:tbl>
    <w:p w14:paraId="49530052" w14:textId="77777777" w:rsidR="00B92F32" w:rsidRPr="00E93177" w:rsidRDefault="00B92F32" w:rsidP="00B92F32">
      <w:pPr>
        <w:rPr>
          <w:lang w:eastAsia="ja-JP"/>
        </w:rPr>
      </w:pPr>
    </w:p>
    <w:p w14:paraId="10401E3D" w14:textId="77777777" w:rsidR="00B92F32" w:rsidRPr="00E93177" w:rsidRDefault="00B92F32" w:rsidP="00B92F32">
      <w:pPr>
        <w:pStyle w:val="TH"/>
      </w:pPr>
      <w:r w:rsidRPr="00E93177">
        <w:t>Table 6.2.4EC.4.1-15: Test Configuration Table (network signalled value "NS_18")</w:t>
      </w:r>
    </w:p>
    <w:p w14:paraId="06D4B27A" w14:textId="77777777" w:rsidR="00B92F32" w:rsidRPr="00E93177" w:rsidRDefault="00B92F32" w:rsidP="00B92F32">
      <w:pPr>
        <w:rPr>
          <w:lang w:eastAsia="ja-JP"/>
        </w:rPr>
      </w:pPr>
      <w:r w:rsidRPr="00E93177">
        <w:t>TBD</w:t>
      </w:r>
    </w:p>
    <w:p w14:paraId="28CF9B28" w14:textId="77777777" w:rsidR="00B92F32" w:rsidRPr="00E93177" w:rsidRDefault="00B92F32" w:rsidP="00B92F32">
      <w:pPr>
        <w:pStyle w:val="TH"/>
      </w:pPr>
      <w:r w:rsidRPr="00E93177">
        <w:t>Table 6.2.4EC.4.1-16: Test Configuration Table (network signalled value "NS_35")</w:t>
      </w:r>
    </w:p>
    <w:tbl>
      <w:tblPr>
        <w:tblW w:w="0" w:type="auto"/>
        <w:jc w:val="center"/>
        <w:tblLayout w:type="fixed"/>
        <w:tblCellMar>
          <w:left w:w="70" w:type="dxa"/>
          <w:right w:w="70" w:type="dxa"/>
        </w:tblCellMar>
        <w:tblLook w:val="04A0" w:firstRow="1" w:lastRow="0" w:firstColumn="1" w:lastColumn="0" w:noHBand="0" w:noVBand="1"/>
      </w:tblPr>
      <w:tblGrid>
        <w:gridCol w:w="1212"/>
        <w:gridCol w:w="1134"/>
        <w:gridCol w:w="2734"/>
        <w:gridCol w:w="1398"/>
        <w:gridCol w:w="1701"/>
        <w:gridCol w:w="1375"/>
      </w:tblGrid>
      <w:tr w:rsidR="00B92F32" w:rsidRPr="00E93177" w14:paraId="326A9993" w14:textId="77777777" w:rsidTr="005A321E">
        <w:trPr>
          <w:jc w:val="center"/>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F802725" w14:textId="77777777" w:rsidR="00B92F32" w:rsidRPr="00E93177" w:rsidRDefault="00B92F32" w:rsidP="005A321E">
            <w:pPr>
              <w:pStyle w:val="TAH"/>
            </w:pPr>
            <w:r w:rsidRPr="00E93177">
              <w:t>Initial Conditions</w:t>
            </w:r>
          </w:p>
        </w:tc>
      </w:tr>
      <w:tr w:rsidR="00B92F32" w:rsidRPr="00E93177" w14:paraId="4C49633C" w14:textId="77777777" w:rsidTr="005A321E">
        <w:trPr>
          <w:jc w:val="center"/>
        </w:trPr>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E925BCB" w14:textId="77777777" w:rsidR="00B92F32" w:rsidRPr="00E93177" w:rsidRDefault="00B92F32" w:rsidP="005A321E">
            <w:pPr>
              <w:pStyle w:val="TAL"/>
            </w:pPr>
            <w:r w:rsidRPr="00E93177">
              <w:t>Test Environment as specified in</w:t>
            </w:r>
          </w:p>
          <w:p w14:paraId="0FD847DA" w14:textId="77777777" w:rsidR="00B92F32" w:rsidRPr="00E93177" w:rsidRDefault="00B92F32" w:rsidP="005A321E">
            <w:pPr>
              <w:pStyle w:val="TAL"/>
            </w:pPr>
            <w:r w:rsidRPr="00E93177">
              <w:t>TS 36.508 [7] subclause 4.1</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7492625" w14:textId="77777777" w:rsidR="00B92F32" w:rsidRPr="00E93177" w:rsidRDefault="00B92F32" w:rsidP="005A321E">
            <w:pPr>
              <w:pStyle w:val="TAL"/>
            </w:pPr>
            <w:r w:rsidRPr="00E93177">
              <w:t>Normal</w:t>
            </w:r>
          </w:p>
        </w:tc>
      </w:tr>
      <w:tr w:rsidR="00B92F32" w:rsidRPr="00E93177" w14:paraId="3E1FE0D7" w14:textId="77777777" w:rsidTr="005A321E">
        <w:trPr>
          <w:jc w:val="center"/>
        </w:trPr>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670D023" w14:textId="77777777" w:rsidR="00B92F32" w:rsidRPr="00E93177" w:rsidRDefault="00B92F32" w:rsidP="005A321E">
            <w:pPr>
              <w:pStyle w:val="TAL"/>
            </w:pPr>
            <w:r w:rsidRPr="00E93177">
              <w:rPr>
                <w:bCs/>
              </w:rPr>
              <w:t>Test Frequencies as specified in</w:t>
            </w:r>
          </w:p>
          <w:p w14:paraId="20ED924D" w14:textId="77777777" w:rsidR="00B92F32" w:rsidRPr="00E93177" w:rsidRDefault="00B92F32" w:rsidP="005A321E">
            <w:pPr>
              <w:pStyle w:val="TAL"/>
            </w:pPr>
            <w:r w:rsidRPr="00E93177">
              <w:t>TS 36.508 [7] subclause 4.3.1</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51267AB" w14:textId="77777777" w:rsidR="00B92F32" w:rsidRPr="00E93177" w:rsidRDefault="00B92F32" w:rsidP="005A321E">
            <w:pPr>
              <w:pStyle w:val="TAL"/>
            </w:pPr>
            <w:r w:rsidRPr="00E93177">
              <w:t xml:space="preserve">Low range, </w:t>
            </w:r>
            <w:proofErr w:type="spellStart"/>
            <w:r w:rsidRPr="00E93177">
              <w:t>Mid range</w:t>
            </w:r>
            <w:proofErr w:type="spellEnd"/>
            <w:r w:rsidRPr="00E93177">
              <w:t>, High range</w:t>
            </w:r>
          </w:p>
        </w:tc>
      </w:tr>
      <w:tr w:rsidR="00B92F32" w:rsidRPr="00E93177" w14:paraId="6AAEF03D" w14:textId="77777777" w:rsidTr="005A321E">
        <w:trPr>
          <w:jc w:val="center"/>
        </w:trPr>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8016A26" w14:textId="77777777" w:rsidR="00B92F32" w:rsidRPr="00E93177" w:rsidRDefault="00B92F32" w:rsidP="005A321E">
            <w:pPr>
              <w:pStyle w:val="TAL"/>
            </w:pPr>
            <w:r w:rsidRPr="00E93177">
              <w:rPr>
                <w:bCs/>
              </w:rPr>
              <w:t>Test Channel Bandwidths as specified in</w:t>
            </w:r>
          </w:p>
          <w:p w14:paraId="1952300A" w14:textId="77777777" w:rsidR="00B92F32" w:rsidRPr="00E93177" w:rsidRDefault="00B92F32" w:rsidP="005A321E">
            <w:pPr>
              <w:pStyle w:val="TAL"/>
            </w:pPr>
            <w:r w:rsidRPr="00E93177">
              <w:t>TS 36.508 [7] subclause 4.3.1</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109A942" w14:textId="77777777" w:rsidR="00B92F32" w:rsidRPr="00E93177" w:rsidRDefault="00B92F32" w:rsidP="005A321E">
            <w:pPr>
              <w:pStyle w:val="TAL"/>
            </w:pPr>
            <w:r w:rsidRPr="00E93177">
              <w:t>Lowest, 5MHz, 10MHz, Highest</w:t>
            </w:r>
          </w:p>
        </w:tc>
      </w:tr>
      <w:tr w:rsidR="00B92F32" w:rsidRPr="00E93177" w14:paraId="3151073D" w14:textId="77777777" w:rsidTr="005A321E">
        <w:trPr>
          <w:jc w:val="center"/>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44334E5" w14:textId="77777777" w:rsidR="00B92F32" w:rsidRPr="00E93177" w:rsidRDefault="00B92F32" w:rsidP="005A321E">
            <w:pPr>
              <w:pStyle w:val="TAH"/>
            </w:pPr>
            <w:r w:rsidRPr="00E93177">
              <w:t>Test Parameters for Channel Bandwidths and Narrowband positions</w:t>
            </w:r>
          </w:p>
        </w:tc>
      </w:tr>
      <w:tr w:rsidR="00B92F32" w:rsidRPr="00E93177" w14:paraId="62559124" w14:textId="77777777" w:rsidTr="005A321E">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F8508" w14:textId="77777777" w:rsidR="00B92F32" w:rsidRPr="00E93177" w:rsidRDefault="00B92F32" w:rsidP="005A321E">
            <w:pPr>
              <w:pStyle w:val="TAH"/>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EF3D86" w14:textId="77777777" w:rsidR="00B92F32" w:rsidRPr="00E93177" w:rsidRDefault="00B92F32" w:rsidP="005A321E">
            <w:pPr>
              <w:pStyle w:val="TAH"/>
            </w:pP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831AC" w14:textId="77777777" w:rsidR="00B92F32" w:rsidRPr="00E93177" w:rsidRDefault="00B92F32" w:rsidP="005A321E">
            <w:pPr>
              <w:pStyle w:val="TAH"/>
            </w:pPr>
            <w:r w:rsidRPr="00E93177">
              <w:t>Downlink Configuration</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4364DDA" w14:textId="77777777" w:rsidR="00B92F32" w:rsidRPr="00E93177" w:rsidRDefault="00B92F32" w:rsidP="005A321E">
            <w:pPr>
              <w:pStyle w:val="TAH"/>
            </w:pPr>
            <w:r w:rsidRPr="00E93177">
              <w:t>Uplink Configuration</w:t>
            </w:r>
          </w:p>
        </w:tc>
      </w:tr>
      <w:tr w:rsidR="00B92F32" w:rsidRPr="00E93177" w14:paraId="0DB89454" w14:textId="77777777" w:rsidTr="005A321E">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ADF01E" w14:textId="77777777" w:rsidR="00B92F32" w:rsidRPr="00E93177" w:rsidRDefault="00B92F32" w:rsidP="005A321E">
            <w:pPr>
              <w:pStyle w:val="TAC"/>
            </w:pPr>
            <w:r w:rsidRPr="00E93177">
              <w:t>Configuration ID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E160CD" w14:textId="77777777" w:rsidR="00B92F32" w:rsidRPr="00E93177" w:rsidRDefault="00B92F32" w:rsidP="005A321E">
            <w:pPr>
              <w:pStyle w:val="TAC"/>
            </w:pPr>
            <w:r w:rsidRPr="00E93177">
              <w:t>Ch BW</w:t>
            </w:r>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4B7142" w14:textId="77777777" w:rsidR="00B92F32" w:rsidRPr="00E93177" w:rsidRDefault="00B92F32" w:rsidP="005A321E">
            <w:pPr>
              <w:pStyle w:val="TAC"/>
            </w:pPr>
            <w:r w:rsidRPr="00E93177">
              <w:t>N/A for Maximum Power Reduction (MPR) test case</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4FA8C" w14:textId="77777777" w:rsidR="00B92F32" w:rsidRPr="00E93177" w:rsidRDefault="00B92F32" w:rsidP="005A321E">
            <w:pPr>
              <w:pStyle w:val="TAC"/>
            </w:pPr>
            <w:proofErr w:type="spellStart"/>
            <w:r w:rsidRPr="00E93177">
              <w:t>Mod'n</w:t>
            </w:r>
            <w:proofErr w:type="spellEnd"/>
          </w:p>
        </w:tc>
        <w:tc>
          <w:tcPr>
            <w:tcW w:w="30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4C9337" w14:textId="77777777" w:rsidR="00B92F32" w:rsidRPr="00E93177" w:rsidRDefault="00B92F32" w:rsidP="005A321E">
            <w:pPr>
              <w:pStyle w:val="TAC"/>
            </w:pPr>
            <w:r w:rsidRPr="00E93177">
              <w:t>RB allocation</w:t>
            </w:r>
          </w:p>
        </w:tc>
      </w:tr>
      <w:tr w:rsidR="00B92F32" w:rsidRPr="00E93177" w14:paraId="1ACB1F70" w14:textId="77777777" w:rsidTr="005A321E">
        <w:trPr>
          <w:trHeight w:val="675"/>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F0AD7" w14:textId="77777777" w:rsidR="00B92F32" w:rsidRPr="00E93177" w:rsidRDefault="00B92F32" w:rsidP="005A321E">
            <w:pPr>
              <w:pStyle w:val="TAC"/>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FE061" w14:textId="77777777" w:rsidR="00B92F32" w:rsidRPr="00E93177" w:rsidRDefault="00B92F32" w:rsidP="005A321E">
            <w:pPr>
              <w:pStyle w:val="TAC"/>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4F7FAFE5" w14:textId="77777777" w:rsidR="00B92F32" w:rsidRPr="00E93177" w:rsidRDefault="00B92F32" w:rsidP="005A321E">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8BC90B" w14:textId="77777777" w:rsidR="00B92F32" w:rsidRPr="00E93177" w:rsidRDefault="00B92F32" w:rsidP="005A321E">
            <w:pPr>
              <w:pStyle w:val="TAC"/>
            </w:pPr>
          </w:p>
        </w:tc>
        <w:tc>
          <w:tcPr>
            <w:tcW w:w="1701" w:type="dxa"/>
            <w:tcBorders>
              <w:top w:val="single" w:sz="4" w:space="0" w:color="auto"/>
              <w:left w:val="single" w:sz="4" w:space="0" w:color="auto"/>
              <w:right w:val="single" w:sz="4" w:space="0" w:color="auto"/>
            </w:tcBorders>
            <w:shd w:val="clear" w:color="auto" w:fill="auto"/>
            <w:vAlign w:val="center"/>
            <w:hideMark/>
          </w:tcPr>
          <w:p w14:paraId="3DAC9791" w14:textId="77777777" w:rsidR="00B92F32" w:rsidRPr="00E93177" w:rsidRDefault="00B92F32" w:rsidP="005A321E">
            <w:pPr>
              <w:pStyle w:val="TAC"/>
            </w:pPr>
            <w:r w:rsidRPr="00E93177">
              <w:t>FDD and HD-FDD</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3F7729" w14:textId="77777777" w:rsidR="00B92F32" w:rsidRPr="00E93177" w:rsidRDefault="00B92F32" w:rsidP="005A321E">
            <w:pPr>
              <w:pStyle w:val="TAC"/>
            </w:pPr>
            <w:r w:rsidRPr="00E93177">
              <w:t>Narrowband index (Note 1)</w:t>
            </w:r>
          </w:p>
        </w:tc>
      </w:tr>
      <w:tr w:rsidR="00B92F32" w:rsidRPr="00E93177" w14:paraId="75BD7DDC" w14:textId="77777777" w:rsidTr="005A321E">
        <w:trPr>
          <w:jc w:val="center"/>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D81C05C" w14:textId="77777777" w:rsidR="00B92F32" w:rsidRPr="00E93177" w:rsidRDefault="00B92F32" w:rsidP="005A321E">
            <w:pPr>
              <w:pStyle w:val="TAC"/>
              <w:rPr>
                <w:b/>
              </w:rPr>
            </w:pPr>
            <w:r w:rsidRPr="00E93177">
              <w:rPr>
                <w:b/>
              </w:rPr>
              <w:t xml:space="preserve">Low range, </w:t>
            </w:r>
            <w:proofErr w:type="spellStart"/>
            <w:r w:rsidRPr="00E93177">
              <w:rPr>
                <w:b/>
              </w:rPr>
              <w:t>Mid range</w:t>
            </w:r>
            <w:proofErr w:type="spellEnd"/>
          </w:p>
        </w:tc>
      </w:tr>
      <w:tr w:rsidR="00B92F32" w:rsidRPr="00E93177" w14:paraId="7B10509F" w14:textId="77777777" w:rsidTr="005A321E">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1924541" w14:textId="77777777" w:rsidR="00B92F32" w:rsidRPr="00E93177" w:rsidRDefault="00B92F32" w:rsidP="005A321E">
            <w:pPr>
              <w:pStyle w:val="TAC"/>
            </w:pPr>
            <w:r w:rsidRPr="00E93177">
              <w:t>1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778A7B" w14:textId="77777777" w:rsidR="00B92F32" w:rsidRPr="00E93177" w:rsidRDefault="00B92F32" w:rsidP="005A321E">
            <w:pPr>
              <w:pStyle w:val="TAC"/>
            </w:pPr>
            <w:r w:rsidRPr="00E93177">
              <w:t xml:space="preserve">5MHz </w:t>
            </w:r>
          </w:p>
        </w:tc>
        <w:tc>
          <w:tcPr>
            <w:tcW w:w="2734" w:type="dxa"/>
            <w:tcBorders>
              <w:top w:val="single" w:sz="4" w:space="0" w:color="auto"/>
              <w:left w:val="single" w:sz="4" w:space="0" w:color="auto"/>
              <w:right w:val="single" w:sz="4" w:space="0" w:color="auto"/>
            </w:tcBorders>
            <w:shd w:val="clear" w:color="auto" w:fill="auto"/>
            <w:vAlign w:val="center"/>
          </w:tcPr>
          <w:p w14:paraId="7C086F8A" w14:textId="77777777" w:rsidR="00B92F32" w:rsidRPr="00E93177" w:rsidRDefault="00B92F32" w:rsidP="005A321E">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6AAC0B26" w14:textId="77777777" w:rsidR="00B92F32" w:rsidRPr="00E93177" w:rsidRDefault="00B92F32" w:rsidP="005A321E">
            <w:pPr>
              <w:pStyle w:val="TAC"/>
            </w:pPr>
            <w:r w:rsidRPr="00E93177">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34A11F" w14:textId="77777777" w:rsidR="00B92F32" w:rsidRPr="00E93177" w:rsidRDefault="00B92F32" w:rsidP="005A321E">
            <w:pPr>
              <w:pStyle w:val="TAC"/>
            </w:pPr>
            <w:r w:rsidRPr="00E93177">
              <w:t>1</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2F1606D1" w14:textId="77777777" w:rsidR="00B92F32" w:rsidRPr="00E93177" w:rsidRDefault="00B92F32" w:rsidP="005A321E">
            <w:pPr>
              <w:pStyle w:val="TAC"/>
            </w:pPr>
            <w:r w:rsidRPr="00E93177">
              <w:t>0</w:t>
            </w:r>
          </w:p>
        </w:tc>
      </w:tr>
      <w:tr w:rsidR="00B92F32" w:rsidRPr="00E93177" w14:paraId="7E829DDD" w14:textId="77777777" w:rsidTr="005A321E">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BF1D5A7" w14:textId="77777777" w:rsidR="00B92F32" w:rsidRPr="00E93177" w:rsidRDefault="00B92F32" w:rsidP="005A321E">
            <w:pPr>
              <w:pStyle w:val="TAC"/>
            </w:pPr>
            <w:r w:rsidRPr="00E93177">
              <w:t>2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9E451A" w14:textId="77777777" w:rsidR="00B92F32" w:rsidRPr="00E93177" w:rsidRDefault="00B92F32" w:rsidP="005A321E">
            <w:pPr>
              <w:pStyle w:val="TAC"/>
            </w:pPr>
            <w:r w:rsidRPr="00E93177">
              <w:t>5MHz</w:t>
            </w:r>
          </w:p>
        </w:tc>
        <w:tc>
          <w:tcPr>
            <w:tcW w:w="2734" w:type="dxa"/>
            <w:tcBorders>
              <w:left w:val="single" w:sz="4" w:space="0" w:color="auto"/>
              <w:right w:val="single" w:sz="4" w:space="0" w:color="auto"/>
            </w:tcBorders>
            <w:shd w:val="clear" w:color="auto" w:fill="auto"/>
            <w:vAlign w:val="center"/>
          </w:tcPr>
          <w:p w14:paraId="1DCDE3B1" w14:textId="77777777" w:rsidR="00B92F32" w:rsidRPr="00E93177" w:rsidRDefault="00B92F32" w:rsidP="005A321E">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7EA4D0B1" w14:textId="77777777" w:rsidR="00B92F32" w:rsidRPr="00E93177" w:rsidRDefault="00B92F32" w:rsidP="005A321E">
            <w:pPr>
              <w:pStyle w:val="TAC"/>
            </w:pPr>
            <w:r w:rsidRPr="00E93177">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E71CE0" w14:textId="77777777" w:rsidR="00B92F32" w:rsidRPr="00E93177" w:rsidRDefault="00B92F32" w:rsidP="005A321E">
            <w:pPr>
              <w:pStyle w:val="TAC"/>
            </w:pPr>
            <w:r w:rsidRPr="00E93177">
              <w:t>3</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244B798B" w14:textId="77777777" w:rsidR="00B92F32" w:rsidRPr="00E93177" w:rsidRDefault="00B92F32" w:rsidP="005A321E">
            <w:pPr>
              <w:pStyle w:val="TAC"/>
            </w:pPr>
            <w:r w:rsidRPr="00E93177">
              <w:t>0</w:t>
            </w:r>
          </w:p>
        </w:tc>
      </w:tr>
      <w:tr w:rsidR="00B92F32" w:rsidRPr="00E93177" w14:paraId="639DE859" w14:textId="77777777" w:rsidTr="005A321E">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3EF155A" w14:textId="77777777" w:rsidR="00B92F32" w:rsidRPr="00E93177" w:rsidRDefault="00B92F32" w:rsidP="005A321E">
            <w:pPr>
              <w:pStyle w:val="TAC"/>
            </w:pPr>
            <w:r w:rsidRPr="00E93177">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131774" w14:textId="77777777" w:rsidR="00B92F32" w:rsidRPr="00E93177" w:rsidRDefault="00B92F32" w:rsidP="005A321E">
            <w:pPr>
              <w:pStyle w:val="TAC"/>
            </w:pPr>
            <w:r w:rsidRPr="00E93177">
              <w:t>5MHz</w:t>
            </w:r>
          </w:p>
        </w:tc>
        <w:tc>
          <w:tcPr>
            <w:tcW w:w="2734" w:type="dxa"/>
            <w:tcBorders>
              <w:left w:val="single" w:sz="4" w:space="0" w:color="auto"/>
              <w:right w:val="single" w:sz="4" w:space="0" w:color="auto"/>
            </w:tcBorders>
            <w:shd w:val="clear" w:color="auto" w:fill="auto"/>
            <w:vAlign w:val="center"/>
          </w:tcPr>
          <w:p w14:paraId="15779D6D" w14:textId="77777777" w:rsidR="00B92F32" w:rsidRPr="00E93177" w:rsidRDefault="00B92F32" w:rsidP="005A321E">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28DF21BC" w14:textId="77777777" w:rsidR="00B92F32" w:rsidRPr="00E93177" w:rsidRDefault="00B92F32" w:rsidP="005A321E">
            <w:pPr>
              <w:pStyle w:val="TAC"/>
            </w:pPr>
            <w:r w:rsidRPr="00E93177">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1DF98C" w14:textId="77777777" w:rsidR="00B92F32" w:rsidRPr="00E93177" w:rsidRDefault="00B92F32" w:rsidP="005A321E">
            <w:pPr>
              <w:pStyle w:val="TAC"/>
            </w:pPr>
            <w:r w:rsidRPr="00E93177">
              <w:t>24</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7FFB37F0" w14:textId="77777777" w:rsidR="00B92F32" w:rsidRPr="00E93177" w:rsidRDefault="00B92F32" w:rsidP="005A321E">
            <w:pPr>
              <w:pStyle w:val="TAC"/>
            </w:pPr>
            <w:r w:rsidRPr="00E93177">
              <w:t>0</w:t>
            </w:r>
          </w:p>
        </w:tc>
      </w:tr>
      <w:tr w:rsidR="00B92F32" w:rsidRPr="00E93177" w14:paraId="2A922812" w14:textId="77777777" w:rsidTr="005A321E">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BE78968" w14:textId="77777777" w:rsidR="00B92F32" w:rsidRPr="00E93177" w:rsidRDefault="00B92F32" w:rsidP="005A321E">
            <w:pPr>
              <w:pStyle w:val="TAC"/>
            </w:pPr>
            <w:r w:rsidRPr="00E93177">
              <w:t>4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8F23E9" w14:textId="77777777" w:rsidR="00B92F32" w:rsidRPr="00E93177" w:rsidRDefault="00B92F32" w:rsidP="005A321E">
            <w:pPr>
              <w:pStyle w:val="TAC"/>
            </w:pPr>
            <w:r w:rsidRPr="00E93177">
              <w:t>5MHz</w:t>
            </w:r>
          </w:p>
        </w:tc>
        <w:tc>
          <w:tcPr>
            <w:tcW w:w="2734" w:type="dxa"/>
            <w:tcBorders>
              <w:left w:val="single" w:sz="4" w:space="0" w:color="auto"/>
              <w:right w:val="single" w:sz="4" w:space="0" w:color="auto"/>
            </w:tcBorders>
            <w:shd w:val="clear" w:color="auto" w:fill="auto"/>
            <w:vAlign w:val="center"/>
          </w:tcPr>
          <w:p w14:paraId="5A618646" w14:textId="77777777" w:rsidR="00B92F32" w:rsidRPr="00E93177" w:rsidRDefault="00B92F32" w:rsidP="005A321E">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6A690318" w14:textId="77777777" w:rsidR="00B92F32" w:rsidRPr="00E93177" w:rsidRDefault="00B92F32" w:rsidP="005A321E">
            <w:pPr>
              <w:pStyle w:val="TAC"/>
            </w:pPr>
            <w:r w:rsidRPr="00E93177">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A89D7D" w14:textId="77777777" w:rsidR="00B92F32" w:rsidRPr="00E93177" w:rsidRDefault="00B92F32" w:rsidP="005A321E">
            <w:pPr>
              <w:pStyle w:val="TAC"/>
            </w:pPr>
            <w:r w:rsidRPr="00E93177">
              <w:t>1</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34AEA239" w14:textId="77777777" w:rsidR="00B92F32" w:rsidRPr="00E93177" w:rsidRDefault="00B92F32" w:rsidP="005A321E">
            <w:pPr>
              <w:pStyle w:val="TAC"/>
            </w:pPr>
            <w:r w:rsidRPr="00E93177">
              <w:t>0</w:t>
            </w:r>
          </w:p>
        </w:tc>
      </w:tr>
      <w:tr w:rsidR="00B92F32" w:rsidRPr="00E93177" w14:paraId="34DDDDF6" w14:textId="77777777" w:rsidTr="005A321E">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417F954" w14:textId="77777777" w:rsidR="00B92F32" w:rsidRPr="00E93177" w:rsidRDefault="00B92F32" w:rsidP="005A321E">
            <w:pPr>
              <w:pStyle w:val="TAC"/>
            </w:pPr>
            <w:r w:rsidRPr="00E93177">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C4ED98" w14:textId="77777777" w:rsidR="00B92F32" w:rsidRPr="00E93177" w:rsidRDefault="00B92F32" w:rsidP="005A321E">
            <w:pPr>
              <w:pStyle w:val="TAC"/>
            </w:pPr>
            <w:r w:rsidRPr="00E93177">
              <w:t>5MHz</w:t>
            </w:r>
          </w:p>
        </w:tc>
        <w:tc>
          <w:tcPr>
            <w:tcW w:w="2734" w:type="dxa"/>
            <w:tcBorders>
              <w:left w:val="single" w:sz="4" w:space="0" w:color="auto"/>
              <w:right w:val="single" w:sz="4" w:space="0" w:color="auto"/>
            </w:tcBorders>
            <w:shd w:val="clear" w:color="auto" w:fill="auto"/>
            <w:vAlign w:val="center"/>
          </w:tcPr>
          <w:p w14:paraId="2BDBD782" w14:textId="77777777" w:rsidR="00B92F32" w:rsidRPr="00E93177" w:rsidRDefault="00B92F32" w:rsidP="005A321E">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2BE7504C" w14:textId="77777777" w:rsidR="00B92F32" w:rsidRPr="00E93177" w:rsidRDefault="00B92F32" w:rsidP="005A321E">
            <w:pPr>
              <w:pStyle w:val="TAC"/>
            </w:pPr>
            <w:r w:rsidRPr="00E93177">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0044AE" w14:textId="77777777" w:rsidR="00B92F32" w:rsidRPr="00E93177" w:rsidRDefault="00B92F32" w:rsidP="005A321E">
            <w:pPr>
              <w:pStyle w:val="TAC"/>
            </w:pPr>
            <w:r w:rsidRPr="00E93177">
              <w:t>3</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7957B594" w14:textId="77777777" w:rsidR="00B92F32" w:rsidRPr="00E93177" w:rsidRDefault="00B92F32" w:rsidP="005A321E">
            <w:pPr>
              <w:pStyle w:val="TAC"/>
            </w:pPr>
            <w:r w:rsidRPr="00E93177">
              <w:t>0</w:t>
            </w:r>
          </w:p>
        </w:tc>
      </w:tr>
      <w:tr w:rsidR="00B92F32" w:rsidRPr="00E93177" w14:paraId="51FCFA5B" w14:textId="77777777" w:rsidTr="005A321E">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E98EF1F" w14:textId="77777777" w:rsidR="00B92F32" w:rsidRPr="00E93177" w:rsidRDefault="00B92F32" w:rsidP="005A321E">
            <w:pPr>
              <w:pStyle w:val="TAC"/>
            </w:pPr>
            <w:r w:rsidRPr="00E93177">
              <w:t>6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1A606A" w14:textId="77777777" w:rsidR="00B92F32" w:rsidRPr="00E93177" w:rsidRDefault="00B92F32" w:rsidP="005A321E">
            <w:pPr>
              <w:pStyle w:val="TAC"/>
            </w:pPr>
            <w:r w:rsidRPr="00E93177">
              <w:t>5MHz</w:t>
            </w:r>
          </w:p>
        </w:tc>
        <w:tc>
          <w:tcPr>
            <w:tcW w:w="2734" w:type="dxa"/>
            <w:tcBorders>
              <w:left w:val="single" w:sz="4" w:space="0" w:color="auto"/>
              <w:right w:val="single" w:sz="4" w:space="0" w:color="auto"/>
            </w:tcBorders>
            <w:shd w:val="clear" w:color="auto" w:fill="auto"/>
            <w:vAlign w:val="center"/>
          </w:tcPr>
          <w:p w14:paraId="6AF1886A" w14:textId="77777777" w:rsidR="00B92F32" w:rsidRPr="00E93177" w:rsidRDefault="00B92F32" w:rsidP="005A321E">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4F0B3667" w14:textId="77777777" w:rsidR="00B92F32" w:rsidRPr="00E93177" w:rsidRDefault="00B92F32" w:rsidP="005A321E">
            <w:pPr>
              <w:pStyle w:val="TAC"/>
            </w:pPr>
            <w:r w:rsidRPr="00E93177">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2FCD5" w14:textId="77777777" w:rsidR="00B92F32" w:rsidRPr="00E93177" w:rsidRDefault="00B92F32" w:rsidP="005A321E">
            <w:pPr>
              <w:pStyle w:val="TAC"/>
            </w:pPr>
            <w:r w:rsidRPr="00E93177">
              <w:t>5</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4B1A7B67" w14:textId="77777777" w:rsidR="00B92F32" w:rsidRPr="00E93177" w:rsidRDefault="00B92F32" w:rsidP="005A321E">
            <w:pPr>
              <w:pStyle w:val="TAC"/>
            </w:pPr>
            <w:r w:rsidRPr="00E93177">
              <w:t>0</w:t>
            </w:r>
          </w:p>
        </w:tc>
      </w:tr>
      <w:tr w:rsidR="00B92F32" w:rsidRPr="00E93177" w14:paraId="13A4AA0A" w14:textId="77777777" w:rsidTr="005A321E">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11D4A06" w14:textId="77777777" w:rsidR="00B92F32" w:rsidRPr="00E93177" w:rsidRDefault="00B92F32" w:rsidP="005A321E">
            <w:pPr>
              <w:pStyle w:val="TAC"/>
            </w:pPr>
            <w:r w:rsidRPr="00E93177">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ADC7A3" w14:textId="77777777" w:rsidR="00B92F32" w:rsidRPr="00E93177" w:rsidRDefault="00B92F32" w:rsidP="005A321E">
            <w:pPr>
              <w:pStyle w:val="TAC"/>
            </w:pPr>
            <w:r w:rsidRPr="00E93177">
              <w:t>5MHz</w:t>
            </w:r>
          </w:p>
        </w:tc>
        <w:tc>
          <w:tcPr>
            <w:tcW w:w="2734" w:type="dxa"/>
            <w:tcBorders>
              <w:left w:val="single" w:sz="4" w:space="0" w:color="auto"/>
              <w:right w:val="single" w:sz="4" w:space="0" w:color="auto"/>
            </w:tcBorders>
            <w:shd w:val="clear" w:color="auto" w:fill="auto"/>
            <w:vAlign w:val="center"/>
          </w:tcPr>
          <w:p w14:paraId="24D06AA5" w14:textId="77777777" w:rsidR="00B92F32" w:rsidRPr="00E93177" w:rsidRDefault="00B92F32" w:rsidP="005A321E">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6A97F8C8" w14:textId="77777777" w:rsidR="00B92F32" w:rsidRPr="00E93177" w:rsidRDefault="00B92F32" w:rsidP="005A321E">
            <w:pPr>
              <w:pStyle w:val="TAC"/>
            </w:pPr>
            <w:r w:rsidRPr="00E93177">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32FFD60" w14:textId="77777777" w:rsidR="00B92F32" w:rsidRPr="00E93177" w:rsidRDefault="00B92F32" w:rsidP="005A321E">
            <w:pPr>
              <w:pStyle w:val="TAC"/>
            </w:pPr>
            <w:r w:rsidRPr="00E93177">
              <w:t>24</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43183B38" w14:textId="77777777" w:rsidR="00B92F32" w:rsidRPr="00E93177" w:rsidRDefault="00B92F32" w:rsidP="005A321E">
            <w:pPr>
              <w:pStyle w:val="TAC"/>
            </w:pPr>
            <w:r w:rsidRPr="00E93177">
              <w:t>0</w:t>
            </w:r>
          </w:p>
        </w:tc>
      </w:tr>
      <w:tr w:rsidR="00B92F32" w:rsidRPr="00E93177" w14:paraId="15D1847E" w14:textId="77777777" w:rsidTr="005A321E">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F1BFB2E" w14:textId="77777777" w:rsidR="00B92F32" w:rsidRPr="00E93177" w:rsidRDefault="00B92F32" w:rsidP="005A321E">
            <w:pPr>
              <w:pStyle w:val="TAC"/>
            </w:pPr>
            <w:r w:rsidRPr="00E93177">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7FDA5E" w14:textId="77777777" w:rsidR="00B92F32" w:rsidRPr="00E93177" w:rsidRDefault="00B92F32" w:rsidP="005A321E">
            <w:pPr>
              <w:pStyle w:val="TAC"/>
            </w:pPr>
            <w:r w:rsidRPr="00E93177">
              <w:t>10MHz</w:t>
            </w:r>
          </w:p>
        </w:tc>
        <w:tc>
          <w:tcPr>
            <w:tcW w:w="2734" w:type="dxa"/>
            <w:tcBorders>
              <w:left w:val="single" w:sz="4" w:space="0" w:color="auto"/>
              <w:right w:val="single" w:sz="4" w:space="0" w:color="auto"/>
            </w:tcBorders>
            <w:shd w:val="clear" w:color="auto" w:fill="auto"/>
            <w:vAlign w:val="center"/>
          </w:tcPr>
          <w:p w14:paraId="46E92D00" w14:textId="77777777" w:rsidR="00B92F32" w:rsidRPr="00E93177" w:rsidRDefault="00B92F32" w:rsidP="005A321E">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7A704591" w14:textId="77777777" w:rsidR="00B92F32" w:rsidRPr="00E93177" w:rsidRDefault="00B92F32" w:rsidP="005A321E">
            <w:pPr>
              <w:pStyle w:val="TAC"/>
            </w:pPr>
            <w:r w:rsidRPr="00E93177">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029D372" w14:textId="77777777" w:rsidR="00B92F32" w:rsidRPr="00E93177" w:rsidRDefault="00B92F32" w:rsidP="005A321E">
            <w:pPr>
              <w:pStyle w:val="TAC"/>
            </w:pPr>
            <w:r w:rsidRPr="00E93177">
              <w:t>4</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1FA19B5A" w14:textId="77777777" w:rsidR="00B92F32" w:rsidRPr="00E93177" w:rsidRDefault="00B92F32" w:rsidP="005A321E">
            <w:pPr>
              <w:pStyle w:val="TAC"/>
            </w:pPr>
            <w:r w:rsidRPr="00E93177">
              <w:t>0</w:t>
            </w:r>
          </w:p>
        </w:tc>
      </w:tr>
      <w:tr w:rsidR="00B92F32" w:rsidRPr="00E93177" w14:paraId="410375C2" w14:textId="77777777" w:rsidTr="005A321E">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1D4A37A" w14:textId="77777777" w:rsidR="00B92F32" w:rsidRPr="00E93177" w:rsidRDefault="00B92F32" w:rsidP="005A321E">
            <w:pPr>
              <w:pStyle w:val="TAC"/>
            </w:pPr>
            <w:r w:rsidRPr="00E93177">
              <w:t>9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9040A8" w14:textId="77777777" w:rsidR="00B92F32" w:rsidRPr="00E93177" w:rsidRDefault="00B92F32" w:rsidP="005A321E">
            <w:pPr>
              <w:pStyle w:val="TAC"/>
            </w:pPr>
            <w:r w:rsidRPr="00E93177">
              <w:t>10MHz</w:t>
            </w:r>
          </w:p>
        </w:tc>
        <w:tc>
          <w:tcPr>
            <w:tcW w:w="2734" w:type="dxa"/>
            <w:tcBorders>
              <w:left w:val="single" w:sz="4" w:space="0" w:color="auto"/>
              <w:right w:val="single" w:sz="4" w:space="0" w:color="auto"/>
            </w:tcBorders>
            <w:shd w:val="clear" w:color="auto" w:fill="auto"/>
            <w:vAlign w:val="center"/>
          </w:tcPr>
          <w:p w14:paraId="3A0D55DB" w14:textId="77777777" w:rsidR="00B92F32" w:rsidRPr="00E93177" w:rsidRDefault="00B92F32" w:rsidP="005A321E">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2CA390E5" w14:textId="77777777" w:rsidR="00B92F32" w:rsidRPr="00E93177" w:rsidRDefault="00B92F32" w:rsidP="005A321E">
            <w:pPr>
              <w:pStyle w:val="TAC"/>
            </w:pPr>
            <w:r w:rsidRPr="00E93177">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9FA6EF8" w14:textId="77777777" w:rsidR="00B92F32" w:rsidRPr="00E93177" w:rsidRDefault="00B92F32" w:rsidP="005A321E">
            <w:pPr>
              <w:pStyle w:val="TAC"/>
            </w:pPr>
            <w:r w:rsidRPr="00E93177">
              <w:t>5</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377FE867" w14:textId="77777777" w:rsidR="00B92F32" w:rsidRPr="00E93177" w:rsidRDefault="00B92F32" w:rsidP="005A321E">
            <w:pPr>
              <w:pStyle w:val="TAC"/>
            </w:pPr>
            <w:r w:rsidRPr="00E93177">
              <w:t>0</w:t>
            </w:r>
          </w:p>
        </w:tc>
      </w:tr>
      <w:tr w:rsidR="00B92F32" w:rsidRPr="00E93177" w14:paraId="60958F0A" w14:textId="77777777" w:rsidTr="005A321E">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CC9721D" w14:textId="77777777" w:rsidR="00B92F32" w:rsidRPr="00E93177" w:rsidRDefault="00B92F32" w:rsidP="005A321E">
            <w:pPr>
              <w:pStyle w:val="TAC"/>
            </w:pPr>
            <w:r w:rsidRPr="00E93177">
              <w:t>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2B85D3" w14:textId="77777777" w:rsidR="00B92F32" w:rsidRPr="00E93177" w:rsidRDefault="00B92F32" w:rsidP="005A321E">
            <w:pPr>
              <w:pStyle w:val="TAC"/>
            </w:pPr>
            <w:r w:rsidRPr="00E93177">
              <w:t>10MHz</w:t>
            </w:r>
          </w:p>
        </w:tc>
        <w:tc>
          <w:tcPr>
            <w:tcW w:w="2734" w:type="dxa"/>
            <w:tcBorders>
              <w:left w:val="single" w:sz="4" w:space="0" w:color="auto"/>
              <w:right w:val="single" w:sz="4" w:space="0" w:color="auto"/>
            </w:tcBorders>
            <w:shd w:val="clear" w:color="auto" w:fill="auto"/>
            <w:vAlign w:val="center"/>
          </w:tcPr>
          <w:p w14:paraId="7BB9A778" w14:textId="77777777" w:rsidR="00B92F32" w:rsidRPr="00E93177" w:rsidRDefault="00B92F32" w:rsidP="005A321E">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1C5AB329" w14:textId="77777777" w:rsidR="00B92F32" w:rsidRPr="00E93177" w:rsidRDefault="00B92F32" w:rsidP="005A321E">
            <w:pPr>
              <w:pStyle w:val="TAC"/>
            </w:pPr>
            <w:r w:rsidRPr="00E93177">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97FC71" w14:textId="77777777" w:rsidR="00B92F32" w:rsidRPr="00E93177" w:rsidRDefault="00B92F32" w:rsidP="005A321E">
            <w:pPr>
              <w:pStyle w:val="TAC"/>
            </w:pPr>
            <w:r w:rsidRPr="00E93177">
              <w:t>24</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07BC5F02" w14:textId="77777777" w:rsidR="00B92F32" w:rsidRPr="00E93177" w:rsidRDefault="00B92F32" w:rsidP="005A321E">
            <w:pPr>
              <w:pStyle w:val="TAC"/>
            </w:pPr>
            <w:r w:rsidRPr="00E93177">
              <w:t>0</w:t>
            </w:r>
          </w:p>
        </w:tc>
      </w:tr>
      <w:tr w:rsidR="00B92F32" w:rsidRPr="00E93177" w14:paraId="2B5DB686" w14:textId="77777777" w:rsidTr="005A321E">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49D5F21" w14:textId="77777777" w:rsidR="00B92F32" w:rsidRPr="00E93177" w:rsidRDefault="00B92F32" w:rsidP="005A321E">
            <w:pPr>
              <w:pStyle w:val="TAC"/>
            </w:pPr>
            <w:r w:rsidRPr="00E93177">
              <w:t>11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574F6E" w14:textId="77777777" w:rsidR="00B92F32" w:rsidRPr="00E93177" w:rsidRDefault="00B92F32" w:rsidP="005A321E">
            <w:pPr>
              <w:pStyle w:val="TAC"/>
            </w:pPr>
            <w:r w:rsidRPr="00E93177">
              <w:t>10MHz</w:t>
            </w:r>
          </w:p>
        </w:tc>
        <w:tc>
          <w:tcPr>
            <w:tcW w:w="2734" w:type="dxa"/>
            <w:tcBorders>
              <w:left w:val="single" w:sz="4" w:space="0" w:color="auto"/>
              <w:right w:val="single" w:sz="4" w:space="0" w:color="auto"/>
            </w:tcBorders>
            <w:shd w:val="clear" w:color="auto" w:fill="auto"/>
            <w:vAlign w:val="center"/>
          </w:tcPr>
          <w:p w14:paraId="248EEBA8" w14:textId="77777777" w:rsidR="00B92F32" w:rsidRPr="00E93177" w:rsidRDefault="00B92F32" w:rsidP="005A321E">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19F34474" w14:textId="77777777" w:rsidR="00B92F32" w:rsidRPr="00E93177" w:rsidRDefault="00B92F32" w:rsidP="005A321E">
            <w:pPr>
              <w:pStyle w:val="TAC"/>
            </w:pPr>
            <w:r w:rsidRPr="00E93177">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95E75D" w14:textId="77777777" w:rsidR="00B92F32" w:rsidRPr="00E93177" w:rsidRDefault="00B92F32" w:rsidP="005A321E">
            <w:pPr>
              <w:pStyle w:val="TAC"/>
            </w:pPr>
            <w:r w:rsidRPr="00E93177">
              <w:t>3</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25D9B0BB" w14:textId="77777777" w:rsidR="00B92F32" w:rsidRPr="00E93177" w:rsidRDefault="00B92F32" w:rsidP="005A321E">
            <w:pPr>
              <w:pStyle w:val="TAC"/>
            </w:pPr>
            <w:r w:rsidRPr="00E93177">
              <w:t>0</w:t>
            </w:r>
          </w:p>
        </w:tc>
      </w:tr>
      <w:tr w:rsidR="00B92F32" w:rsidRPr="00E93177" w14:paraId="25208F6F" w14:textId="77777777" w:rsidTr="005A321E">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52FFC2F" w14:textId="77777777" w:rsidR="00B92F32" w:rsidRPr="00E93177" w:rsidRDefault="00B92F32" w:rsidP="005A321E">
            <w:pPr>
              <w:pStyle w:val="TAC"/>
            </w:pPr>
            <w:r w:rsidRPr="00E93177">
              <w:t>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EA782E" w14:textId="77777777" w:rsidR="00B92F32" w:rsidRPr="00E93177" w:rsidRDefault="00B92F32" w:rsidP="005A321E">
            <w:pPr>
              <w:pStyle w:val="TAC"/>
            </w:pPr>
            <w:r w:rsidRPr="00E93177">
              <w:t>10MHz</w:t>
            </w:r>
          </w:p>
        </w:tc>
        <w:tc>
          <w:tcPr>
            <w:tcW w:w="2734" w:type="dxa"/>
            <w:tcBorders>
              <w:left w:val="single" w:sz="4" w:space="0" w:color="auto"/>
              <w:right w:val="single" w:sz="4" w:space="0" w:color="auto"/>
            </w:tcBorders>
            <w:shd w:val="clear" w:color="auto" w:fill="auto"/>
            <w:vAlign w:val="center"/>
          </w:tcPr>
          <w:p w14:paraId="2A116623" w14:textId="77777777" w:rsidR="00B92F32" w:rsidRPr="00E93177" w:rsidRDefault="00B92F32" w:rsidP="005A321E">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788815FE" w14:textId="77777777" w:rsidR="00B92F32" w:rsidRPr="00E93177" w:rsidRDefault="00B92F32" w:rsidP="005A321E">
            <w:pPr>
              <w:pStyle w:val="TAC"/>
            </w:pPr>
            <w:r w:rsidRPr="00E93177">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C0A3D7" w14:textId="77777777" w:rsidR="00B92F32" w:rsidRPr="00E93177" w:rsidRDefault="00B92F32" w:rsidP="005A321E">
            <w:pPr>
              <w:pStyle w:val="TAC"/>
            </w:pPr>
            <w:r w:rsidRPr="00E93177">
              <w:t>5</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45A3E9A" w14:textId="77777777" w:rsidR="00B92F32" w:rsidRPr="00E93177" w:rsidRDefault="00B92F32" w:rsidP="005A321E">
            <w:pPr>
              <w:pStyle w:val="TAC"/>
            </w:pPr>
            <w:r w:rsidRPr="00E93177">
              <w:t>0</w:t>
            </w:r>
          </w:p>
        </w:tc>
      </w:tr>
      <w:tr w:rsidR="00B92F32" w:rsidRPr="00E93177" w14:paraId="3DAEA342" w14:textId="77777777" w:rsidTr="005A321E">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D2B67F8" w14:textId="77777777" w:rsidR="00B92F32" w:rsidRPr="00E93177" w:rsidRDefault="00B92F32" w:rsidP="005A321E">
            <w:pPr>
              <w:pStyle w:val="TAC"/>
            </w:pPr>
            <w:r w:rsidRPr="00E93177">
              <w:t>13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407C59" w14:textId="77777777" w:rsidR="00B92F32" w:rsidRPr="00E93177" w:rsidRDefault="00B92F32" w:rsidP="005A321E">
            <w:pPr>
              <w:pStyle w:val="TAC"/>
            </w:pPr>
            <w:r w:rsidRPr="00E93177">
              <w:t>10MHz</w:t>
            </w:r>
          </w:p>
        </w:tc>
        <w:tc>
          <w:tcPr>
            <w:tcW w:w="2734" w:type="dxa"/>
            <w:tcBorders>
              <w:left w:val="single" w:sz="4" w:space="0" w:color="auto"/>
              <w:right w:val="single" w:sz="4" w:space="0" w:color="auto"/>
            </w:tcBorders>
            <w:shd w:val="clear" w:color="auto" w:fill="auto"/>
            <w:vAlign w:val="center"/>
          </w:tcPr>
          <w:p w14:paraId="05EF2180" w14:textId="77777777" w:rsidR="00B92F32" w:rsidRPr="00E93177" w:rsidRDefault="00B92F32" w:rsidP="005A321E">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41E4E3B2" w14:textId="77777777" w:rsidR="00B92F32" w:rsidRPr="00E93177" w:rsidRDefault="00B92F32" w:rsidP="005A321E">
            <w:pPr>
              <w:pStyle w:val="TAC"/>
            </w:pPr>
            <w:r w:rsidRPr="00E93177">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000659" w14:textId="77777777" w:rsidR="00B92F32" w:rsidRPr="00E93177" w:rsidRDefault="00B92F32" w:rsidP="005A321E">
            <w:pPr>
              <w:pStyle w:val="TAC"/>
            </w:pPr>
            <w:r w:rsidRPr="00E93177">
              <w:t>24</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D004046" w14:textId="77777777" w:rsidR="00B92F32" w:rsidRPr="00E93177" w:rsidRDefault="00B92F32" w:rsidP="005A321E">
            <w:pPr>
              <w:pStyle w:val="TAC"/>
            </w:pPr>
            <w:r w:rsidRPr="00E93177">
              <w:t>0</w:t>
            </w:r>
          </w:p>
        </w:tc>
      </w:tr>
      <w:tr w:rsidR="00B92F32" w:rsidRPr="00E93177" w14:paraId="6B9363A7" w14:textId="77777777" w:rsidTr="005A321E">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FB9EF1E" w14:textId="77777777" w:rsidR="00B92F32" w:rsidRPr="00E93177" w:rsidRDefault="00B92F32" w:rsidP="005A321E">
            <w:pPr>
              <w:pStyle w:val="TAC"/>
            </w:pPr>
            <w:r w:rsidRPr="00E93177">
              <w:t>14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17516D" w14:textId="77777777" w:rsidR="00B92F32" w:rsidRPr="00E93177" w:rsidRDefault="00B92F32" w:rsidP="005A321E">
            <w:pPr>
              <w:pStyle w:val="TAC"/>
            </w:pPr>
            <w:r w:rsidRPr="00E93177">
              <w:t>20MHz</w:t>
            </w:r>
          </w:p>
        </w:tc>
        <w:tc>
          <w:tcPr>
            <w:tcW w:w="2734" w:type="dxa"/>
            <w:tcBorders>
              <w:left w:val="single" w:sz="4" w:space="0" w:color="auto"/>
              <w:right w:val="single" w:sz="4" w:space="0" w:color="auto"/>
            </w:tcBorders>
            <w:shd w:val="clear" w:color="auto" w:fill="auto"/>
            <w:vAlign w:val="center"/>
          </w:tcPr>
          <w:p w14:paraId="589BA26E" w14:textId="77777777" w:rsidR="00B92F32" w:rsidRPr="00E93177" w:rsidRDefault="00B92F32" w:rsidP="005A321E">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65B33C03" w14:textId="77777777" w:rsidR="00B92F32" w:rsidRPr="00E93177" w:rsidRDefault="00B92F32" w:rsidP="005A321E">
            <w:pPr>
              <w:pStyle w:val="TAC"/>
            </w:pPr>
            <w:r w:rsidRPr="00E93177">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8122811" w14:textId="77777777" w:rsidR="00B92F32" w:rsidRPr="00E93177" w:rsidRDefault="00B92F32" w:rsidP="005A321E">
            <w:pPr>
              <w:pStyle w:val="TAC"/>
            </w:pPr>
            <w:r w:rsidRPr="00E93177">
              <w:t>18</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B97DA02" w14:textId="77777777" w:rsidR="00B92F32" w:rsidRPr="00E93177" w:rsidRDefault="00B92F32" w:rsidP="005A321E">
            <w:pPr>
              <w:pStyle w:val="TAC"/>
            </w:pPr>
            <w:r w:rsidRPr="00E93177">
              <w:t>0</w:t>
            </w:r>
          </w:p>
        </w:tc>
      </w:tr>
      <w:tr w:rsidR="00B92F32" w:rsidRPr="00E93177" w14:paraId="1CB7AEBC" w14:textId="77777777" w:rsidTr="005A321E">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062F136" w14:textId="77777777" w:rsidR="00B92F32" w:rsidRPr="00E93177" w:rsidRDefault="00B92F32" w:rsidP="005A321E">
            <w:pPr>
              <w:pStyle w:val="TAC"/>
            </w:pPr>
            <w:r w:rsidRPr="00E93177">
              <w:t>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CC5BB1" w14:textId="77777777" w:rsidR="00B92F32" w:rsidRPr="00E93177" w:rsidRDefault="00B92F32" w:rsidP="005A321E">
            <w:pPr>
              <w:pStyle w:val="TAC"/>
            </w:pPr>
            <w:r w:rsidRPr="00E93177">
              <w:t>20MHz</w:t>
            </w:r>
          </w:p>
        </w:tc>
        <w:tc>
          <w:tcPr>
            <w:tcW w:w="2734" w:type="dxa"/>
            <w:tcBorders>
              <w:left w:val="single" w:sz="4" w:space="0" w:color="auto"/>
              <w:right w:val="single" w:sz="4" w:space="0" w:color="auto"/>
            </w:tcBorders>
            <w:shd w:val="clear" w:color="auto" w:fill="auto"/>
            <w:vAlign w:val="center"/>
          </w:tcPr>
          <w:p w14:paraId="40E65C2F" w14:textId="77777777" w:rsidR="00B92F32" w:rsidRPr="00E93177" w:rsidRDefault="00B92F32" w:rsidP="005A321E">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606B4A78" w14:textId="77777777" w:rsidR="00B92F32" w:rsidRPr="00E93177" w:rsidRDefault="00B92F32" w:rsidP="005A321E">
            <w:pPr>
              <w:pStyle w:val="TAC"/>
            </w:pPr>
            <w:r w:rsidRPr="00E93177">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F14BDCE" w14:textId="77777777" w:rsidR="00B92F32" w:rsidRPr="00E93177" w:rsidRDefault="00B92F32" w:rsidP="005A321E">
            <w:pPr>
              <w:pStyle w:val="TAC"/>
            </w:pPr>
            <w:r w:rsidRPr="00E93177">
              <w:t>24</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9C24401" w14:textId="77777777" w:rsidR="00B92F32" w:rsidRPr="00E93177" w:rsidRDefault="00B92F32" w:rsidP="005A321E">
            <w:pPr>
              <w:pStyle w:val="TAC"/>
            </w:pPr>
            <w:r w:rsidRPr="00E93177">
              <w:t>0</w:t>
            </w:r>
          </w:p>
        </w:tc>
      </w:tr>
      <w:tr w:rsidR="00B92F32" w:rsidRPr="00E93177" w14:paraId="48B28611" w14:textId="77777777" w:rsidTr="005A321E">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DB72A01" w14:textId="77777777" w:rsidR="00B92F32" w:rsidRPr="00E93177" w:rsidRDefault="00B92F32" w:rsidP="005A321E">
            <w:pPr>
              <w:pStyle w:val="TAC"/>
            </w:pPr>
            <w:r w:rsidRPr="00E93177">
              <w:t>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D33BB0" w14:textId="77777777" w:rsidR="00B92F32" w:rsidRPr="00E93177" w:rsidRDefault="00B92F32" w:rsidP="005A321E">
            <w:pPr>
              <w:pStyle w:val="TAC"/>
            </w:pPr>
            <w:r w:rsidRPr="00E93177">
              <w:t>20MHz</w:t>
            </w:r>
          </w:p>
        </w:tc>
        <w:tc>
          <w:tcPr>
            <w:tcW w:w="2734" w:type="dxa"/>
            <w:tcBorders>
              <w:left w:val="single" w:sz="4" w:space="0" w:color="auto"/>
              <w:right w:val="single" w:sz="4" w:space="0" w:color="auto"/>
            </w:tcBorders>
            <w:shd w:val="clear" w:color="auto" w:fill="auto"/>
            <w:vAlign w:val="center"/>
          </w:tcPr>
          <w:p w14:paraId="70A581D0" w14:textId="77777777" w:rsidR="00B92F32" w:rsidRPr="00E93177" w:rsidRDefault="00B92F32" w:rsidP="005A321E">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1871EF38" w14:textId="77777777" w:rsidR="00B92F32" w:rsidRPr="00E93177" w:rsidRDefault="00B92F32" w:rsidP="005A321E">
            <w:pPr>
              <w:pStyle w:val="TAC"/>
            </w:pPr>
            <w:r w:rsidRPr="00E93177">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F2E51F" w14:textId="77777777" w:rsidR="00B92F32" w:rsidRPr="00E93177" w:rsidRDefault="00B92F32" w:rsidP="005A321E">
            <w:pPr>
              <w:pStyle w:val="TAC"/>
            </w:pPr>
            <w:r w:rsidRPr="00E93177">
              <w:t>18</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24CD5CA" w14:textId="77777777" w:rsidR="00B92F32" w:rsidRPr="00E93177" w:rsidRDefault="00B92F32" w:rsidP="005A321E">
            <w:pPr>
              <w:pStyle w:val="TAC"/>
            </w:pPr>
            <w:r w:rsidRPr="00E93177">
              <w:t>0</w:t>
            </w:r>
          </w:p>
        </w:tc>
      </w:tr>
      <w:tr w:rsidR="00B92F32" w:rsidRPr="00E93177" w14:paraId="026CF92A" w14:textId="77777777" w:rsidTr="005A321E">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3CE124C" w14:textId="77777777" w:rsidR="00B92F32" w:rsidRPr="00E93177" w:rsidRDefault="00B92F32" w:rsidP="005A321E">
            <w:pPr>
              <w:pStyle w:val="TAC"/>
            </w:pPr>
            <w:r w:rsidRPr="00E93177">
              <w:t>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A0921A" w14:textId="77777777" w:rsidR="00B92F32" w:rsidRPr="00E93177" w:rsidRDefault="00B92F32" w:rsidP="005A321E">
            <w:pPr>
              <w:pStyle w:val="TAC"/>
            </w:pPr>
            <w:r w:rsidRPr="00E93177">
              <w:t>20MHz</w:t>
            </w:r>
          </w:p>
        </w:tc>
        <w:tc>
          <w:tcPr>
            <w:tcW w:w="2734" w:type="dxa"/>
            <w:tcBorders>
              <w:left w:val="single" w:sz="4" w:space="0" w:color="auto"/>
              <w:bottom w:val="single" w:sz="4" w:space="0" w:color="auto"/>
              <w:right w:val="single" w:sz="4" w:space="0" w:color="auto"/>
            </w:tcBorders>
            <w:shd w:val="clear" w:color="auto" w:fill="auto"/>
            <w:vAlign w:val="center"/>
          </w:tcPr>
          <w:p w14:paraId="1211B488" w14:textId="77777777" w:rsidR="00B92F32" w:rsidRPr="00E93177" w:rsidRDefault="00B92F32" w:rsidP="005A321E">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4C478B04" w14:textId="77777777" w:rsidR="00B92F32" w:rsidRPr="00E93177" w:rsidRDefault="00B92F32" w:rsidP="005A321E">
            <w:pPr>
              <w:pStyle w:val="TAC"/>
            </w:pPr>
            <w:r w:rsidRPr="00E93177">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FACE879" w14:textId="77777777" w:rsidR="00B92F32" w:rsidRPr="00E93177" w:rsidRDefault="00B92F32" w:rsidP="005A321E">
            <w:pPr>
              <w:pStyle w:val="TAC"/>
            </w:pPr>
            <w:r w:rsidRPr="00E93177">
              <w:t>24</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75F69DC" w14:textId="77777777" w:rsidR="00B92F32" w:rsidRPr="00E93177" w:rsidRDefault="00B92F32" w:rsidP="005A321E">
            <w:pPr>
              <w:pStyle w:val="TAC"/>
            </w:pPr>
            <w:r w:rsidRPr="00E93177">
              <w:t>0</w:t>
            </w:r>
          </w:p>
        </w:tc>
      </w:tr>
      <w:tr w:rsidR="00B92F32" w:rsidRPr="00E93177" w14:paraId="62DA7F7B" w14:textId="77777777" w:rsidTr="005A321E">
        <w:trPr>
          <w:jc w:val="center"/>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99F6460" w14:textId="77777777" w:rsidR="00B92F32" w:rsidRPr="00E93177" w:rsidRDefault="00B92F32" w:rsidP="005A321E">
            <w:pPr>
              <w:pStyle w:val="TAC"/>
              <w:rPr>
                <w:b/>
                <w:bCs/>
              </w:rPr>
            </w:pPr>
            <w:r w:rsidRPr="00E93177">
              <w:rPr>
                <w:b/>
                <w:bCs/>
                <w:lang w:eastAsia="zh-CN"/>
              </w:rPr>
              <w:t>High range</w:t>
            </w:r>
          </w:p>
        </w:tc>
      </w:tr>
      <w:tr w:rsidR="00B92F32" w:rsidRPr="00E93177" w14:paraId="4A154743" w14:textId="77777777" w:rsidTr="005A321E">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35982E6" w14:textId="77777777" w:rsidR="00B92F32" w:rsidRPr="00E93177" w:rsidRDefault="00B92F32" w:rsidP="005A321E">
            <w:pPr>
              <w:pStyle w:val="TAC"/>
            </w:pPr>
            <w:r w:rsidRPr="00E93177">
              <w:t>1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FF9D00" w14:textId="77777777" w:rsidR="00B92F32" w:rsidRPr="00E93177" w:rsidRDefault="00B92F32" w:rsidP="005A321E">
            <w:pPr>
              <w:pStyle w:val="TAC"/>
            </w:pPr>
            <w:r w:rsidRPr="00E93177">
              <w:t xml:space="preserve">5MHz </w:t>
            </w:r>
          </w:p>
        </w:tc>
        <w:tc>
          <w:tcPr>
            <w:tcW w:w="2734" w:type="dxa"/>
            <w:tcBorders>
              <w:top w:val="single" w:sz="4" w:space="0" w:color="auto"/>
              <w:left w:val="single" w:sz="4" w:space="0" w:color="auto"/>
              <w:right w:val="single" w:sz="4" w:space="0" w:color="auto"/>
            </w:tcBorders>
            <w:vAlign w:val="center"/>
          </w:tcPr>
          <w:p w14:paraId="2836F520" w14:textId="77777777" w:rsidR="00B92F32" w:rsidRPr="00E93177" w:rsidRDefault="00B92F32" w:rsidP="005A321E">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5F668438" w14:textId="77777777" w:rsidR="00B92F32" w:rsidRPr="00E93177" w:rsidRDefault="00B92F32" w:rsidP="005A321E">
            <w:pPr>
              <w:pStyle w:val="TAC"/>
            </w:pPr>
            <w:r w:rsidRPr="00E93177">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EB5000" w14:textId="77777777" w:rsidR="00B92F32" w:rsidRPr="00E93177" w:rsidRDefault="00B92F32" w:rsidP="005A321E">
            <w:pPr>
              <w:pStyle w:val="TAC"/>
            </w:pPr>
            <w:r w:rsidRPr="00E93177">
              <w:t>1</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30691347" w14:textId="77777777" w:rsidR="00B92F32" w:rsidRPr="00E93177" w:rsidRDefault="00B92F32" w:rsidP="005A321E">
            <w:pPr>
              <w:pStyle w:val="TAC"/>
            </w:pPr>
            <w:r w:rsidRPr="00E93177">
              <w:t>3</w:t>
            </w:r>
          </w:p>
        </w:tc>
      </w:tr>
      <w:tr w:rsidR="00B92F32" w:rsidRPr="00E93177" w14:paraId="49050CBB" w14:textId="77777777" w:rsidTr="005A321E">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D5B9F38" w14:textId="77777777" w:rsidR="00B92F32" w:rsidRPr="00E93177" w:rsidRDefault="00B92F32" w:rsidP="005A321E">
            <w:pPr>
              <w:pStyle w:val="TAC"/>
            </w:pPr>
            <w:r w:rsidRPr="00E93177">
              <w:t>2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F804EE" w14:textId="77777777" w:rsidR="00B92F32" w:rsidRPr="00E93177" w:rsidRDefault="00B92F32" w:rsidP="005A321E">
            <w:pPr>
              <w:pStyle w:val="TAC"/>
            </w:pPr>
            <w:r w:rsidRPr="00E93177">
              <w:t>5MHz</w:t>
            </w:r>
          </w:p>
        </w:tc>
        <w:tc>
          <w:tcPr>
            <w:tcW w:w="2734" w:type="dxa"/>
            <w:tcBorders>
              <w:left w:val="single" w:sz="4" w:space="0" w:color="auto"/>
              <w:right w:val="single" w:sz="4" w:space="0" w:color="auto"/>
            </w:tcBorders>
            <w:vAlign w:val="center"/>
          </w:tcPr>
          <w:p w14:paraId="7BE1F347" w14:textId="77777777" w:rsidR="00B92F32" w:rsidRPr="00E93177" w:rsidRDefault="00B92F32" w:rsidP="005A321E">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263EDC50" w14:textId="77777777" w:rsidR="00B92F32" w:rsidRPr="00E93177" w:rsidRDefault="00B92F32" w:rsidP="005A321E">
            <w:pPr>
              <w:pStyle w:val="TAC"/>
            </w:pPr>
            <w:r w:rsidRPr="00E93177">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96A3BB" w14:textId="77777777" w:rsidR="00B92F32" w:rsidRPr="00E93177" w:rsidRDefault="00B92F32" w:rsidP="005A321E">
            <w:pPr>
              <w:pStyle w:val="TAC"/>
            </w:pPr>
            <w:r w:rsidRPr="00E93177">
              <w:t>3</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2141F64" w14:textId="77777777" w:rsidR="00B92F32" w:rsidRPr="00E93177" w:rsidRDefault="00B92F32" w:rsidP="005A321E">
            <w:pPr>
              <w:pStyle w:val="TAC"/>
            </w:pPr>
            <w:r w:rsidRPr="00E93177">
              <w:t>3</w:t>
            </w:r>
          </w:p>
        </w:tc>
      </w:tr>
      <w:tr w:rsidR="00B92F32" w:rsidRPr="00E93177" w14:paraId="367561B3" w14:textId="77777777" w:rsidTr="005A321E">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1C62DC2" w14:textId="77777777" w:rsidR="00B92F32" w:rsidRPr="00E93177" w:rsidRDefault="00B92F32" w:rsidP="005A321E">
            <w:pPr>
              <w:pStyle w:val="TAC"/>
            </w:pPr>
            <w:r w:rsidRPr="00E93177">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D664CA" w14:textId="77777777" w:rsidR="00B92F32" w:rsidRPr="00E93177" w:rsidRDefault="00B92F32" w:rsidP="005A321E">
            <w:pPr>
              <w:pStyle w:val="TAC"/>
            </w:pPr>
            <w:r w:rsidRPr="00E93177">
              <w:t>5MHz</w:t>
            </w:r>
          </w:p>
        </w:tc>
        <w:tc>
          <w:tcPr>
            <w:tcW w:w="2734" w:type="dxa"/>
            <w:tcBorders>
              <w:left w:val="single" w:sz="4" w:space="0" w:color="auto"/>
              <w:right w:val="single" w:sz="4" w:space="0" w:color="auto"/>
            </w:tcBorders>
            <w:vAlign w:val="center"/>
          </w:tcPr>
          <w:p w14:paraId="5DE54FC7" w14:textId="77777777" w:rsidR="00B92F32" w:rsidRPr="00E93177" w:rsidRDefault="00B92F32" w:rsidP="005A321E">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4132808D" w14:textId="77777777" w:rsidR="00B92F32" w:rsidRPr="00E93177" w:rsidRDefault="00B92F32" w:rsidP="005A321E">
            <w:pPr>
              <w:pStyle w:val="TAC"/>
            </w:pPr>
            <w:r w:rsidRPr="00E93177">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97A7358" w14:textId="77777777" w:rsidR="00B92F32" w:rsidRPr="00E93177" w:rsidRDefault="00B92F32" w:rsidP="005A321E">
            <w:pPr>
              <w:pStyle w:val="TAC"/>
            </w:pPr>
            <w:r w:rsidRPr="00E93177">
              <w:t>24</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9A7D3CD" w14:textId="77777777" w:rsidR="00B92F32" w:rsidRPr="00E93177" w:rsidRDefault="00B92F32" w:rsidP="005A321E">
            <w:pPr>
              <w:pStyle w:val="TAC"/>
            </w:pPr>
            <w:r w:rsidRPr="00E93177">
              <w:t>0</w:t>
            </w:r>
          </w:p>
        </w:tc>
      </w:tr>
      <w:tr w:rsidR="00B92F32" w:rsidRPr="00E93177" w14:paraId="766826D4" w14:textId="77777777" w:rsidTr="005A321E">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031DE2D" w14:textId="77777777" w:rsidR="00B92F32" w:rsidRPr="00E93177" w:rsidRDefault="00B92F32" w:rsidP="005A321E">
            <w:pPr>
              <w:pStyle w:val="TAC"/>
            </w:pPr>
            <w:r w:rsidRPr="00E93177">
              <w:t>4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254F7F" w14:textId="77777777" w:rsidR="00B92F32" w:rsidRPr="00E93177" w:rsidRDefault="00B92F32" w:rsidP="005A321E">
            <w:pPr>
              <w:pStyle w:val="TAC"/>
            </w:pPr>
            <w:r w:rsidRPr="00E93177">
              <w:t>5MHz</w:t>
            </w:r>
          </w:p>
        </w:tc>
        <w:tc>
          <w:tcPr>
            <w:tcW w:w="2734" w:type="dxa"/>
            <w:tcBorders>
              <w:left w:val="single" w:sz="4" w:space="0" w:color="auto"/>
              <w:right w:val="single" w:sz="4" w:space="0" w:color="auto"/>
            </w:tcBorders>
            <w:vAlign w:val="center"/>
          </w:tcPr>
          <w:p w14:paraId="46678B3C" w14:textId="77777777" w:rsidR="00B92F32" w:rsidRPr="00E93177" w:rsidRDefault="00B92F32" w:rsidP="005A321E">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0D555D4F" w14:textId="77777777" w:rsidR="00B92F32" w:rsidRPr="00E93177" w:rsidRDefault="00B92F32" w:rsidP="005A321E">
            <w:pPr>
              <w:pStyle w:val="TAC"/>
            </w:pPr>
            <w:r w:rsidRPr="00E93177">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EE95161" w14:textId="77777777" w:rsidR="00B92F32" w:rsidRPr="00E93177" w:rsidRDefault="00B92F32" w:rsidP="005A321E">
            <w:pPr>
              <w:pStyle w:val="TAC"/>
            </w:pPr>
            <w:r w:rsidRPr="00E93177">
              <w:t>1</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7E3BA1F" w14:textId="77777777" w:rsidR="00B92F32" w:rsidRPr="00E93177" w:rsidRDefault="00B92F32" w:rsidP="005A321E">
            <w:pPr>
              <w:pStyle w:val="TAC"/>
            </w:pPr>
            <w:r w:rsidRPr="00E93177">
              <w:t>3</w:t>
            </w:r>
          </w:p>
        </w:tc>
      </w:tr>
      <w:tr w:rsidR="00B92F32" w:rsidRPr="00E93177" w14:paraId="1E43EB31" w14:textId="77777777" w:rsidTr="005A321E">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4A67EB1" w14:textId="77777777" w:rsidR="00B92F32" w:rsidRPr="00E93177" w:rsidRDefault="00B92F32" w:rsidP="005A321E">
            <w:pPr>
              <w:pStyle w:val="TAC"/>
            </w:pPr>
            <w:r w:rsidRPr="00E93177">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570086" w14:textId="77777777" w:rsidR="00B92F32" w:rsidRPr="00E93177" w:rsidRDefault="00B92F32" w:rsidP="005A321E">
            <w:pPr>
              <w:pStyle w:val="TAC"/>
            </w:pPr>
            <w:r w:rsidRPr="00E93177">
              <w:t>5MHz</w:t>
            </w:r>
          </w:p>
        </w:tc>
        <w:tc>
          <w:tcPr>
            <w:tcW w:w="2734" w:type="dxa"/>
            <w:tcBorders>
              <w:left w:val="single" w:sz="4" w:space="0" w:color="auto"/>
              <w:right w:val="single" w:sz="4" w:space="0" w:color="auto"/>
            </w:tcBorders>
            <w:vAlign w:val="center"/>
          </w:tcPr>
          <w:p w14:paraId="6EBC05AB" w14:textId="77777777" w:rsidR="00B92F32" w:rsidRPr="00E93177" w:rsidRDefault="00B92F32" w:rsidP="005A321E">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3E326E07" w14:textId="77777777" w:rsidR="00B92F32" w:rsidRPr="00E93177" w:rsidRDefault="00B92F32" w:rsidP="005A321E">
            <w:pPr>
              <w:pStyle w:val="TAC"/>
            </w:pPr>
            <w:r w:rsidRPr="00E93177">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B3D497" w14:textId="77777777" w:rsidR="00B92F32" w:rsidRPr="00E93177" w:rsidRDefault="00B92F32" w:rsidP="005A321E">
            <w:pPr>
              <w:pStyle w:val="TAC"/>
            </w:pPr>
            <w:r w:rsidRPr="00E93177">
              <w:t>3</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0EF7ABA" w14:textId="77777777" w:rsidR="00B92F32" w:rsidRPr="00E93177" w:rsidRDefault="00B92F32" w:rsidP="005A321E">
            <w:pPr>
              <w:pStyle w:val="TAC"/>
            </w:pPr>
            <w:r w:rsidRPr="00E93177">
              <w:t>3</w:t>
            </w:r>
          </w:p>
        </w:tc>
      </w:tr>
      <w:tr w:rsidR="00B92F32" w:rsidRPr="00E93177" w14:paraId="46360F16" w14:textId="77777777" w:rsidTr="005A321E">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EA2846E" w14:textId="77777777" w:rsidR="00B92F32" w:rsidRPr="00E93177" w:rsidRDefault="00B92F32" w:rsidP="005A321E">
            <w:pPr>
              <w:pStyle w:val="TAC"/>
            </w:pPr>
            <w:r w:rsidRPr="00E93177">
              <w:t>6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BF2A55" w14:textId="77777777" w:rsidR="00B92F32" w:rsidRPr="00E93177" w:rsidRDefault="00B92F32" w:rsidP="005A321E">
            <w:pPr>
              <w:pStyle w:val="TAC"/>
            </w:pPr>
            <w:r w:rsidRPr="00E93177">
              <w:t>5MHz</w:t>
            </w:r>
          </w:p>
        </w:tc>
        <w:tc>
          <w:tcPr>
            <w:tcW w:w="2734" w:type="dxa"/>
            <w:tcBorders>
              <w:left w:val="single" w:sz="4" w:space="0" w:color="auto"/>
              <w:right w:val="single" w:sz="4" w:space="0" w:color="auto"/>
            </w:tcBorders>
            <w:vAlign w:val="center"/>
          </w:tcPr>
          <w:p w14:paraId="5FC7C576" w14:textId="77777777" w:rsidR="00B92F32" w:rsidRPr="00E93177" w:rsidRDefault="00B92F32" w:rsidP="005A321E">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0DEF1DC1" w14:textId="77777777" w:rsidR="00B92F32" w:rsidRPr="00E93177" w:rsidRDefault="00B92F32" w:rsidP="005A321E">
            <w:pPr>
              <w:pStyle w:val="TAC"/>
            </w:pPr>
            <w:r w:rsidRPr="00E93177">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9553F72" w14:textId="77777777" w:rsidR="00B92F32" w:rsidRPr="00E93177" w:rsidRDefault="00B92F32" w:rsidP="005A321E">
            <w:pPr>
              <w:pStyle w:val="TAC"/>
            </w:pPr>
            <w:r w:rsidRPr="00E93177">
              <w:t>5</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66FB315" w14:textId="77777777" w:rsidR="00B92F32" w:rsidRPr="00E93177" w:rsidRDefault="00B92F32" w:rsidP="005A321E">
            <w:pPr>
              <w:pStyle w:val="TAC"/>
            </w:pPr>
            <w:r w:rsidRPr="00E93177">
              <w:t>3</w:t>
            </w:r>
          </w:p>
        </w:tc>
      </w:tr>
      <w:tr w:rsidR="00B92F32" w:rsidRPr="00E93177" w14:paraId="746B4B59" w14:textId="77777777" w:rsidTr="005A321E">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2ED8C65" w14:textId="77777777" w:rsidR="00B92F32" w:rsidRPr="00E93177" w:rsidRDefault="00B92F32" w:rsidP="005A321E">
            <w:pPr>
              <w:pStyle w:val="TAC"/>
            </w:pPr>
            <w:r w:rsidRPr="00E93177">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2FCA86" w14:textId="77777777" w:rsidR="00B92F32" w:rsidRPr="00E93177" w:rsidRDefault="00B92F32" w:rsidP="005A321E">
            <w:pPr>
              <w:pStyle w:val="TAC"/>
            </w:pPr>
            <w:r w:rsidRPr="00E93177">
              <w:t>5MHz</w:t>
            </w:r>
          </w:p>
        </w:tc>
        <w:tc>
          <w:tcPr>
            <w:tcW w:w="2734" w:type="dxa"/>
            <w:tcBorders>
              <w:left w:val="single" w:sz="4" w:space="0" w:color="auto"/>
              <w:right w:val="single" w:sz="4" w:space="0" w:color="auto"/>
            </w:tcBorders>
            <w:vAlign w:val="center"/>
          </w:tcPr>
          <w:p w14:paraId="5A792343" w14:textId="77777777" w:rsidR="00B92F32" w:rsidRPr="00E93177" w:rsidRDefault="00B92F32" w:rsidP="005A321E">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744A9E19" w14:textId="77777777" w:rsidR="00B92F32" w:rsidRPr="00E93177" w:rsidRDefault="00B92F32" w:rsidP="005A321E">
            <w:pPr>
              <w:pStyle w:val="TAC"/>
            </w:pPr>
            <w:r w:rsidRPr="00E93177">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A02056" w14:textId="77777777" w:rsidR="00B92F32" w:rsidRPr="00E93177" w:rsidRDefault="00B92F32" w:rsidP="005A321E">
            <w:pPr>
              <w:pStyle w:val="TAC"/>
            </w:pPr>
            <w:r w:rsidRPr="00E93177">
              <w:t>24</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3057BCE" w14:textId="77777777" w:rsidR="00B92F32" w:rsidRPr="00E93177" w:rsidRDefault="00B92F32" w:rsidP="005A321E">
            <w:pPr>
              <w:pStyle w:val="TAC"/>
            </w:pPr>
            <w:r w:rsidRPr="00E93177">
              <w:t>0</w:t>
            </w:r>
          </w:p>
        </w:tc>
      </w:tr>
      <w:tr w:rsidR="00B92F32" w:rsidRPr="00E93177" w14:paraId="48B15D12" w14:textId="77777777" w:rsidTr="005A321E">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3369A67" w14:textId="77777777" w:rsidR="00B92F32" w:rsidRPr="00E93177" w:rsidRDefault="00B92F32" w:rsidP="005A321E">
            <w:pPr>
              <w:pStyle w:val="TAC"/>
            </w:pPr>
            <w:r w:rsidRPr="00E93177">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CE5208" w14:textId="77777777" w:rsidR="00B92F32" w:rsidRPr="00E93177" w:rsidRDefault="00B92F32" w:rsidP="005A321E">
            <w:pPr>
              <w:pStyle w:val="TAC"/>
            </w:pPr>
            <w:r w:rsidRPr="00E93177">
              <w:t>10MHz</w:t>
            </w:r>
          </w:p>
        </w:tc>
        <w:tc>
          <w:tcPr>
            <w:tcW w:w="2734" w:type="dxa"/>
            <w:tcBorders>
              <w:left w:val="single" w:sz="4" w:space="0" w:color="auto"/>
              <w:right w:val="single" w:sz="4" w:space="0" w:color="auto"/>
            </w:tcBorders>
            <w:vAlign w:val="center"/>
          </w:tcPr>
          <w:p w14:paraId="362DFD56" w14:textId="77777777" w:rsidR="00B92F32" w:rsidRPr="00E93177" w:rsidRDefault="00B92F32" w:rsidP="005A321E">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1D5C8C9C" w14:textId="77777777" w:rsidR="00B92F32" w:rsidRPr="00E93177" w:rsidRDefault="00B92F32" w:rsidP="005A321E">
            <w:pPr>
              <w:pStyle w:val="TAC"/>
            </w:pPr>
            <w:r w:rsidRPr="00E93177">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8AF147" w14:textId="77777777" w:rsidR="00B92F32" w:rsidRPr="00E93177" w:rsidRDefault="00B92F32" w:rsidP="005A321E">
            <w:pPr>
              <w:pStyle w:val="TAC"/>
            </w:pPr>
            <w:r w:rsidRPr="00E93177">
              <w:t>4</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2756D18A" w14:textId="77777777" w:rsidR="00B92F32" w:rsidRPr="00E93177" w:rsidRDefault="00B92F32" w:rsidP="005A321E">
            <w:pPr>
              <w:pStyle w:val="TAC"/>
            </w:pPr>
            <w:r w:rsidRPr="00E93177">
              <w:t>7</w:t>
            </w:r>
          </w:p>
        </w:tc>
      </w:tr>
      <w:tr w:rsidR="00B92F32" w:rsidRPr="00E93177" w14:paraId="027191DC" w14:textId="77777777" w:rsidTr="005A321E">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74C6663" w14:textId="77777777" w:rsidR="00B92F32" w:rsidRPr="00E93177" w:rsidRDefault="00B92F32" w:rsidP="005A321E">
            <w:pPr>
              <w:pStyle w:val="TAC"/>
            </w:pPr>
            <w:r w:rsidRPr="00E93177">
              <w:t>9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00BE8E" w14:textId="77777777" w:rsidR="00B92F32" w:rsidRPr="00E93177" w:rsidRDefault="00B92F32" w:rsidP="005A321E">
            <w:pPr>
              <w:pStyle w:val="TAC"/>
            </w:pPr>
            <w:r w:rsidRPr="00E93177">
              <w:t>10MHz</w:t>
            </w:r>
          </w:p>
        </w:tc>
        <w:tc>
          <w:tcPr>
            <w:tcW w:w="2734" w:type="dxa"/>
            <w:tcBorders>
              <w:left w:val="single" w:sz="4" w:space="0" w:color="auto"/>
              <w:right w:val="single" w:sz="4" w:space="0" w:color="auto"/>
            </w:tcBorders>
            <w:vAlign w:val="center"/>
          </w:tcPr>
          <w:p w14:paraId="1C9B1838" w14:textId="77777777" w:rsidR="00B92F32" w:rsidRPr="00E93177" w:rsidRDefault="00B92F32" w:rsidP="005A321E">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04FCCC87" w14:textId="77777777" w:rsidR="00B92F32" w:rsidRPr="00E93177" w:rsidRDefault="00B92F32" w:rsidP="005A321E">
            <w:pPr>
              <w:pStyle w:val="TAC"/>
            </w:pPr>
            <w:r w:rsidRPr="00E93177">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13F02A6" w14:textId="77777777" w:rsidR="00B92F32" w:rsidRPr="00E93177" w:rsidRDefault="00B92F32" w:rsidP="005A321E">
            <w:pPr>
              <w:pStyle w:val="TAC"/>
            </w:pPr>
            <w:r w:rsidRPr="00E93177">
              <w:t>5</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9558F92" w14:textId="77777777" w:rsidR="00B92F32" w:rsidRPr="00E93177" w:rsidRDefault="00B92F32" w:rsidP="005A321E">
            <w:pPr>
              <w:pStyle w:val="TAC"/>
            </w:pPr>
            <w:r w:rsidRPr="00E93177">
              <w:t>7</w:t>
            </w:r>
          </w:p>
        </w:tc>
      </w:tr>
      <w:tr w:rsidR="00B92F32" w:rsidRPr="00E93177" w14:paraId="656A64C6" w14:textId="77777777" w:rsidTr="005A321E">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9F552C7" w14:textId="77777777" w:rsidR="00B92F32" w:rsidRPr="00E93177" w:rsidRDefault="00B92F32" w:rsidP="005A321E">
            <w:pPr>
              <w:pStyle w:val="TAC"/>
            </w:pPr>
            <w:r w:rsidRPr="00E93177">
              <w:t>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757C6E" w14:textId="77777777" w:rsidR="00B92F32" w:rsidRPr="00E93177" w:rsidRDefault="00B92F32" w:rsidP="005A321E">
            <w:pPr>
              <w:pStyle w:val="TAC"/>
            </w:pPr>
            <w:r w:rsidRPr="00E93177">
              <w:t>10MHz</w:t>
            </w:r>
          </w:p>
        </w:tc>
        <w:tc>
          <w:tcPr>
            <w:tcW w:w="2734" w:type="dxa"/>
            <w:tcBorders>
              <w:left w:val="single" w:sz="4" w:space="0" w:color="auto"/>
              <w:right w:val="single" w:sz="4" w:space="0" w:color="auto"/>
            </w:tcBorders>
            <w:vAlign w:val="center"/>
          </w:tcPr>
          <w:p w14:paraId="3D33542A" w14:textId="77777777" w:rsidR="00B92F32" w:rsidRPr="00E93177" w:rsidRDefault="00B92F32" w:rsidP="005A321E">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75309EAE" w14:textId="77777777" w:rsidR="00B92F32" w:rsidRPr="00E93177" w:rsidRDefault="00B92F32" w:rsidP="005A321E">
            <w:pPr>
              <w:pStyle w:val="TAC"/>
            </w:pPr>
            <w:r w:rsidRPr="00E93177">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4467BA" w14:textId="77777777" w:rsidR="00B92F32" w:rsidRPr="00E93177" w:rsidRDefault="00B92F32" w:rsidP="005A321E">
            <w:pPr>
              <w:pStyle w:val="TAC"/>
            </w:pPr>
            <w:r w:rsidRPr="00E93177">
              <w:t>24</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C4C47C7" w14:textId="77777777" w:rsidR="00B92F32" w:rsidRPr="00E93177" w:rsidRDefault="00B92F32" w:rsidP="005A321E">
            <w:pPr>
              <w:pStyle w:val="TAC"/>
            </w:pPr>
            <w:r w:rsidRPr="00E93177">
              <w:t>4</w:t>
            </w:r>
          </w:p>
        </w:tc>
      </w:tr>
      <w:tr w:rsidR="00B92F32" w:rsidRPr="00E93177" w14:paraId="336EF309" w14:textId="77777777" w:rsidTr="005A321E">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DA8E4B5" w14:textId="77777777" w:rsidR="00B92F32" w:rsidRPr="00E93177" w:rsidRDefault="00B92F32" w:rsidP="005A321E">
            <w:pPr>
              <w:pStyle w:val="TAC"/>
            </w:pPr>
            <w:r w:rsidRPr="00E93177">
              <w:t>11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5AD95C" w14:textId="77777777" w:rsidR="00B92F32" w:rsidRPr="00E93177" w:rsidRDefault="00B92F32" w:rsidP="005A321E">
            <w:pPr>
              <w:pStyle w:val="TAC"/>
            </w:pPr>
            <w:r w:rsidRPr="00E93177">
              <w:t>10MHz</w:t>
            </w:r>
          </w:p>
        </w:tc>
        <w:tc>
          <w:tcPr>
            <w:tcW w:w="2734" w:type="dxa"/>
            <w:tcBorders>
              <w:left w:val="single" w:sz="4" w:space="0" w:color="auto"/>
              <w:right w:val="single" w:sz="4" w:space="0" w:color="auto"/>
            </w:tcBorders>
            <w:vAlign w:val="center"/>
          </w:tcPr>
          <w:p w14:paraId="1F515D97" w14:textId="77777777" w:rsidR="00B92F32" w:rsidRPr="00E93177" w:rsidRDefault="00B92F32" w:rsidP="005A321E">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0F80220E" w14:textId="77777777" w:rsidR="00B92F32" w:rsidRPr="00E93177" w:rsidRDefault="00B92F32" w:rsidP="005A321E">
            <w:pPr>
              <w:pStyle w:val="TAC"/>
            </w:pPr>
            <w:r w:rsidRPr="00E93177">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1A72F67" w14:textId="77777777" w:rsidR="00B92F32" w:rsidRPr="00E93177" w:rsidRDefault="00B92F32" w:rsidP="005A321E">
            <w:pPr>
              <w:pStyle w:val="TAC"/>
            </w:pPr>
            <w:r w:rsidRPr="00E93177">
              <w:t>3</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5D264B9" w14:textId="77777777" w:rsidR="00B92F32" w:rsidRPr="00E93177" w:rsidRDefault="00B92F32" w:rsidP="005A321E">
            <w:pPr>
              <w:pStyle w:val="TAC"/>
            </w:pPr>
            <w:r w:rsidRPr="00E93177">
              <w:t>7</w:t>
            </w:r>
          </w:p>
        </w:tc>
      </w:tr>
      <w:tr w:rsidR="00B92F32" w:rsidRPr="00E93177" w14:paraId="2721E917" w14:textId="77777777" w:rsidTr="005A321E">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26E7457" w14:textId="77777777" w:rsidR="00B92F32" w:rsidRPr="00E93177" w:rsidRDefault="00B92F32" w:rsidP="005A321E">
            <w:pPr>
              <w:pStyle w:val="TAC"/>
            </w:pPr>
            <w:r w:rsidRPr="00E93177">
              <w:t>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71FFCE" w14:textId="77777777" w:rsidR="00B92F32" w:rsidRPr="00E93177" w:rsidRDefault="00B92F32" w:rsidP="005A321E">
            <w:pPr>
              <w:pStyle w:val="TAC"/>
            </w:pPr>
            <w:r w:rsidRPr="00E93177">
              <w:t>10MHz</w:t>
            </w:r>
          </w:p>
        </w:tc>
        <w:tc>
          <w:tcPr>
            <w:tcW w:w="2734" w:type="dxa"/>
            <w:tcBorders>
              <w:left w:val="single" w:sz="4" w:space="0" w:color="auto"/>
              <w:right w:val="single" w:sz="4" w:space="0" w:color="auto"/>
            </w:tcBorders>
            <w:vAlign w:val="center"/>
          </w:tcPr>
          <w:p w14:paraId="0A6F3F48" w14:textId="77777777" w:rsidR="00B92F32" w:rsidRPr="00E93177" w:rsidRDefault="00B92F32" w:rsidP="005A321E">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68DB5E88" w14:textId="77777777" w:rsidR="00B92F32" w:rsidRPr="00E93177" w:rsidRDefault="00B92F32" w:rsidP="005A321E">
            <w:pPr>
              <w:pStyle w:val="TAC"/>
            </w:pPr>
            <w:r w:rsidRPr="00E93177">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2C67C25" w14:textId="77777777" w:rsidR="00B92F32" w:rsidRPr="00E93177" w:rsidRDefault="00B92F32" w:rsidP="005A321E">
            <w:pPr>
              <w:pStyle w:val="TAC"/>
            </w:pPr>
            <w:r w:rsidRPr="00E93177">
              <w:t>5</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3957121" w14:textId="77777777" w:rsidR="00B92F32" w:rsidRPr="00E93177" w:rsidRDefault="00B92F32" w:rsidP="005A321E">
            <w:pPr>
              <w:pStyle w:val="TAC"/>
            </w:pPr>
            <w:r w:rsidRPr="00E93177">
              <w:t>7</w:t>
            </w:r>
          </w:p>
        </w:tc>
      </w:tr>
      <w:tr w:rsidR="00B92F32" w:rsidRPr="00E93177" w14:paraId="717CB133" w14:textId="77777777" w:rsidTr="005A321E">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AF7D29F" w14:textId="77777777" w:rsidR="00B92F32" w:rsidRPr="00E93177" w:rsidRDefault="00B92F32" w:rsidP="005A321E">
            <w:pPr>
              <w:pStyle w:val="TAC"/>
            </w:pPr>
            <w:r w:rsidRPr="00E93177">
              <w:t>13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581199" w14:textId="77777777" w:rsidR="00B92F32" w:rsidRPr="00E93177" w:rsidRDefault="00B92F32" w:rsidP="005A321E">
            <w:pPr>
              <w:pStyle w:val="TAC"/>
            </w:pPr>
            <w:r w:rsidRPr="00E93177">
              <w:t>10MHz</w:t>
            </w:r>
          </w:p>
        </w:tc>
        <w:tc>
          <w:tcPr>
            <w:tcW w:w="2734" w:type="dxa"/>
            <w:tcBorders>
              <w:left w:val="single" w:sz="4" w:space="0" w:color="auto"/>
              <w:right w:val="single" w:sz="4" w:space="0" w:color="auto"/>
            </w:tcBorders>
            <w:vAlign w:val="center"/>
          </w:tcPr>
          <w:p w14:paraId="7DA813BD" w14:textId="77777777" w:rsidR="00B92F32" w:rsidRPr="00E93177" w:rsidRDefault="00B92F32" w:rsidP="005A321E">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340A2EED" w14:textId="77777777" w:rsidR="00B92F32" w:rsidRPr="00E93177" w:rsidRDefault="00B92F32" w:rsidP="005A321E">
            <w:pPr>
              <w:pStyle w:val="TAC"/>
            </w:pPr>
            <w:r w:rsidRPr="00E93177">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B6F7EB" w14:textId="77777777" w:rsidR="00B92F32" w:rsidRPr="00E93177" w:rsidRDefault="00B92F32" w:rsidP="005A321E">
            <w:pPr>
              <w:pStyle w:val="TAC"/>
            </w:pPr>
            <w:r w:rsidRPr="00E93177">
              <w:t>24</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751A03A" w14:textId="77777777" w:rsidR="00B92F32" w:rsidRPr="00E93177" w:rsidRDefault="00B92F32" w:rsidP="005A321E">
            <w:pPr>
              <w:pStyle w:val="TAC"/>
            </w:pPr>
            <w:r w:rsidRPr="00E93177">
              <w:t>4</w:t>
            </w:r>
          </w:p>
        </w:tc>
      </w:tr>
      <w:tr w:rsidR="00B92F32" w:rsidRPr="00E93177" w14:paraId="19595CE0" w14:textId="77777777" w:rsidTr="005A321E">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7A6F374" w14:textId="77777777" w:rsidR="00B92F32" w:rsidRPr="00E93177" w:rsidRDefault="00B92F32" w:rsidP="005A321E">
            <w:pPr>
              <w:pStyle w:val="TAC"/>
            </w:pPr>
            <w:r w:rsidRPr="00E93177">
              <w:t>14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D681C8" w14:textId="77777777" w:rsidR="00B92F32" w:rsidRPr="00E93177" w:rsidRDefault="00B92F32" w:rsidP="005A321E">
            <w:pPr>
              <w:pStyle w:val="TAC"/>
            </w:pPr>
            <w:r w:rsidRPr="00E93177">
              <w:t>20MHz</w:t>
            </w:r>
          </w:p>
        </w:tc>
        <w:tc>
          <w:tcPr>
            <w:tcW w:w="2734" w:type="dxa"/>
            <w:tcBorders>
              <w:left w:val="single" w:sz="4" w:space="0" w:color="auto"/>
              <w:right w:val="single" w:sz="4" w:space="0" w:color="auto"/>
            </w:tcBorders>
            <w:vAlign w:val="center"/>
          </w:tcPr>
          <w:p w14:paraId="523DAAED" w14:textId="77777777" w:rsidR="00B92F32" w:rsidRPr="00E93177" w:rsidRDefault="00B92F32" w:rsidP="005A321E">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22D314B3" w14:textId="77777777" w:rsidR="00B92F32" w:rsidRPr="00E93177" w:rsidRDefault="00B92F32" w:rsidP="005A321E">
            <w:pPr>
              <w:pStyle w:val="TAC"/>
            </w:pPr>
            <w:r w:rsidRPr="00E93177">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6CDDF43" w14:textId="77777777" w:rsidR="00B92F32" w:rsidRPr="00E93177" w:rsidRDefault="00B92F32" w:rsidP="005A321E">
            <w:pPr>
              <w:pStyle w:val="TAC"/>
            </w:pPr>
            <w:r w:rsidRPr="00E93177">
              <w:t>18</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2FAC4B6" w14:textId="77777777" w:rsidR="00B92F32" w:rsidRPr="00E93177" w:rsidRDefault="00B92F32" w:rsidP="005A321E">
            <w:pPr>
              <w:pStyle w:val="TAC"/>
            </w:pPr>
            <w:r w:rsidRPr="00E93177">
              <w:t>13</w:t>
            </w:r>
          </w:p>
        </w:tc>
      </w:tr>
      <w:tr w:rsidR="00B92F32" w:rsidRPr="00E93177" w14:paraId="111F8DAA" w14:textId="77777777" w:rsidTr="005A321E">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44CC070" w14:textId="77777777" w:rsidR="00B92F32" w:rsidRPr="00E93177" w:rsidRDefault="00B92F32" w:rsidP="005A321E">
            <w:pPr>
              <w:pStyle w:val="TAC"/>
            </w:pPr>
            <w:r w:rsidRPr="00E93177">
              <w:t>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7F51F7" w14:textId="77777777" w:rsidR="00B92F32" w:rsidRPr="00E93177" w:rsidRDefault="00B92F32" w:rsidP="005A321E">
            <w:pPr>
              <w:pStyle w:val="TAC"/>
            </w:pPr>
            <w:r w:rsidRPr="00E93177">
              <w:t>20MHz</w:t>
            </w:r>
          </w:p>
        </w:tc>
        <w:tc>
          <w:tcPr>
            <w:tcW w:w="2734" w:type="dxa"/>
            <w:tcBorders>
              <w:left w:val="single" w:sz="4" w:space="0" w:color="auto"/>
              <w:right w:val="single" w:sz="4" w:space="0" w:color="auto"/>
            </w:tcBorders>
            <w:vAlign w:val="center"/>
          </w:tcPr>
          <w:p w14:paraId="3278634C" w14:textId="77777777" w:rsidR="00B92F32" w:rsidRPr="00E93177" w:rsidRDefault="00B92F32" w:rsidP="005A321E">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4F862A08" w14:textId="77777777" w:rsidR="00B92F32" w:rsidRPr="00E93177" w:rsidRDefault="00B92F32" w:rsidP="005A321E">
            <w:pPr>
              <w:pStyle w:val="TAC"/>
            </w:pPr>
            <w:r w:rsidRPr="00E93177">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907636C" w14:textId="77777777" w:rsidR="00B92F32" w:rsidRPr="00E93177" w:rsidRDefault="00B92F32" w:rsidP="005A321E">
            <w:pPr>
              <w:pStyle w:val="TAC"/>
            </w:pPr>
            <w:r w:rsidRPr="00E93177">
              <w:t>24</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B7E235D" w14:textId="77777777" w:rsidR="00B92F32" w:rsidRPr="00E93177" w:rsidRDefault="00B92F32" w:rsidP="005A321E">
            <w:pPr>
              <w:pStyle w:val="TAC"/>
            </w:pPr>
            <w:r w:rsidRPr="00E93177">
              <w:t>12</w:t>
            </w:r>
          </w:p>
        </w:tc>
      </w:tr>
      <w:tr w:rsidR="00B92F32" w:rsidRPr="00E93177" w14:paraId="6362D166" w14:textId="77777777" w:rsidTr="005A321E">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28A754C" w14:textId="77777777" w:rsidR="00B92F32" w:rsidRPr="00E93177" w:rsidRDefault="00B92F32" w:rsidP="005A321E">
            <w:pPr>
              <w:pStyle w:val="TAC"/>
            </w:pPr>
            <w:r w:rsidRPr="00E93177">
              <w:t>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C2A37A" w14:textId="77777777" w:rsidR="00B92F32" w:rsidRPr="00E93177" w:rsidRDefault="00B92F32" w:rsidP="005A321E">
            <w:pPr>
              <w:pStyle w:val="TAC"/>
            </w:pPr>
            <w:r w:rsidRPr="00E93177">
              <w:t>20MHz</w:t>
            </w:r>
          </w:p>
        </w:tc>
        <w:tc>
          <w:tcPr>
            <w:tcW w:w="2734" w:type="dxa"/>
            <w:tcBorders>
              <w:left w:val="single" w:sz="4" w:space="0" w:color="auto"/>
              <w:right w:val="single" w:sz="4" w:space="0" w:color="auto"/>
            </w:tcBorders>
            <w:vAlign w:val="center"/>
          </w:tcPr>
          <w:p w14:paraId="0A064203" w14:textId="77777777" w:rsidR="00B92F32" w:rsidRPr="00E93177" w:rsidRDefault="00B92F32" w:rsidP="005A321E">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2D1F2A88" w14:textId="77777777" w:rsidR="00B92F32" w:rsidRPr="00E93177" w:rsidRDefault="00B92F32" w:rsidP="005A321E">
            <w:pPr>
              <w:pStyle w:val="TAC"/>
            </w:pPr>
            <w:r w:rsidRPr="00E93177">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F7B26" w14:textId="77777777" w:rsidR="00B92F32" w:rsidRPr="00E93177" w:rsidRDefault="00B92F32" w:rsidP="005A321E">
            <w:pPr>
              <w:pStyle w:val="TAC"/>
            </w:pPr>
            <w:r w:rsidRPr="00E93177">
              <w:t>18</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A142F2E" w14:textId="77777777" w:rsidR="00B92F32" w:rsidRPr="00E93177" w:rsidRDefault="00B92F32" w:rsidP="005A321E">
            <w:pPr>
              <w:pStyle w:val="TAC"/>
            </w:pPr>
            <w:r w:rsidRPr="00E93177">
              <w:t>13</w:t>
            </w:r>
          </w:p>
        </w:tc>
      </w:tr>
      <w:tr w:rsidR="00B92F32" w:rsidRPr="00E93177" w14:paraId="45168720" w14:textId="77777777" w:rsidTr="005A321E">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1082027" w14:textId="77777777" w:rsidR="00B92F32" w:rsidRPr="00E93177" w:rsidRDefault="00B92F32" w:rsidP="005A321E">
            <w:pPr>
              <w:pStyle w:val="TAC"/>
            </w:pPr>
            <w:r w:rsidRPr="00E93177">
              <w:t>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C659CE" w14:textId="77777777" w:rsidR="00B92F32" w:rsidRPr="00E93177" w:rsidRDefault="00B92F32" w:rsidP="005A321E">
            <w:pPr>
              <w:pStyle w:val="TAC"/>
            </w:pPr>
            <w:r w:rsidRPr="00E93177">
              <w:t>20MHz</w:t>
            </w:r>
          </w:p>
        </w:tc>
        <w:tc>
          <w:tcPr>
            <w:tcW w:w="2734" w:type="dxa"/>
            <w:tcBorders>
              <w:left w:val="single" w:sz="4" w:space="0" w:color="auto"/>
              <w:bottom w:val="single" w:sz="4" w:space="0" w:color="auto"/>
              <w:right w:val="single" w:sz="4" w:space="0" w:color="auto"/>
            </w:tcBorders>
            <w:vAlign w:val="center"/>
          </w:tcPr>
          <w:p w14:paraId="476FDAF3" w14:textId="77777777" w:rsidR="00B92F32" w:rsidRPr="00E93177" w:rsidRDefault="00B92F32" w:rsidP="005A321E">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292F6F13" w14:textId="77777777" w:rsidR="00B92F32" w:rsidRPr="00E93177" w:rsidRDefault="00B92F32" w:rsidP="005A321E">
            <w:pPr>
              <w:pStyle w:val="TAC"/>
            </w:pPr>
            <w:r w:rsidRPr="00E93177">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C4FABB" w14:textId="77777777" w:rsidR="00B92F32" w:rsidRPr="00E93177" w:rsidRDefault="00B92F32" w:rsidP="005A321E">
            <w:pPr>
              <w:pStyle w:val="TAC"/>
            </w:pPr>
            <w:r w:rsidRPr="00E93177">
              <w:t>24</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ED38EB4" w14:textId="77777777" w:rsidR="00B92F32" w:rsidRPr="00E93177" w:rsidRDefault="00B92F32" w:rsidP="005A321E">
            <w:pPr>
              <w:pStyle w:val="TAC"/>
            </w:pPr>
            <w:r w:rsidRPr="00E93177">
              <w:t>12</w:t>
            </w:r>
          </w:p>
        </w:tc>
      </w:tr>
      <w:tr w:rsidR="00B92F32" w:rsidRPr="00E93177" w14:paraId="364E4273" w14:textId="77777777" w:rsidTr="005A321E">
        <w:trPr>
          <w:jc w:val="center"/>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C4ABAA8" w14:textId="77777777" w:rsidR="00B92F32" w:rsidRPr="00E93177" w:rsidRDefault="00B92F32" w:rsidP="005A321E">
            <w:pPr>
              <w:pStyle w:val="TAN"/>
            </w:pPr>
            <w:r w:rsidRPr="00E93177">
              <w:t>Note 1:</w:t>
            </w:r>
            <w:r w:rsidRPr="00E93177">
              <w:tab/>
              <w:t>Denotes the lowest narrowband index in the channel bandwidth where the wideband shall be placed. The allocation is contiguous, starting from the lowest narrowband index. Narrowband, Narrowband index and Wideband are defined in TS 36.211 [8], 5.2.7.</w:t>
            </w:r>
          </w:p>
          <w:p w14:paraId="29E78551" w14:textId="77777777" w:rsidR="00B92F32" w:rsidRPr="00E93177" w:rsidRDefault="00B92F32" w:rsidP="005A321E">
            <w:pPr>
              <w:pStyle w:val="TAN"/>
            </w:pPr>
            <w:r w:rsidRPr="00E93177">
              <w:t>Note 2:</w:t>
            </w:r>
            <w:r w:rsidRPr="00E93177">
              <w:tab/>
              <w:t>Test Channel Bandwidths are checked separately for each E-UTRA band, the applicable channel bandwidths are specified in Table 5.4.2.1-1.</w:t>
            </w:r>
          </w:p>
          <w:p w14:paraId="31F23670" w14:textId="77777777" w:rsidR="00B92F32" w:rsidRPr="00E93177" w:rsidRDefault="00B92F32" w:rsidP="005A321E">
            <w:pPr>
              <w:pStyle w:val="TAN"/>
              <w:rPr>
                <w:lang w:eastAsia="sv-SE"/>
              </w:rPr>
            </w:pPr>
            <w:r w:rsidRPr="00E93177">
              <w:rPr>
                <w:lang w:eastAsia="sv-SE"/>
              </w:rPr>
              <w:t>Note 3:</w:t>
            </w:r>
            <w:r w:rsidRPr="00E93177">
              <w:rPr>
                <w:lang w:eastAsia="sv-SE"/>
              </w:rPr>
              <w:tab/>
              <w:t xml:space="preserve">The </w:t>
            </w:r>
            <w:proofErr w:type="spellStart"/>
            <w:r w:rsidRPr="00E93177">
              <w:rPr>
                <w:lang w:eastAsia="sv-SE"/>
              </w:rPr>
              <w:t>RB</w:t>
            </w:r>
            <w:r w:rsidRPr="00E93177">
              <w:rPr>
                <w:vertAlign w:val="subscript"/>
                <w:lang w:eastAsia="sv-SE"/>
              </w:rPr>
              <w:t>start</w:t>
            </w:r>
            <w:proofErr w:type="spellEnd"/>
            <w:r w:rsidRPr="00E93177">
              <w:rPr>
                <w:lang w:eastAsia="sv-SE"/>
              </w:rPr>
              <w:t xml:space="preserve"> of partial RB allocation shall be RB#0 and RB# (6 – (RB allocation mod 6)) of the narrowband.</w:t>
            </w:r>
          </w:p>
          <w:p w14:paraId="341F4180" w14:textId="77777777" w:rsidR="00B92F32" w:rsidRPr="00E93177" w:rsidRDefault="00B92F32" w:rsidP="005A321E">
            <w:pPr>
              <w:pStyle w:val="TAN"/>
              <w:rPr>
                <w:lang w:eastAsia="sv-SE"/>
              </w:rPr>
            </w:pPr>
            <w:r w:rsidRPr="00E93177">
              <w:rPr>
                <w:lang w:eastAsia="sv-SE"/>
              </w:rPr>
              <w:t>Note 4:</w:t>
            </w:r>
            <w:r w:rsidRPr="00E93177">
              <w:rPr>
                <w:lang w:eastAsia="sv-SE"/>
              </w:rPr>
              <w:tab/>
              <w:t>Only for power class 3 UE</w:t>
            </w:r>
          </w:p>
          <w:p w14:paraId="2E20AB09" w14:textId="77777777" w:rsidR="00B92F32" w:rsidRPr="00E93177" w:rsidRDefault="00B92F32" w:rsidP="005A321E">
            <w:pPr>
              <w:pStyle w:val="TAN"/>
              <w:rPr>
                <w:lang w:eastAsia="sv-SE"/>
              </w:rPr>
            </w:pPr>
            <w:r w:rsidRPr="00E93177">
              <w:rPr>
                <w:lang w:eastAsia="sv-SE"/>
              </w:rPr>
              <w:t>Note 5:</w:t>
            </w:r>
            <w:r w:rsidRPr="00E93177">
              <w:rPr>
                <w:lang w:eastAsia="sv-SE"/>
              </w:rPr>
              <w:tab/>
              <w:t>Only for power class 5 UE</w:t>
            </w:r>
          </w:p>
        </w:tc>
      </w:tr>
    </w:tbl>
    <w:p w14:paraId="735808DF" w14:textId="77777777" w:rsidR="00B92F32" w:rsidRPr="00E93177" w:rsidRDefault="00B92F32" w:rsidP="00B92F32"/>
    <w:p w14:paraId="13593DB6" w14:textId="77777777" w:rsidR="00B92F32" w:rsidRPr="00E93177" w:rsidRDefault="00B92F32" w:rsidP="00B92F32">
      <w:pPr>
        <w:pStyle w:val="B10"/>
      </w:pPr>
      <w:r w:rsidRPr="00E93177">
        <w:t>1.</w:t>
      </w:r>
      <w:r w:rsidRPr="00E93177">
        <w:tab/>
        <w:t>Connect the SS to the UE antenna connectors as shown in TS 36.508 [7] Annex A Figure A.3 using only main UE Tx/Rx antenna.</w:t>
      </w:r>
    </w:p>
    <w:p w14:paraId="61A13BC4" w14:textId="77777777" w:rsidR="00B92F32" w:rsidRPr="00E93177" w:rsidRDefault="00B92F32" w:rsidP="00B92F32">
      <w:pPr>
        <w:pStyle w:val="B10"/>
      </w:pPr>
      <w:r w:rsidRPr="00E93177">
        <w:t>2.</w:t>
      </w:r>
      <w:r w:rsidRPr="00E93177">
        <w:tab/>
        <w:t>The parameter settings for the cell are set up according to TS 36.508 [7] subclause 4.4.3.</w:t>
      </w:r>
    </w:p>
    <w:p w14:paraId="017EC771" w14:textId="77777777" w:rsidR="00B92F32" w:rsidRPr="00E93177" w:rsidRDefault="00B92F32" w:rsidP="00B92F32">
      <w:pPr>
        <w:pStyle w:val="B10"/>
      </w:pPr>
      <w:r w:rsidRPr="00E93177">
        <w:t>3.</w:t>
      </w:r>
      <w:r w:rsidRPr="00E93177">
        <w:tab/>
        <w:t>Downlink signals are initially set up according to Annex C.0, C.1, and C.3.0, and uplink signals according to Annex H.1 and H.3.0.</w:t>
      </w:r>
    </w:p>
    <w:p w14:paraId="77B5E97A" w14:textId="77777777" w:rsidR="00B92F32" w:rsidRPr="00E93177" w:rsidRDefault="00B92F32" w:rsidP="00B92F32">
      <w:pPr>
        <w:pStyle w:val="B10"/>
      </w:pPr>
      <w:r w:rsidRPr="00E93177">
        <w:t>4.</w:t>
      </w:r>
      <w:r w:rsidRPr="00E93177">
        <w:tab/>
        <w:t>The UL Reference Measurement channel is set according to Table 6.2.4EC.4.1-1 to Table 6.2.4EC.4.1-16.</w:t>
      </w:r>
    </w:p>
    <w:p w14:paraId="18CAECB4" w14:textId="77777777" w:rsidR="00B92F32" w:rsidRPr="00E93177" w:rsidRDefault="00B92F32" w:rsidP="00B92F32">
      <w:pPr>
        <w:pStyle w:val="B10"/>
      </w:pPr>
      <w:r w:rsidRPr="00E93177">
        <w:t>5.</w:t>
      </w:r>
      <w:r w:rsidRPr="00E93177">
        <w:tab/>
        <w:t>Propagation conditions are set according to Annex B.0.</w:t>
      </w:r>
    </w:p>
    <w:p w14:paraId="3BE76C50" w14:textId="77777777" w:rsidR="00B92F32" w:rsidRPr="00E93177" w:rsidRDefault="00B92F32" w:rsidP="00B92F32">
      <w:pPr>
        <w:pStyle w:val="B10"/>
      </w:pPr>
      <w:r w:rsidRPr="00E93177">
        <w:t>6.</w:t>
      </w:r>
      <w:r w:rsidRPr="00E93177">
        <w:tab/>
        <w:t>Ensure the UE is in State 3A-RF-CE according to TS 36.508 [7] clause 5.2A.2AA. Message contents are defined in clause 6.2.4EC.4.3.</w:t>
      </w:r>
    </w:p>
    <w:p w14:paraId="3833185F" w14:textId="77777777" w:rsidR="00B92F32" w:rsidRPr="00E93177" w:rsidRDefault="00B92F32" w:rsidP="00B92F32">
      <w:pPr>
        <w:pStyle w:val="Heading5"/>
      </w:pPr>
      <w:r w:rsidRPr="00E93177">
        <w:t>6.2.4EC.4.2</w:t>
      </w:r>
      <w:r w:rsidRPr="00E93177">
        <w:tab/>
        <w:t>Test procedure</w:t>
      </w:r>
    </w:p>
    <w:p w14:paraId="1B3AD027" w14:textId="77777777" w:rsidR="00B92F32" w:rsidRPr="00E93177" w:rsidRDefault="00B92F32" w:rsidP="00B92F32">
      <w:pPr>
        <w:pStyle w:val="B10"/>
      </w:pPr>
      <w:r w:rsidRPr="00E93177">
        <w:t>1.</w:t>
      </w:r>
      <w:r w:rsidRPr="00E93177">
        <w:tab/>
        <w:t>SS sends uplink scheduling information for each UL HARQ process via M-PDCCH DCI format 6-0A for C_RNTI to schedule the UL RMC according to the applicable table from Table 6.2.4EC.4.1-1 to Table 6.2.4EC.4.1-16. Since the UE has no payload data to send, the UE transmits uplink MAC padding bits on the UL RMC.</w:t>
      </w:r>
    </w:p>
    <w:p w14:paraId="3A502144" w14:textId="77777777" w:rsidR="00B92F32" w:rsidRPr="00E93177" w:rsidRDefault="00B92F32" w:rsidP="00B92F32">
      <w:pPr>
        <w:pStyle w:val="B10"/>
      </w:pPr>
      <w:r w:rsidRPr="00E93177">
        <w:t>2.</w:t>
      </w:r>
      <w:r w:rsidRPr="00E93177">
        <w:tab/>
        <w:t>Send continuously uplink power control "up" commands in the uplink scheduling information to the UE until the UE transmits at P</w:t>
      </w:r>
      <w:r w:rsidRPr="00E93177">
        <w:rPr>
          <w:vertAlign w:val="subscript"/>
        </w:rPr>
        <w:t>UMAX</w:t>
      </w:r>
      <w:r w:rsidRPr="00E93177">
        <w:t xml:space="preserve"> level.</w:t>
      </w:r>
    </w:p>
    <w:p w14:paraId="2F18F0EA" w14:textId="77777777" w:rsidR="00B92F32" w:rsidRPr="00E93177" w:rsidRDefault="00B92F32" w:rsidP="00B92F32">
      <w:pPr>
        <w:pStyle w:val="B10"/>
      </w:pPr>
      <w:r w:rsidRPr="00E93177">
        <w:t>3.</w:t>
      </w:r>
      <w:r w:rsidRPr="00E93177">
        <w:tab/>
        <w:t>Measure the mean power of the UE in the channel bandwidth of the radio access mode. The period of measurement shall be at least the continuous duration one sub-frame (1ms). For HD-FDD slots with transient periods and Half-duplex guard subframe are not under test.</w:t>
      </w:r>
    </w:p>
    <w:p w14:paraId="6ADF1839" w14:textId="77777777" w:rsidR="00B92F32" w:rsidRPr="00E93177" w:rsidRDefault="00B92F32" w:rsidP="00B92F32">
      <w:pPr>
        <w:pStyle w:val="Heading5"/>
      </w:pPr>
      <w:r w:rsidRPr="00E93177">
        <w:t>6.2.4EC.4.3</w:t>
      </w:r>
      <w:r w:rsidRPr="00E93177">
        <w:tab/>
        <w:t>Message contents</w:t>
      </w:r>
    </w:p>
    <w:p w14:paraId="0BB12D09" w14:textId="77777777" w:rsidR="00B92F32" w:rsidRPr="00E93177" w:rsidRDefault="00B92F32" w:rsidP="00B92F32">
      <w:r w:rsidRPr="00E93177">
        <w:t xml:space="preserve">Message contents are according to TS 36.508 [7] subclause 4.6 with the condition </w:t>
      </w:r>
      <w:proofErr w:type="spellStart"/>
      <w:r w:rsidRPr="00E93177">
        <w:t>CEModeA</w:t>
      </w:r>
      <w:proofErr w:type="spellEnd"/>
      <w:r w:rsidRPr="00E93177">
        <w:t xml:space="preserve"> and with the same exceptions as in clauses </w:t>
      </w:r>
      <w:r w:rsidRPr="00E93177">
        <w:rPr>
          <w:lang w:eastAsia="ja-JP"/>
        </w:rPr>
        <w:t xml:space="preserve">6.2.4.4.3.1 to 6.2.4.4.3.30 </w:t>
      </w:r>
      <w:r w:rsidRPr="00E93177">
        <w:t>for each network signalled value.</w:t>
      </w:r>
    </w:p>
    <w:p w14:paraId="27195C28" w14:textId="77777777" w:rsidR="00B92F32" w:rsidRPr="00E93177" w:rsidRDefault="00B92F32" w:rsidP="00B92F32">
      <w:pPr>
        <w:pStyle w:val="Heading4"/>
        <w:rPr>
          <w:rStyle w:val="Heading4Char"/>
          <w:rFonts w:eastAsia="MS Mincho"/>
        </w:rPr>
      </w:pPr>
      <w:r w:rsidRPr="00E93177">
        <w:rPr>
          <w:rStyle w:val="Heading4Char"/>
          <w:rFonts w:eastAsia="MS Mincho"/>
        </w:rPr>
        <w:t>6.2.4EC.5</w:t>
      </w:r>
      <w:r w:rsidRPr="00E93177">
        <w:rPr>
          <w:rStyle w:val="Heading4Char"/>
          <w:rFonts w:eastAsia="MS Mincho"/>
        </w:rPr>
        <w:tab/>
        <w:t>Test requirement</w:t>
      </w:r>
    </w:p>
    <w:p w14:paraId="12F1329E" w14:textId="77777777" w:rsidR="00B92F32" w:rsidRPr="00E93177" w:rsidRDefault="00B92F32" w:rsidP="00B92F32">
      <w:r w:rsidRPr="00E93177">
        <w:t xml:space="preserve">The maximum output power, derived in step 3 shall be within the range prescribed by the nominal maximum output power and tolerance in the applicable table from Table 6.2.4EC.5-1 to Table </w:t>
      </w:r>
      <w:r w:rsidRPr="00E93177">
        <w:rPr>
          <w:lang w:eastAsia="zh-CN"/>
        </w:rPr>
        <w:t>6.2.4EC.5-16</w:t>
      </w:r>
      <w:r w:rsidRPr="00E93177">
        <w:t>. The allowed A-MPR values specified in Table 6.2.4EC.3-1 are in addition to the allowed MPR requirements specified in clause 6.2.3</w:t>
      </w:r>
      <w:r w:rsidRPr="00E93177">
        <w:rPr>
          <w:lang w:eastAsia="ja-JP"/>
        </w:rPr>
        <w:t>EC</w:t>
      </w:r>
      <w:r w:rsidRPr="00E93177">
        <w:t>. For the UE maximum output power modified by MPR and/or A-MPR, the power limits specified in Table 6.2.5</w:t>
      </w:r>
      <w:r w:rsidRPr="00E93177">
        <w:rPr>
          <w:lang w:eastAsia="ja-JP"/>
        </w:rPr>
        <w:t>EA</w:t>
      </w:r>
      <w:r w:rsidRPr="00E93177">
        <w:t xml:space="preserve">.3-1 </w:t>
      </w:r>
      <w:r w:rsidRPr="00E93177">
        <w:rPr>
          <w:lang w:eastAsia="ja-JP"/>
        </w:rPr>
        <w:t xml:space="preserve">and </w:t>
      </w:r>
      <w:r w:rsidRPr="00E93177">
        <w:t>6.2.5</w:t>
      </w:r>
      <w:r w:rsidRPr="00E93177">
        <w:rPr>
          <w:lang w:eastAsia="ja-JP"/>
        </w:rPr>
        <w:t>EA</w:t>
      </w:r>
      <w:r w:rsidRPr="00E93177">
        <w:t>.3-</w:t>
      </w:r>
      <w:r w:rsidRPr="00E93177">
        <w:rPr>
          <w:lang w:eastAsia="ja-JP"/>
        </w:rPr>
        <w:t xml:space="preserve">2 </w:t>
      </w:r>
      <w:r w:rsidRPr="00E93177">
        <w:t>apply.</w:t>
      </w:r>
    </w:p>
    <w:p w14:paraId="4A2F80D5" w14:textId="77777777" w:rsidR="00B92F32" w:rsidRPr="00E93177" w:rsidRDefault="00B92F32" w:rsidP="00B92F32">
      <w:pPr>
        <w:pStyle w:val="TH"/>
      </w:pPr>
      <w:r w:rsidRPr="00E93177">
        <w:t>Table 6.2.4EC.5-1: UE Power Class test requirements (network signalled value "NS_03")</w:t>
      </w:r>
      <w:r w:rsidRPr="00E93177">
        <w:br/>
        <w:t>(for band 2 and band 4)</w:t>
      </w:r>
    </w:p>
    <w:p w14:paraId="1B6E5661" w14:textId="77777777" w:rsidR="00B92F32" w:rsidRPr="00E93177" w:rsidRDefault="00B92F32" w:rsidP="00B92F32">
      <w:r w:rsidRPr="00E93177">
        <w:t>FFS</w:t>
      </w:r>
    </w:p>
    <w:p w14:paraId="72F48966" w14:textId="77777777" w:rsidR="00B92F32" w:rsidRPr="00E93177" w:rsidRDefault="00B92F32" w:rsidP="00B92F32">
      <w:pPr>
        <w:pStyle w:val="TH"/>
      </w:pPr>
      <w:r w:rsidRPr="00E93177">
        <w:t>Table 6.2.4EC.5-2: UE Power Class test requirements (network signalled value "NS_04")</w:t>
      </w:r>
      <w:r w:rsidRPr="00E93177">
        <w:br/>
        <w:t>(for band 41)</w:t>
      </w:r>
    </w:p>
    <w:p w14:paraId="2A47F6CE" w14:textId="77777777" w:rsidR="00B92F32" w:rsidRPr="00E93177" w:rsidRDefault="00B92F32" w:rsidP="00B92F32">
      <w:r w:rsidRPr="00E93177">
        <w:t>FFS</w:t>
      </w:r>
    </w:p>
    <w:p w14:paraId="25D41447" w14:textId="77777777" w:rsidR="00B92F32" w:rsidRPr="00E93177" w:rsidRDefault="00B92F32" w:rsidP="00B92F32">
      <w:pPr>
        <w:pStyle w:val="TH"/>
      </w:pPr>
      <w:r w:rsidRPr="00E93177">
        <w:t>Table 6.2.4EC.5-3: UE Power Class test requirements (network signalled value "NS_05")</w:t>
      </w:r>
      <w:r w:rsidRPr="00E93177">
        <w:br/>
        <w:t>(for band 1)</w:t>
      </w:r>
    </w:p>
    <w:tbl>
      <w:tblPr>
        <w:tblW w:w="111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26"/>
        <w:gridCol w:w="850"/>
        <w:gridCol w:w="916"/>
        <w:gridCol w:w="993"/>
        <w:gridCol w:w="1134"/>
        <w:gridCol w:w="850"/>
        <w:gridCol w:w="992"/>
        <w:gridCol w:w="709"/>
        <w:gridCol w:w="944"/>
        <w:gridCol w:w="1134"/>
        <w:gridCol w:w="851"/>
        <w:gridCol w:w="850"/>
      </w:tblGrid>
      <w:tr w:rsidR="00B92F32" w:rsidRPr="00E93177" w14:paraId="6D29A228" w14:textId="77777777" w:rsidTr="005A321E">
        <w:trPr>
          <w:trHeight w:val="525"/>
        </w:trPr>
        <w:tc>
          <w:tcPr>
            <w:tcW w:w="9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41AC0A8" w14:textId="77777777" w:rsidR="00B92F32" w:rsidRPr="00E93177" w:rsidRDefault="00B92F32" w:rsidP="005A321E">
            <w:pPr>
              <w:pStyle w:val="TAH"/>
            </w:pPr>
            <w:r w:rsidRPr="00E93177">
              <w:t>Configuration ID</w:t>
            </w:r>
          </w:p>
        </w:tc>
        <w:tc>
          <w:tcPr>
            <w:tcW w:w="850" w:type="dxa"/>
            <w:vMerge w:val="restart"/>
            <w:tcBorders>
              <w:top w:val="single" w:sz="6" w:space="0" w:color="auto"/>
              <w:left w:val="single" w:sz="6" w:space="0" w:color="auto"/>
              <w:right w:val="single" w:sz="6" w:space="0" w:color="auto"/>
            </w:tcBorders>
            <w:vAlign w:val="center"/>
          </w:tcPr>
          <w:p w14:paraId="215DD735" w14:textId="77777777" w:rsidR="00B92F32" w:rsidRPr="00E93177" w:rsidRDefault="00B92F32" w:rsidP="005A321E">
            <w:pPr>
              <w:pStyle w:val="TAH"/>
            </w:pPr>
            <w:r w:rsidRPr="00E93177">
              <w:t>A-MPR (dB)</w:t>
            </w:r>
          </w:p>
        </w:tc>
        <w:tc>
          <w:tcPr>
            <w:tcW w:w="4885" w:type="dxa"/>
            <w:gridSpan w:val="5"/>
            <w:tcBorders>
              <w:top w:val="single" w:sz="6" w:space="0" w:color="auto"/>
              <w:left w:val="single" w:sz="6" w:space="0" w:color="auto"/>
              <w:right w:val="single" w:sz="6" w:space="0" w:color="auto"/>
            </w:tcBorders>
            <w:shd w:val="clear" w:color="auto" w:fill="auto"/>
            <w:vAlign w:val="center"/>
          </w:tcPr>
          <w:p w14:paraId="2815CE7E" w14:textId="77777777" w:rsidR="00B92F32" w:rsidRPr="00E93177" w:rsidRDefault="00B92F32" w:rsidP="005A321E">
            <w:pPr>
              <w:pStyle w:val="TAH"/>
            </w:pPr>
            <w:r w:rsidRPr="00E93177">
              <w:t>Power class 3</w:t>
            </w:r>
          </w:p>
        </w:tc>
        <w:tc>
          <w:tcPr>
            <w:tcW w:w="4488" w:type="dxa"/>
            <w:gridSpan w:val="5"/>
            <w:tcBorders>
              <w:top w:val="single" w:sz="6" w:space="0" w:color="auto"/>
              <w:left w:val="single" w:sz="6" w:space="0" w:color="auto"/>
              <w:right w:val="single" w:sz="6" w:space="0" w:color="auto"/>
            </w:tcBorders>
            <w:vAlign w:val="center"/>
          </w:tcPr>
          <w:p w14:paraId="679F8120" w14:textId="77777777" w:rsidR="00B92F32" w:rsidRPr="00E93177" w:rsidRDefault="00B92F32" w:rsidP="005A321E">
            <w:pPr>
              <w:pStyle w:val="TAH"/>
            </w:pPr>
            <w:r w:rsidRPr="00E93177">
              <w:t>Power class 5</w:t>
            </w:r>
          </w:p>
        </w:tc>
      </w:tr>
      <w:tr w:rsidR="00B92F32" w:rsidRPr="00E93177" w14:paraId="3CF624F9" w14:textId="77777777" w:rsidTr="005A321E">
        <w:trPr>
          <w:trHeight w:val="525"/>
        </w:trPr>
        <w:tc>
          <w:tcPr>
            <w:tcW w:w="926"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13ECA32" w14:textId="77777777" w:rsidR="00B92F32" w:rsidRPr="00E93177" w:rsidRDefault="00B92F32" w:rsidP="005A321E">
            <w:pPr>
              <w:pStyle w:val="TAH"/>
            </w:pPr>
          </w:p>
        </w:tc>
        <w:tc>
          <w:tcPr>
            <w:tcW w:w="850" w:type="dxa"/>
            <w:vMerge/>
            <w:tcBorders>
              <w:left w:val="single" w:sz="6" w:space="0" w:color="auto"/>
              <w:bottom w:val="single" w:sz="6" w:space="0" w:color="auto"/>
              <w:right w:val="single" w:sz="6" w:space="0" w:color="auto"/>
            </w:tcBorders>
          </w:tcPr>
          <w:p w14:paraId="10DFCF23" w14:textId="77777777" w:rsidR="00B92F32" w:rsidRPr="00E93177" w:rsidRDefault="00B92F32" w:rsidP="005A321E">
            <w:pPr>
              <w:pStyle w:val="TAH"/>
            </w:pPr>
          </w:p>
        </w:tc>
        <w:tc>
          <w:tcPr>
            <w:tcW w:w="916" w:type="dxa"/>
            <w:tcBorders>
              <w:left w:val="single" w:sz="6" w:space="0" w:color="auto"/>
              <w:bottom w:val="single" w:sz="6" w:space="0" w:color="auto"/>
              <w:right w:val="single" w:sz="6" w:space="0" w:color="auto"/>
            </w:tcBorders>
            <w:shd w:val="clear" w:color="auto" w:fill="auto"/>
            <w:vAlign w:val="center"/>
            <w:hideMark/>
          </w:tcPr>
          <w:p w14:paraId="751A25A3" w14:textId="77777777" w:rsidR="00B92F32" w:rsidRPr="00E93177" w:rsidRDefault="00B92F32" w:rsidP="005A321E">
            <w:pPr>
              <w:pStyle w:val="TAH"/>
            </w:pPr>
            <w:r w:rsidRPr="00E93177">
              <w:t>MPR (dB)</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22D9B3" w14:textId="77777777" w:rsidR="00B92F32" w:rsidRPr="00E93177" w:rsidRDefault="00B92F32" w:rsidP="005A321E">
            <w:pPr>
              <w:pStyle w:val="TAH"/>
            </w:pPr>
            <w:proofErr w:type="spellStart"/>
            <w:r w:rsidRPr="00E93177">
              <w:t>P</w:t>
            </w:r>
            <w:r w:rsidRPr="00E93177">
              <w:rPr>
                <w:vertAlign w:val="subscript"/>
              </w:rPr>
              <w:t>CMAX_L,c</w:t>
            </w:r>
            <w:proofErr w:type="spellEnd"/>
            <w:r w:rsidRPr="00E93177">
              <w:t xml:space="preserve"> (dBm)</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0668B0" w14:textId="77777777" w:rsidR="00B92F32" w:rsidRPr="00E93177" w:rsidRDefault="00B92F32" w:rsidP="005A321E">
            <w:pPr>
              <w:pStyle w:val="TAH"/>
            </w:pPr>
            <w:r w:rsidRPr="00E93177">
              <w:t>T(</w:t>
            </w:r>
            <w:proofErr w:type="spellStart"/>
            <w:r w:rsidRPr="00E93177">
              <w:t>P</w:t>
            </w:r>
            <w:r w:rsidRPr="00E93177">
              <w:rPr>
                <w:vertAlign w:val="subscript"/>
              </w:rPr>
              <w:t>CMAX_L,c</w:t>
            </w:r>
            <w:proofErr w:type="spellEnd"/>
            <w:r w:rsidRPr="00E93177">
              <w:t>) (dB)</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EB1EC7" w14:textId="77777777" w:rsidR="00B92F32" w:rsidRPr="00E93177" w:rsidRDefault="00B92F32" w:rsidP="005A321E">
            <w:pPr>
              <w:pStyle w:val="TAH"/>
            </w:pPr>
            <w:r w:rsidRPr="00E93177">
              <w:t>Upper limit (dBm)</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086EEB" w14:textId="77777777" w:rsidR="00B92F32" w:rsidRPr="00E93177" w:rsidRDefault="00B92F32" w:rsidP="005A321E">
            <w:pPr>
              <w:pStyle w:val="TAH"/>
            </w:pPr>
            <w:r w:rsidRPr="00E93177">
              <w:t>Lower limit (dBm)</w:t>
            </w:r>
          </w:p>
        </w:tc>
        <w:tc>
          <w:tcPr>
            <w:tcW w:w="709" w:type="dxa"/>
            <w:tcBorders>
              <w:top w:val="single" w:sz="6" w:space="0" w:color="auto"/>
              <w:left w:val="single" w:sz="6" w:space="0" w:color="auto"/>
              <w:bottom w:val="single" w:sz="6" w:space="0" w:color="auto"/>
              <w:right w:val="single" w:sz="6" w:space="0" w:color="auto"/>
            </w:tcBorders>
            <w:vAlign w:val="center"/>
          </w:tcPr>
          <w:p w14:paraId="6493F0CE" w14:textId="77777777" w:rsidR="00B92F32" w:rsidRPr="00E93177" w:rsidRDefault="00B92F32" w:rsidP="005A321E">
            <w:pPr>
              <w:pStyle w:val="TAH"/>
            </w:pPr>
            <w:r w:rsidRPr="00E93177">
              <w:t>MPR (dB)</w:t>
            </w:r>
          </w:p>
        </w:tc>
        <w:tc>
          <w:tcPr>
            <w:tcW w:w="944" w:type="dxa"/>
            <w:tcBorders>
              <w:top w:val="single" w:sz="6" w:space="0" w:color="auto"/>
              <w:left w:val="single" w:sz="6" w:space="0" w:color="auto"/>
              <w:bottom w:val="single" w:sz="6" w:space="0" w:color="auto"/>
              <w:right w:val="single" w:sz="6" w:space="0" w:color="auto"/>
            </w:tcBorders>
            <w:vAlign w:val="center"/>
          </w:tcPr>
          <w:p w14:paraId="1A89FAF6" w14:textId="77777777" w:rsidR="00B92F32" w:rsidRPr="00E93177" w:rsidRDefault="00B92F32" w:rsidP="005A321E">
            <w:pPr>
              <w:pStyle w:val="TAH"/>
            </w:pPr>
            <w:proofErr w:type="spellStart"/>
            <w:r w:rsidRPr="00E93177">
              <w:t>P</w:t>
            </w:r>
            <w:r w:rsidRPr="00E93177">
              <w:rPr>
                <w:vertAlign w:val="subscript"/>
              </w:rPr>
              <w:t>CMAX_L,c</w:t>
            </w:r>
            <w:proofErr w:type="spellEnd"/>
            <w:r w:rsidRPr="00E93177">
              <w:t xml:space="preserve"> (dBm)</w:t>
            </w:r>
          </w:p>
        </w:tc>
        <w:tc>
          <w:tcPr>
            <w:tcW w:w="1134" w:type="dxa"/>
            <w:tcBorders>
              <w:top w:val="single" w:sz="6" w:space="0" w:color="auto"/>
              <w:left w:val="single" w:sz="6" w:space="0" w:color="auto"/>
              <w:bottom w:val="single" w:sz="6" w:space="0" w:color="auto"/>
              <w:right w:val="single" w:sz="6" w:space="0" w:color="auto"/>
            </w:tcBorders>
            <w:vAlign w:val="center"/>
          </w:tcPr>
          <w:p w14:paraId="3A6D66F7" w14:textId="77777777" w:rsidR="00B92F32" w:rsidRPr="00E93177" w:rsidRDefault="00B92F32" w:rsidP="005A321E">
            <w:pPr>
              <w:pStyle w:val="TAH"/>
            </w:pPr>
            <w:r w:rsidRPr="00E93177">
              <w:t>T(</w:t>
            </w:r>
            <w:proofErr w:type="spellStart"/>
            <w:r w:rsidRPr="00E93177">
              <w:t>P</w:t>
            </w:r>
            <w:r w:rsidRPr="00E93177">
              <w:rPr>
                <w:vertAlign w:val="subscript"/>
              </w:rPr>
              <w:t>CMAX_L,c</w:t>
            </w:r>
            <w:proofErr w:type="spellEnd"/>
            <w:r w:rsidRPr="00E93177">
              <w:t>) (dB)</w:t>
            </w:r>
          </w:p>
        </w:tc>
        <w:tc>
          <w:tcPr>
            <w:tcW w:w="851" w:type="dxa"/>
            <w:tcBorders>
              <w:top w:val="single" w:sz="6" w:space="0" w:color="auto"/>
              <w:left w:val="single" w:sz="6" w:space="0" w:color="auto"/>
              <w:bottom w:val="single" w:sz="6" w:space="0" w:color="auto"/>
              <w:right w:val="single" w:sz="6" w:space="0" w:color="auto"/>
            </w:tcBorders>
            <w:vAlign w:val="center"/>
          </w:tcPr>
          <w:p w14:paraId="1213E308" w14:textId="77777777" w:rsidR="00B92F32" w:rsidRPr="00E93177" w:rsidRDefault="00B92F32" w:rsidP="005A321E">
            <w:pPr>
              <w:pStyle w:val="TAH"/>
            </w:pPr>
            <w:r w:rsidRPr="00E93177">
              <w:t>Upper limit (dBm)</w:t>
            </w:r>
          </w:p>
        </w:tc>
        <w:tc>
          <w:tcPr>
            <w:tcW w:w="850" w:type="dxa"/>
            <w:tcBorders>
              <w:left w:val="single" w:sz="6" w:space="0" w:color="auto"/>
            </w:tcBorders>
            <w:vAlign w:val="center"/>
          </w:tcPr>
          <w:p w14:paraId="1FF96075" w14:textId="77777777" w:rsidR="00B92F32" w:rsidRPr="00E93177" w:rsidRDefault="00B92F32" w:rsidP="005A321E">
            <w:pPr>
              <w:pStyle w:val="TAH"/>
            </w:pPr>
            <w:r w:rsidRPr="00E93177">
              <w:t>Lower limit (dBm)</w:t>
            </w:r>
          </w:p>
        </w:tc>
      </w:tr>
      <w:tr w:rsidR="00B92F32" w:rsidRPr="00E93177" w14:paraId="0E7F208C" w14:textId="77777777" w:rsidTr="005A321E">
        <w:tc>
          <w:tcPr>
            <w:tcW w:w="926" w:type="dxa"/>
            <w:tcBorders>
              <w:top w:val="single" w:sz="6" w:space="0" w:color="auto"/>
              <w:left w:val="single" w:sz="6" w:space="0" w:color="auto"/>
              <w:bottom w:val="single" w:sz="6" w:space="0" w:color="auto"/>
              <w:right w:val="single" w:sz="6" w:space="0" w:color="auto"/>
            </w:tcBorders>
            <w:shd w:val="clear" w:color="auto" w:fill="auto"/>
            <w:vAlign w:val="center"/>
          </w:tcPr>
          <w:p w14:paraId="49F52E56" w14:textId="77777777" w:rsidR="00B92F32" w:rsidRPr="00E93177" w:rsidRDefault="00B92F32" w:rsidP="005A321E">
            <w:pPr>
              <w:pStyle w:val="TAC"/>
            </w:pPr>
            <w:r w:rsidRPr="00E93177">
              <w:t>1</w:t>
            </w:r>
          </w:p>
        </w:tc>
        <w:tc>
          <w:tcPr>
            <w:tcW w:w="850" w:type="dxa"/>
            <w:tcBorders>
              <w:top w:val="single" w:sz="6" w:space="0" w:color="auto"/>
              <w:left w:val="single" w:sz="6" w:space="0" w:color="auto"/>
              <w:bottom w:val="single" w:sz="6" w:space="0" w:color="auto"/>
              <w:right w:val="single" w:sz="6" w:space="0" w:color="auto"/>
            </w:tcBorders>
            <w:vAlign w:val="center"/>
          </w:tcPr>
          <w:p w14:paraId="5DFF76D3" w14:textId="77777777" w:rsidR="00B92F32" w:rsidRPr="00E93177" w:rsidRDefault="00B92F32" w:rsidP="005A321E">
            <w:pPr>
              <w:pStyle w:val="TAH"/>
              <w:rPr>
                <w:b w:val="0"/>
              </w:rPr>
            </w:pPr>
            <w:r w:rsidRPr="00E93177">
              <w:rPr>
                <w:b w:val="0"/>
              </w:rPr>
              <w:t>0</w:t>
            </w:r>
          </w:p>
        </w:tc>
        <w:tc>
          <w:tcPr>
            <w:tcW w:w="916" w:type="dxa"/>
            <w:tcBorders>
              <w:top w:val="single" w:sz="6" w:space="0" w:color="auto"/>
              <w:left w:val="single" w:sz="6" w:space="0" w:color="auto"/>
              <w:bottom w:val="single" w:sz="6" w:space="0" w:color="auto"/>
              <w:right w:val="single" w:sz="6" w:space="0" w:color="auto"/>
            </w:tcBorders>
            <w:shd w:val="clear" w:color="auto" w:fill="auto"/>
            <w:vAlign w:val="center"/>
          </w:tcPr>
          <w:p w14:paraId="2C7E77D6" w14:textId="77777777" w:rsidR="00B92F32" w:rsidRPr="00E93177" w:rsidRDefault="00B92F32" w:rsidP="005A321E">
            <w:pPr>
              <w:pStyle w:val="TAC"/>
            </w:pPr>
            <w:r w:rsidRPr="00E93177">
              <w:t>0</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0AC817E6" w14:textId="77777777" w:rsidR="00B92F32" w:rsidRPr="00E93177" w:rsidRDefault="00B92F32" w:rsidP="005A321E">
            <w:pPr>
              <w:pStyle w:val="TAC"/>
            </w:pPr>
            <w:r w:rsidRPr="00E93177">
              <w:t>23.0</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39498D26" w14:textId="77777777" w:rsidR="00B92F32" w:rsidRPr="00E93177" w:rsidRDefault="00B92F32" w:rsidP="005A321E">
            <w:pPr>
              <w:pStyle w:val="TAC"/>
            </w:pPr>
            <w:r w:rsidRPr="00E93177">
              <w:t>2.0</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55B8C64B" w14:textId="77777777" w:rsidR="00B92F32" w:rsidRPr="00E93177" w:rsidRDefault="00B92F32" w:rsidP="005A321E">
            <w:pPr>
              <w:pStyle w:val="TAC"/>
            </w:pPr>
            <w:r w:rsidRPr="00E93177">
              <w:t>25.7</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C9BFCC5" w14:textId="77777777" w:rsidR="00B92F32" w:rsidRPr="00E93177" w:rsidRDefault="00B92F32" w:rsidP="005A321E">
            <w:pPr>
              <w:pStyle w:val="TAC"/>
            </w:pPr>
            <w:r w:rsidRPr="00E93177">
              <w:t>20.3</w:t>
            </w:r>
          </w:p>
        </w:tc>
        <w:tc>
          <w:tcPr>
            <w:tcW w:w="709" w:type="dxa"/>
            <w:tcBorders>
              <w:top w:val="single" w:sz="6" w:space="0" w:color="auto"/>
              <w:left w:val="single" w:sz="6" w:space="0" w:color="auto"/>
              <w:bottom w:val="single" w:sz="6" w:space="0" w:color="auto"/>
              <w:right w:val="single" w:sz="6" w:space="0" w:color="auto"/>
            </w:tcBorders>
            <w:vAlign w:val="center"/>
          </w:tcPr>
          <w:p w14:paraId="773CDD04" w14:textId="77777777" w:rsidR="00B92F32" w:rsidRPr="00E93177" w:rsidRDefault="00B92F32" w:rsidP="005A321E">
            <w:pPr>
              <w:pStyle w:val="TAC"/>
            </w:pPr>
            <w:r w:rsidRPr="00E93177">
              <w:t>0</w:t>
            </w:r>
          </w:p>
        </w:tc>
        <w:tc>
          <w:tcPr>
            <w:tcW w:w="944" w:type="dxa"/>
            <w:tcBorders>
              <w:top w:val="single" w:sz="6" w:space="0" w:color="auto"/>
              <w:left w:val="single" w:sz="6" w:space="0" w:color="auto"/>
              <w:bottom w:val="single" w:sz="6" w:space="0" w:color="auto"/>
              <w:right w:val="single" w:sz="6" w:space="0" w:color="auto"/>
            </w:tcBorders>
            <w:vAlign w:val="center"/>
          </w:tcPr>
          <w:p w14:paraId="74F7DF48" w14:textId="77777777" w:rsidR="00B92F32" w:rsidRPr="00E93177" w:rsidRDefault="00B92F32" w:rsidP="005A321E">
            <w:pPr>
              <w:pStyle w:val="TAC"/>
            </w:pPr>
            <w:r w:rsidRPr="00E93177">
              <w:t>20.0</w:t>
            </w:r>
          </w:p>
        </w:tc>
        <w:tc>
          <w:tcPr>
            <w:tcW w:w="1134" w:type="dxa"/>
            <w:tcBorders>
              <w:top w:val="single" w:sz="6" w:space="0" w:color="auto"/>
              <w:left w:val="single" w:sz="6" w:space="0" w:color="auto"/>
              <w:bottom w:val="single" w:sz="6" w:space="0" w:color="auto"/>
              <w:right w:val="single" w:sz="6" w:space="0" w:color="auto"/>
            </w:tcBorders>
            <w:vAlign w:val="center"/>
          </w:tcPr>
          <w:p w14:paraId="643DBEAC" w14:textId="77777777" w:rsidR="00B92F32" w:rsidRPr="00E93177" w:rsidRDefault="00B92F32" w:rsidP="005A321E">
            <w:pPr>
              <w:pStyle w:val="TAC"/>
            </w:pPr>
            <w:r w:rsidRPr="00E93177">
              <w:t>2.0</w:t>
            </w:r>
          </w:p>
        </w:tc>
        <w:tc>
          <w:tcPr>
            <w:tcW w:w="851" w:type="dxa"/>
            <w:tcBorders>
              <w:top w:val="single" w:sz="6" w:space="0" w:color="auto"/>
              <w:left w:val="single" w:sz="6" w:space="0" w:color="auto"/>
              <w:bottom w:val="single" w:sz="6" w:space="0" w:color="auto"/>
              <w:right w:val="single" w:sz="6" w:space="0" w:color="auto"/>
            </w:tcBorders>
            <w:vAlign w:val="center"/>
          </w:tcPr>
          <w:p w14:paraId="2FC8AD85" w14:textId="77777777" w:rsidR="00B92F32" w:rsidRPr="00E93177" w:rsidRDefault="00B92F32" w:rsidP="005A321E">
            <w:pPr>
              <w:pStyle w:val="TAC"/>
            </w:pPr>
            <w:r w:rsidRPr="00E93177">
              <w:t>22.7</w:t>
            </w:r>
          </w:p>
        </w:tc>
        <w:tc>
          <w:tcPr>
            <w:tcW w:w="850" w:type="dxa"/>
            <w:tcBorders>
              <w:left w:val="single" w:sz="6" w:space="0" w:color="auto"/>
            </w:tcBorders>
            <w:vAlign w:val="center"/>
          </w:tcPr>
          <w:p w14:paraId="40B58369" w14:textId="77777777" w:rsidR="00B92F32" w:rsidRPr="00E93177" w:rsidRDefault="00B92F32" w:rsidP="005A321E">
            <w:pPr>
              <w:pStyle w:val="TAC"/>
            </w:pPr>
            <w:r w:rsidRPr="00E93177">
              <w:t>17.3</w:t>
            </w:r>
          </w:p>
        </w:tc>
      </w:tr>
      <w:tr w:rsidR="00B92F32" w:rsidRPr="00E93177" w14:paraId="50FE063D" w14:textId="77777777" w:rsidTr="005A321E">
        <w:tc>
          <w:tcPr>
            <w:tcW w:w="926" w:type="dxa"/>
            <w:tcBorders>
              <w:top w:val="single" w:sz="6" w:space="0" w:color="auto"/>
              <w:left w:val="single" w:sz="6" w:space="0" w:color="auto"/>
              <w:bottom w:val="single" w:sz="6" w:space="0" w:color="auto"/>
              <w:right w:val="single" w:sz="6" w:space="0" w:color="auto"/>
            </w:tcBorders>
            <w:shd w:val="clear" w:color="auto" w:fill="auto"/>
            <w:vAlign w:val="center"/>
          </w:tcPr>
          <w:p w14:paraId="3E1066B0" w14:textId="77777777" w:rsidR="00B92F32" w:rsidRPr="00E93177" w:rsidRDefault="00B92F32" w:rsidP="005A321E">
            <w:pPr>
              <w:pStyle w:val="TAC"/>
            </w:pPr>
            <w:r w:rsidRPr="00E93177">
              <w:t>2</w:t>
            </w:r>
          </w:p>
        </w:tc>
        <w:tc>
          <w:tcPr>
            <w:tcW w:w="850" w:type="dxa"/>
            <w:tcBorders>
              <w:top w:val="single" w:sz="6" w:space="0" w:color="auto"/>
              <w:left w:val="single" w:sz="6" w:space="0" w:color="auto"/>
              <w:bottom w:val="single" w:sz="6" w:space="0" w:color="auto"/>
              <w:right w:val="single" w:sz="6" w:space="0" w:color="auto"/>
            </w:tcBorders>
            <w:vAlign w:val="center"/>
          </w:tcPr>
          <w:p w14:paraId="164040E3" w14:textId="77777777" w:rsidR="00B92F32" w:rsidRPr="00E93177" w:rsidRDefault="00B92F32" w:rsidP="005A321E">
            <w:pPr>
              <w:pStyle w:val="TAH"/>
              <w:rPr>
                <w:b w:val="0"/>
              </w:rPr>
            </w:pPr>
            <w:r w:rsidRPr="00E93177">
              <w:rPr>
                <w:b w:val="0"/>
              </w:rPr>
              <w:t>0</w:t>
            </w:r>
          </w:p>
        </w:tc>
        <w:tc>
          <w:tcPr>
            <w:tcW w:w="916" w:type="dxa"/>
            <w:tcBorders>
              <w:top w:val="single" w:sz="6" w:space="0" w:color="auto"/>
              <w:left w:val="single" w:sz="6" w:space="0" w:color="auto"/>
              <w:bottom w:val="single" w:sz="6" w:space="0" w:color="auto"/>
              <w:right w:val="single" w:sz="6" w:space="0" w:color="auto"/>
            </w:tcBorders>
            <w:shd w:val="clear" w:color="auto" w:fill="auto"/>
            <w:vAlign w:val="center"/>
          </w:tcPr>
          <w:p w14:paraId="3A05FADD" w14:textId="77777777" w:rsidR="00B92F32" w:rsidRPr="00E93177" w:rsidRDefault="00B92F32" w:rsidP="005A321E">
            <w:pPr>
              <w:pStyle w:val="TAC"/>
            </w:pPr>
            <w:r w:rsidRPr="00E93177">
              <w:t>1</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1275C52F" w14:textId="77777777" w:rsidR="00B92F32" w:rsidRPr="00E93177" w:rsidRDefault="00B92F32" w:rsidP="005A321E">
            <w:pPr>
              <w:pStyle w:val="TAC"/>
            </w:pPr>
            <w:r w:rsidRPr="00E93177">
              <w:t>22.0</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4B1A47D5" w14:textId="77777777" w:rsidR="00B92F32" w:rsidRPr="00E93177" w:rsidRDefault="00B92F32" w:rsidP="005A321E">
            <w:pPr>
              <w:pStyle w:val="TAC"/>
            </w:pPr>
            <w:r w:rsidRPr="00E93177">
              <w:t>2.0</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4A429337" w14:textId="77777777" w:rsidR="00B92F32" w:rsidRPr="00E93177" w:rsidRDefault="00B92F32" w:rsidP="005A321E">
            <w:pPr>
              <w:pStyle w:val="TAC"/>
            </w:pPr>
            <w:r w:rsidRPr="00E93177">
              <w:t>25.7</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71680D7" w14:textId="77777777" w:rsidR="00B92F32" w:rsidRPr="00E93177" w:rsidRDefault="00B92F32" w:rsidP="005A321E">
            <w:pPr>
              <w:pStyle w:val="TAC"/>
            </w:pPr>
            <w:r w:rsidRPr="00E93177">
              <w:t>19.3</w:t>
            </w:r>
          </w:p>
        </w:tc>
        <w:tc>
          <w:tcPr>
            <w:tcW w:w="709" w:type="dxa"/>
            <w:tcBorders>
              <w:top w:val="single" w:sz="6" w:space="0" w:color="auto"/>
              <w:left w:val="single" w:sz="6" w:space="0" w:color="auto"/>
              <w:bottom w:val="single" w:sz="6" w:space="0" w:color="auto"/>
              <w:right w:val="single" w:sz="6" w:space="0" w:color="auto"/>
            </w:tcBorders>
            <w:vAlign w:val="center"/>
          </w:tcPr>
          <w:p w14:paraId="3559AC78" w14:textId="77777777" w:rsidR="00B92F32" w:rsidRPr="00E93177" w:rsidRDefault="00B92F32" w:rsidP="005A321E">
            <w:pPr>
              <w:pStyle w:val="TAC"/>
            </w:pPr>
            <w:r w:rsidRPr="00E93177">
              <w:t>1</w:t>
            </w:r>
          </w:p>
        </w:tc>
        <w:tc>
          <w:tcPr>
            <w:tcW w:w="944" w:type="dxa"/>
            <w:tcBorders>
              <w:top w:val="single" w:sz="6" w:space="0" w:color="auto"/>
              <w:left w:val="single" w:sz="6" w:space="0" w:color="auto"/>
              <w:bottom w:val="single" w:sz="6" w:space="0" w:color="auto"/>
              <w:right w:val="single" w:sz="6" w:space="0" w:color="auto"/>
            </w:tcBorders>
            <w:vAlign w:val="center"/>
          </w:tcPr>
          <w:p w14:paraId="4C3A54E1" w14:textId="77777777" w:rsidR="00B92F32" w:rsidRPr="00E93177" w:rsidRDefault="00B92F32" w:rsidP="005A321E">
            <w:pPr>
              <w:pStyle w:val="TAC"/>
            </w:pPr>
            <w:r w:rsidRPr="00E93177">
              <w:t>19.0</w:t>
            </w:r>
          </w:p>
        </w:tc>
        <w:tc>
          <w:tcPr>
            <w:tcW w:w="1134" w:type="dxa"/>
            <w:tcBorders>
              <w:top w:val="single" w:sz="6" w:space="0" w:color="auto"/>
              <w:left w:val="single" w:sz="6" w:space="0" w:color="auto"/>
              <w:bottom w:val="single" w:sz="6" w:space="0" w:color="auto"/>
              <w:right w:val="single" w:sz="6" w:space="0" w:color="auto"/>
            </w:tcBorders>
            <w:vAlign w:val="center"/>
          </w:tcPr>
          <w:p w14:paraId="74D71B0B" w14:textId="77777777" w:rsidR="00B92F32" w:rsidRPr="00E93177" w:rsidRDefault="00B92F32" w:rsidP="005A321E">
            <w:pPr>
              <w:pStyle w:val="TAC"/>
            </w:pPr>
            <w:r w:rsidRPr="00E93177">
              <w:t>3.5</w:t>
            </w:r>
          </w:p>
        </w:tc>
        <w:tc>
          <w:tcPr>
            <w:tcW w:w="851" w:type="dxa"/>
            <w:tcBorders>
              <w:top w:val="single" w:sz="6" w:space="0" w:color="auto"/>
              <w:left w:val="single" w:sz="6" w:space="0" w:color="auto"/>
              <w:bottom w:val="single" w:sz="6" w:space="0" w:color="auto"/>
              <w:right w:val="single" w:sz="6" w:space="0" w:color="auto"/>
            </w:tcBorders>
            <w:vAlign w:val="center"/>
          </w:tcPr>
          <w:p w14:paraId="7B3576FE" w14:textId="77777777" w:rsidR="00B92F32" w:rsidRPr="00E93177" w:rsidRDefault="00B92F32" w:rsidP="005A321E">
            <w:pPr>
              <w:pStyle w:val="TAC"/>
            </w:pPr>
            <w:r w:rsidRPr="00E93177">
              <w:t>22.7</w:t>
            </w:r>
          </w:p>
        </w:tc>
        <w:tc>
          <w:tcPr>
            <w:tcW w:w="850" w:type="dxa"/>
            <w:tcBorders>
              <w:left w:val="single" w:sz="6" w:space="0" w:color="auto"/>
            </w:tcBorders>
            <w:vAlign w:val="center"/>
          </w:tcPr>
          <w:p w14:paraId="4D22F42B" w14:textId="77777777" w:rsidR="00B92F32" w:rsidRPr="00E93177" w:rsidRDefault="00B92F32" w:rsidP="005A321E">
            <w:pPr>
              <w:pStyle w:val="TAC"/>
            </w:pPr>
            <w:r w:rsidRPr="00E93177">
              <w:t>14.8</w:t>
            </w:r>
          </w:p>
        </w:tc>
      </w:tr>
      <w:tr w:rsidR="00B92F32" w:rsidRPr="00E93177" w14:paraId="3DDF3034" w14:textId="77777777" w:rsidTr="005A321E">
        <w:tc>
          <w:tcPr>
            <w:tcW w:w="926" w:type="dxa"/>
            <w:tcBorders>
              <w:top w:val="single" w:sz="6" w:space="0" w:color="auto"/>
              <w:left w:val="single" w:sz="6" w:space="0" w:color="auto"/>
              <w:bottom w:val="single" w:sz="6" w:space="0" w:color="auto"/>
              <w:right w:val="single" w:sz="6" w:space="0" w:color="auto"/>
            </w:tcBorders>
            <w:shd w:val="clear" w:color="auto" w:fill="auto"/>
            <w:vAlign w:val="center"/>
          </w:tcPr>
          <w:p w14:paraId="3C422C39" w14:textId="77777777" w:rsidR="00B92F32" w:rsidRPr="00E93177" w:rsidRDefault="00B92F32" w:rsidP="005A321E">
            <w:pPr>
              <w:pStyle w:val="TAC"/>
            </w:pPr>
            <w:r w:rsidRPr="00E93177">
              <w:t>3</w:t>
            </w:r>
          </w:p>
        </w:tc>
        <w:tc>
          <w:tcPr>
            <w:tcW w:w="850" w:type="dxa"/>
            <w:tcBorders>
              <w:top w:val="single" w:sz="6" w:space="0" w:color="auto"/>
              <w:left w:val="single" w:sz="6" w:space="0" w:color="auto"/>
              <w:bottom w:val="single" w:sz="6" w:space="0" w:color="auto"/>
              <w:right w:val="single" w:sz="6" w:space="0" w:color="auto"/>
            </w:tcBorders>
            <w:vAlign w:val="center"/>
          </w:tcPr>
          <w:p w14:paraId="51A76D48" w14:textId="77777777" w:rsidR="00B92F32" w:rsidRPr="00E93177" w:rsidRDefault="00B92F32" w:rsidP="005A321E">
            <w:pPr>
              <w:pStyle w:val="TAH"/>
              <w:rPr>
                <w:b w:val="0"/>
              </w:rPr>
            </w:pPr>
            <w:r w:rsidRPr="00E93177">
              <w:rPr>
                <w:b w:val="0"/>
              </w:rPr>
              <w:t>0</w:t>
            </w:r>
          </w:p>
        </w:tc>
        <w:tc>
          <w:tcPr>
            <w:tcW w:w="916" w:type="dxa"/>
            <w:tcBorders>
              <w:top w:val="single" w:sz="6" w:space="0" w:color="auto"/>
              <w:left w:val="single" w:sz="6" w:space="0" w:color="auto"/>
              <w:bottom w:val="single" w:sz="6" w:space="0" w:color="auto"/>
              <w:right w:val="single" w:sz="6" w:space="0" w:color="auto"/>
            </w:tcBorders>
            <w:shd w:val="clear" w:color="auto" w:fill="auto"/>
            <w:vAlign w:val="center"/>
          </w:tcPr>
          <w:p w14:paraId="1F18568C" w14:textId="77777777" w:rsidR="00B92F32" w:rsidRPr="00E93177" w:rsidRDefault="00B92F32" w:rsidP="005A321E">
            <w:pPr>
              <w:pStyle w:val="TAC"/>
            </w:pPr>
            <w:r w:rsidRPr="00E93177">
              <w:t>0</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03BD0836" w14:textId="77777777" w:rsidR="00B92F32" w:rsidRPr="00E93177" w:rsidRDefault="00B92F32" w:rsidP="005A321E">
            <w:pPr>
              <w:pStyle w:val="TAC"/>
            </w:pPr>
            <w:r w:rsidRPr="00E93177">
              <w:t>23.0</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05F0C0CF" w14:textId="77777777" w:rsidR="00B92F32" w:rsidRPr="00E93177" w:rsidRDefault="00B92F32" w:rsidP="005A321E">
            <w:pPr>
              <w:pStyle w:val="TAC"/>
            </w:pPr>
            <w:r w:rsidRPr="00E93177">
              <w:t>2.0</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002179BA" w14:textId="77777777" w:rsidR="00B92F32" w:rsidRPr="00E93177" w:rsidRDefault="00B92F32" w:rsidP="005A321E">
            <w:pPr>
              <w:pStyle w:val="TAC"/>
            </w:pPr>
            <w:r w:rsidRPr="00E93177">
              <w:t>25.7</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F4794B6" w14:textId="77777777" w:rsidR="00B92F32" w:rsidRPr="00E93177" w:rsidRDefault="00B92F32" w:rsidP="005A321E">
            <w:pPr>
              <w:pStyle w:val="TAC"/>
            </w:pPr>
            <w:r w:rsidRPr="00E93177">
              <w:t>20.3</w:t>
            </w:r>
          </w:p>
        </w:tc>
        <w:tc>
          <w:tcPr>
            <w:tcW w:w="4488" w:type="dxa"/>
            <w:gridSpan w:val="5"/>
            <w:tcBorders>
              <w:top w:val="single" w:sz="6" w:space="0" w:color="auto"/>
              <w:left w:val="single" w:sz="6" w:space="0" w:color="auto"/>
            </w:tcBorders>
            <w:vAlign w:val="center"/>
          </w:tcPr>
          <w:p w14:paraId="1820D02E" w14:textId="77777777" w:rsidR="00B92F32" w:rsidRPr="00E93177" w:rsidRDefault="00B92F32" w:rsidP="005A321E">
            <w:pPr>
              <w:pStyle w:val="TAC"/>
            </w:pPr>
            <w:r w:rsidRPr="00E93177">
              <w:t>N/A</w:t>
            </w:r>
          </w:p>
        </w:tc>
      </w:tr>
      <w:tr w:rsidR="00B92F32" w:rsidRPr="00E93177" w14:paraId="6EDFEB21" w14:textId="77777777" w:rsidTr="005A321E">
        <w:tc>
          <w:tcPr>
            <w:tcW w:w="926" w:type="dxa"/>
            <w:tcBorders>
              <w:top w:val="single" w:sz="6" w:space="0" w:color="auto"/>
              <w:left w:val="single" w:sz="6" w:space="0" w:color="auto"/>
              <w:bottom w:val="single" w:sz="6" w:space="0" w:color="auto"/>
              <w:right w:val="single" w:sz="6" w:space="0" w:color="auto"/>
            </w:tcBorders>
            <w:shd w:val="clear" w:color="auto" w:fill="auto"/>
            <w:vAlign w:val="center"/>
          </w:tcPr>
          <w:p w14:paraId="36491D46" w14:textId="77777777" w:rsidR="00B92F32" w:rsidRPr="00E93177" w:rsidRDefault="00B92F32" w:rsidP="005A321E">
            <w:pPr>
              <w:pStyle w:val="TAC"/>
            </w:pPr>
            <w:r w:rsidRPr="00E93177">
              <w:t>4</w:t>
            </w:r>
          </w:p>
        </w:tc>
        <w:tc>
          <w:tcPr>
            <w:tcW w:w="850" w:type="dxa"/>
            <w:tcBorders>
              <w:top w:val="single" w:sz="6" w:space="0" w:color="auto"/>
              <w:left w:val="single" w:sz="6" w:space="0" w:color="auto"/>
              <w:bottom w:val="single" w:sz="6" w:space="0" w:color="auto"/>
              <w:right w:val="single" w:sz="6" w:space="0" w:color="auto"/>
            </w:tcBorders>
            <w:vAlign w:val="center"/>
          </w:tcPr>
          <w:p w14:paraId="2DF4CCDD" w14:textId="77777777" w:rsidR="00B92F32" w:rsidRPr="00E93177" w:rsidRDefault="00B92F32" w:rsidP="005A321E">
            <w:pPr>
              <w:pStyle w:val="TAH"/>
              <w:rPr>
                <w:b w:val="0"/>
              </w:rPr>
            </w:pPr>
            <w:r w:rsidRPr="00E93177">
              <w:rPr>
                <w:b w:val="0"/>
              </w:rPr>
              <w:t>1</w:t>
            </w:r>
          </w:p>
        </w:tc>
        <w:tc>
          <w:tcPr>
            <w:tcW w:w="916" w:type="dxa"/>
            <w:tcBorders>
              <w:top w:val="single" w:sz="6" w:space="0" w:color="auto"/>
              <w:left w:val="single" w:sz="6" w:space="0" w:color="auto"/>
              <w:bottom w:val="single" w:sz="6" w:space="0" w:color="auto"/>
              <w:right w:val="single" w:sz="6" w:space="0" w:color="auto"/>
            </w:tcBorders>
            <w:shd w:val="clear" w:color="auto" w:fill="auto"/>
            <w:vAlign w:val="center"/>
          </w:tcPr>
          <w:p w14:paraId="23640A3C" w14:textId="77777777" w:rsidR="00B92F32" w:rsidRPr="00E93177" w:rsidRDefault="00B92F32" w:rsidP="005A321E">
            <w:pPr>
              <w:pStyle w:val="TAC"/>
            </w:pPr>
            <w:r w:rsidRPr="00E93177">
              <w:t>0</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4FE9725E" w14:textId="77777777" w:rsidR="00B92F32" w:rsidRPr="00E93177" w:rsidRDefault="00B92F32" w:rsidP="005A321E">
            <w:pPr>
              <w:pStyle w:val="TAC"/>
            </w:pPr>
            <w:r w:rsidRPr="00E93177">
              <w:t>22.0</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49D5606E" w14:textId="77777777" w:rsidR="00B92F32" w:rsidRPr="00E93177" w:rsidRDefault="00B92F32" w:rsidP="005A321E">
            <w:pPr>
              <w:pStyle w:val="TAC"/>
            </w:pPr>
            <w:r w:rsidRPr="00E93177">
              <w:t>2.0</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19E14576" w14:textId="77777777" w:rsidR="00B92F32" w:rsidRPr="00E93177" w:rsidRDefault="00B92F32" w:rsidP="005A321E">
            <w:pPr>
              <w:pStyle w:val="TAC"/>
            </w:pPr>
            <w:r w:rsidRPr="00E93177">
              <w:t>25.7</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232901D" w14:textId="77777777" w:rsidR="00B92F32" w:rsidRPr="00E93177" w:rsidRDefault="00B92F32" w:rsidP="005A321E">
            <w:pPr>
              <w:pStyle w:val="TAC"/>
            </w:pPr>
            <w:r w:rsidRPr="00E93177">
              <w:t>19.3</w:t>
            </w:r>
          </w:p>
        </w:tc>
        <w:tc>
          <w:tcPr>
            <w:tcW w:w="4488" w:type="dxa"/>
            <w:gridSpan w:val="5"/>
            <w:tcBorders>
              <w:left w:val="single" w:sz="6" w:space="0" w:color="auto"/>
            </w:tcBorders>
            <w:vAlign w:val="center"/>
          </w:tcPr>
          <w:p w14:paraId="18CF96FB" w14:textId="77777777" w:rsidR="00B92F32" w:rsidRPr="00E93177" w:rsidRDefault="00B92F32" w:rsidP="005A321E">
            <w:pPr>
              <w:pStyle w:val="TAC"/>
            </w:pPr>
            <w:r w:rsidRPr="00E93177">
              <w:t>N/A</w:t>
            </w:r>
          </w:p>
        </w:tc>
      </w:tr>
      <w:tr w:rsidR="00B92F32" w:rsidRPr="00E93177" w14:paraId="7E1C62B8" w14:textId="77777777" w:rsidTr="005A321E">
        <w:tc>
          <w:tcPr>
            <w:tcW w:w="926" w:type="dxa"/>
            <w:tcBorders>
              <w:top w:val="single" w:sz="6" w:space="0" w:color="auto"/>
              <w:left w:val="single" w:sz="6" w:space="0" w:color="auto"/>
              <w:bottom w:val="single" w:sz="6" w:space="0" w:color="auto"/>
              <w:right w:val="single" w:sz="6" w:space="0" w:color="auto"/>
            </w:tcBorders>
            <w:shd w:val="clear" w:color="auto" w:fill="auto"/>
            <w:vAlign w:val="center"/>
          </w:tcPr>
          <w:p w14:paraId="1F4C49ED" w14:textId="77777777" w:rsidR="00B92F32" w:rsidRPr="00E93177" w:rsidRDefault="00B92F32" w:rsidP="005A321E">
            <w:pPr>
              <w:pStyle w:val="TAC"/>
            </w:pPr>
            <w:r w:rsidRPr="00E93177">
              <w:t>5</w:t>
            </w:r>
          </w:p>
        </w:tc>
        <w:tc>
          <w:tcPr>
            <w:tcW w:w="850" w:type="dxa"/>
            <w:tcBorders>
              <w:top w:val="single" w:sz="6" w:space="0" w:color="auto"/>
              <w:left w:val="single" w:sz="6" w:space="0" w:color="auto"/>
              <w:bottom w:val="single" w:sz="6" w:space="0" w:color="auto"/>
              <w:right w:val="single" w:sz="6" w:space="0" w:color="auto"/>
            </w:tcBorders>
            <w:vAlign w:val="center"/>
          </w:tcPr>
          <w:p w14:paraId="4CBCC32B" w14:textId="77777777" w:rsidR="00B92F32" w:rsidRPr="00E93177" w:rsidRDefault="00B92F32" w:rsidP="005A321E">
            <w:pPr>
              <w:pStyle w:val="TAH"/>
              <w:rPr>
                <w:b w:val="0"/>
              </w:rPr>
            </w:pPr>
            <w:r w:rsidRPr="00E93177">
              <w:rPr>
                <w:b w:val="0"/>
              </w:rPr>
              <w:t>1</w:t>
            </w:r>
          </w:p>
        </w:tc>
        <w:tc>
          <w:tcPr>
            <w:tcW w:w="916" w:type="dxa"/>
            <w:tcBorders>
              <w:top w:val="single" w:sz="6" w:space="0" w:color="auto"/>
              <w:left w:val="single" w:sz="6" w:space="0" w:color="auto"/>
              <w:bottom w:val="single" w:sz="6" w:space="0" w:color="auto"/>
              <w:right w:val="single" w:sz="6" w:space="0" w:color="auto"/>
            </w:tcBorders>
            <w:shd w:val="clear" w:color="auto" w:fill="auto"/>
            <w:vAlign w:val="center"/>
          </w:tcPr>
          <w:p w14:paraId="009819B3" w14:textId="77777777" w:rsidR="00B92F32" w:rsidRPr="00E93177" w:rsidRDefault="00B92F32" w:rsidP="005A321E">
            <w:pPr>
              <w:pStyle w:val="TAC"/>
            </w:pPr>
            <w:r w:rsidRPr="00E93177">
              <w:t>0</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661E89AB" w14:textId="77777777" w:rsidR="00B92F32" w:rsidRPr="00E93177" w:rsidRDefault="00B92F32" w:rsidP="005A321E">
            <w:pPr>
              <w:pStyle w:val="TAC"/>
            </w:pPr>
            <w:r w:rsidRPr="00E93177">
              <w:t>22.0</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3C945451" w14:textId="77777777" w:rsidR="00B92F32" w:rsidRPr="00E93177" w:rsidRDefault="00B92F32" w:rsidP="005A321E">
            <w:pPr>
              <w:pStyle w:val="TAC"/>
            </w:pPr>
            <w:r w:rsidRPr="00E93177">
              <w:t>2.0</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21737BA6" w14:textId="77777777" w:rsidR="00B92F32" w:rsidRPr="00E93177" w:rsidRDefault="00B92F32" w:rsidP="005A321E">
            <w:pPr>
              <w:pStyle w:val="TAC"/>
            </w:pPr>
            <w:r w:rsidRPr="00E93177">
              <w:t>25.7</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65B4913" w14:textId="77777777" w:rsidR="00B92F32" w:rsidRPr="00E93177" w:rsidRDefault="00B92F32" w:rsidP="005A321E">
            <w:pPr>
              <w:pStyle w:val="TAC"/>
            </w:pPr>
            <w:r w:rsidRPr="00E93177">
              <w:t>19.3</w:t>
            </w:r>
          </w:p>
        </w:tc>
        <w:tc>
          <w:tcPr>
            <w:tcW w:w="4488" w:type="dxa"/>
            <w:gridSpan w:val="5"/>
            <w:tcBorders>
              <w:left w:val="single" w:sz="6" w:space="0" w:color="auto"/>
            </w:tcBorders>
            <w:vAlign w:val="center"/>
          </w:tcPr>
          <w:p w14:paraId="570F3977" w14:textId="77777777" w:rsidR="00B92F32" w:rsidRPr="00E93177" w:rsidRDefault="00B92F32" w:rsidP="005A321E">
            <w:pPr>
              <w:pStyle w:val="TAC"/>
            </w:pPr>
            <w:r w:rsidRPr="00E93177">
              <w:t>N/A</w:t>
            </w:r>
          </w:p>
        </w:tc>
      </w:tr>
      <w:tr w:rsidR="00B92F32" w:rsidRPr="00E93177" w14:paraId="627DEACC" w14:textId="77777777" w:rsidTr="005A321E">
        <w:tc>
          <w:tcPr>
            <w:tcW w:w="926" w:type="dxa"/>
            <w:tcBorders>
              <w:top w:val="single" w:sz="6" w:space="0" w:color="auto"/>
              <w:left w:val="single" w:sz="6" w:space="0" w:color="auto"/>
              <w:bottom w:val="single" w:sz="6" w:space="0" w:color="auto"/>
              <w:right w:val="single" w:sz="6" w:space="0" w:color="auto"/>
            </w:tcBorders>
            <w:shd w:val="clear" w:color="auto" w:fill="auto"/>
            <w:vAlign w:val="center"/>
          </w:tcPr>
          <w:p w14:paraId="22041A8A" w14:textId="77777777" w:rsidR="00B92F32" w:rsidRPr="00E93177" w:rsidRDefault="00B92F32" w:rsidP="005A321E">
            <w:pPr>
              <w:pStyle w:val="TAC"/>
            </w:pPr>
            <w:r w:rsidRPr="00E93177">
              <w:t>6</w:t>
            </w:r>
          </w:p>
        </w:tc>
        <w:tc>
          <w:tcPr>
            <w:tcW w:w="850" w:type="dxa"/>
            <w:tcBorders>
              <w:top w:val="single" w:sz="6" w:space="0" w:color="auto"/>
              <w:left w:val="single" w:sz="6" w:space="0" w:color="auto"/>
              <w:bottom w:val="single" w:sz="6" w:space="0" w:color="auto"/>
              <w:right w:val="single" w:sz="6" w:space="0" w:color="auto"/>
            </w:tcBorders>
            <w:vAlign w:val="center"/>
          </w:tcPr>
          <w:p w14:paraId="127AF6FA" w14:textId="77777777" w:rsidR="00B92F32" w:rsidRPr="00E93177" w:rsidRDefault="00B92F32" w:rsidP="005A321E">
            <w:pPr>
              <w:pStyle w:val="TAH"/>
              <w:rPr>
                <w:b w:val="0"/>
              </w:rPr>
            </w:pPr>
            <w:r w:rsidRPr="00E93177">
              <w:rPr>
                <w:b w:val="0"/>
              </w:rPr>
              <w:t>4</w:t>
            </w:r>
          </w:p>
        </w:tc>
        <w:tc>
          <w:tcPr>
            <w:tcW w:w="916" w:type="dxa"/>
            <w:tcBorders>
              <w:top w:val="single" w:sz="6" w:space="0" w:color="auto"/>
              <w:left w:val="single" w:sz="6" w:space="0" w:color="auto"/>
              <w:bottom w:val="single" w:sz="6" w:space="0" w:color="auto"/>
              <w:right w:val="single" w:sz="6" w:space="0" w:color="auto"/>
            </w:tcBorders>
            <w:shd w:val="clear" w:color="auto" w:fill="auto"/>
            <w:vAlign w:val="center"/>
          </w:tcPr>
          <w:p w14:paraId="12619C4E" w14:textId="77777777" w:rsidR="00B92F32" w:rsidRPr="00E93177" w:rsidRDefault="00B92F32" w:rsidP="005A321E">
            <w:pPr>
              <w:pStyle w:val="TAC"/>
            </w:pPr>
            <w:r w:rsidRPr="00E93177">
              <w:t>0</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45B61AC0" w14:textId="77777777" w:rsidR="00B92F32" w:rsidRPr="00E93177" w:rsidRDefault="00B92F32" w:rsidP="005A321E">
            <w:pPr>
              <w:pStyle w:val="TAC"/>
            </w:pPr>
            <w:r w:rsidRPr="00E93177">
              <w:t>19.0</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762D1D5A" w14:textId="77777777" w:rsidR="00B92F32" w:rsidRPr="00E93177" w:rsidRDefault="00B92F32" w:rsidP="005A321E">
            <w:pPr>
              <w:pStyle w:val="TAC"/>
            </w:pPr>
            <w:r w:rsidRPr="00E93177">
              <w:t>3.5</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3BCBEB39" w14:textId="77777777" w:rsidR="00B92F32" w:rsidRPr="00E93177" w:rsidRDefault="00B92F32" w:rsidP="005A321E">
            <w:pPr>
              <w:pStyle w:val="TAC"/>
            </w:pPr>
            <w:r w:rsidRPr="00E93177">
              <w:t>25.7</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90BC858" w14:textId="77777777" w:rsidR="00B92F32" w:rsidRPr="00E93177" w:rsidRDefault="00B92F32" w:rsidP="005A321E">
            <w:pPr>
              <w:pStyle w:val="TAC"/>
            </w:pPr>
            <w:r w:rsidRPr="00E93177">
              <w:t>14.8</w:t>
            </w:r>
          </w:p>
        </w:tc>
        <w:tc>
          <w:tcPr>
            <w:tcW w:w="4488" w:type="dxa"/>
            <w:gridSpan w:val="5"/>
            <w:tcBorders>
              <w:left w:val="single" w:sz="6" w:space="0" w:color="auto"/>
            </w:tcBorders>
            <w:vAlign w:val="center"/>
          </w:tcPr>
          <w:p w14:paraId="74119B40" w14:textId="77777777" w:rsidR="00B92F32" w:rsidRPr="00E93177" w:rsidRDefault="00B92F32" w:rsidP="005A321E">
            <w:pPr>
              <w:pStyle w:val="TAC"/>
            </w:pPr>
            <w:r w:rsidRPr="00E93177">
              <w:t>N/A</w:t>
            </w:r>
          </w:p>
        </w:tc>
      </w:tr>
      <w:tr w:rsidR="00B92F32" w:rsidRPr="00E93177" w14:paraId="5091F4B0" w14:textId="77777777" w:rsidTr="005A321E">
        <w:tc>
          <w:tcPr>
            <w:tcW w:w="926" w:type="dxa"/>
            <w:tcBorders>
              <w:top w:val="single" w:sz="6" w:space="0" w:color="auto"/>
              <w:left w:val="single" w:sz="6" w:space="0" w:color="auto"/>
              <w:bottom w:val="single" w:sz="6" w:space="0" w:color="auto"/>
              <w:right w:val="single" w:sz="6" w:space="0" w:color="auto"/>
            </w:tcBorders>
            <w:shd w:val="clear" w:color="auto" w:fill="auto"/>
            <w:vAlign w:val="center"/>
          </w:tcPr>
          <w:p w14:paraId="13A57A64" w14:textId="77777777" w:rsidR="00B92F32" w:rsidRPr="00E93177" w:rsidRDefault="00B92F32" w:rsidP="005A321E">
            <w:pPr>
              <w:pStyle w:val="TAC"/>
            </w:pPr>
            <w:r w:rsidRPr="00E93177">
              <w:t>7</w:t>
            </w:r>
          </w:p>
        </w:tc>
        <w:tc>
          <w:tcPr>
            <w:tcW w:w="850" w:type="dxa"/>
            <w:tcBorders>
              <w:top w:val="single" w:sz="6" w:space="0" w:color="auto"/>
              <w:left w:val="single" w:sz="6" w:space="0" w:color="auto"/>
              <w:bottom w:val="single" w:sz="6" w:space="0" w:color="auto"/>
              <w:right w:val="single" w:sz="6" w:space="0" w:color="auto"/>
            </w:tcBorders>
            <w:vAlign w:val="center"/>
          </w:tcPr>
          <w:p w14:paraId="4E54FF7B" w14:textId="77777777" w:rsidR="00B92F32" w:rsidRPr="00E93177" w:rsidRDefault="00B92F32" w:rsidP="005A321E">
            <w:pPr>
              <w:pStyle w:val="TAH"/>
              <w:rPr>
                <w:b w:val="0"/>
              </w:rPr>
            </w:pPr>
            <w:r w:rsidRPr="00E93177">
              <w:rPr>
                <w:b w:val="0"/>
              </w:rPr>
              <w:t>0</w:t>
            </w:r>
          </w:p>
        </w:tc>
        <w:tc>
          <w:tcPr>
            <w:tcW w:w="916" w:type="dxa"/>
            <w:tcBorders>
              <w:top w:val="single" w:sz="6" w:space="0" w:color="auto"/>
              <w:left w:val="single" w:sz="6" w:space="0" w:color="auto"/>
              <w:bottom w:val="single" w:sz="6" w:space="0" w:color="auto"/>
              <w:right w:val="single" w:sz="6" w:space="0" w:color="auto"/>
            </w:tcBorders>
            <w:shd w:val="clear" w:color="auto" w:fill="auto"/>
            <w:vAlign w:val="center"/>
          </w:tcPr>
          <w:p w14:paraId="2DD9F185" w14:textId="77777777" w:rsidR="00B92F32" w:rsidRPr="00E93177" w:rsidRDefault="00B92F32" w:rsidP="005A321E">
            <w:pPr>
              <w:pStyle w:val="TAC"/>
            </w:pPr>
            <w:r w:rsidRPr="00E93177">
              <w:t>0</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1D133B02" w14:textId="77777777" w:rsidR="00B92F32" w:rsidRPr="00E93177" w:rsidRDefault="00B92F32" w:rsidP="005A321E">
            <w:pPr>
              <w:pStyle w:val="TAC"/>
            </w:pPr>
            <w:r w:rsidRPr="00E93177">
              <w:t>23.0</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05CB7E57" w14:textId="77777777" w:rsidR="00B92F32" w:rsidRPr="00E93177" w:rsidRDefault="00B92F32" w:rsidP="005A321E">
            <w:pPr>
              <w:pStyle w:val="TAC"/>
            </w:pPr>
            <w:r w:rsidRPr="00E93177">
              <w:t>2.0</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6ABA9570" w14:textId="77777777" w:rsidR="00B92F32" w:rsidRPr="00E93177" w:rsidRDefault="00B92F32" w:rsidP="005A321E">
            <w:pPr>
              <w:pStyle w:val="TAC"/>
            </w:pPr>
            <w:r w:rsidRPr="00E93177">
              <w:t>25.7</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303CE9E" w14:textId="77777777" w:rsidR="00B92F32" w:rsidRPr="00E93177" w:rsidRDefault="00B92F32" w:rsidP="005A321E">
            <w:pPr>
              <w:pStyle w:val="TAC"/>
            </w:pPr>
            <w:r w:rsidRPr="00E93177">
              <w:t>20.3</w:t>
            </w:r>
          </w:p>
        </w:tc>
        <w:tc>
          <w:tcPr>
            <w:tcW w:w="4488" w:type="dxa"/>
            <w:gridSpan w:val="5"/>
            <w:tcBorders>
              <w:left w:val="single" w:sz="6" w:space="0" w:color="auto"/>
            </w:tcBorders>
            <w:vAlign w:val="center"/>
          </w:tcPr>
          <w:p w14:paraId="141A5094" w14:textId="77777777" w:rsidR="00B92F32" w:rsidRPr="00E93177" w:rsidRDefault="00B92F32" w:rsidP="005A321E">
            <w:pPr>
              <w:pStyle w:val="TAC"/>
            </w:pPr>
            <w:r w:rsidRPr="00E93177">
              <w:t>N/A</w:t>
            </w:r>
          </w:p>
        </w:tc>
      </w:tr>
      <w:tr w:rsidR="00B92F32" w:rsidRPr="00E93177" w14:paraId="384C6D8F" w14:textId="77777777" w:rsidTr="005A321E">
        <w:tc>
          <w:tcPr>
            <w:tcW w:w="926" w:type="dxa"/>
            <w:tcBorders>
              <w:top w:val="single" w:sz="6" w:space="0" w:color="auto"/>
              <w:left w:val="single" w:sz="6" w:space="0" w:color="auto"/>
              <w:bottom w:val="single" w:sz="6" w:space="0" w:color="auto"/>
              <w:right w:val="single" w:sz="6" w:space="0" w:color="auto"/>
            </w:tcBorders>
            <w:shd w:val="clear" w:color="auto" w:fill="auto"/>
            <w:vAlign w:val="center"/>
          </w:tcPr>
          <w:p w14:paraId="0A64E340" w14:textId="77777777" w:rsidR="00B92F32" w:rsidRPr="00E93177" w:rsidRDefault="00B92F32" w:rsidP="005A321E">
            <w:pPr>
              <w:pStyle w:val="TAC"/>
            </w:pPr>
            <w:r w:rsidRPr="00E93177">
              <w:t>8</w:t>
            </w:r>
          </w:p>
        </w:tc>
        <w:tc>
          <w:tcPr>
            <w:tcW w:w="850" w:type="dxa"/>
            <w:tcBorders>
              <w:top w:val="single" w:sz="6" w:space="0" w:color="auto"/>
              <w:left w:val="single" w:sz="6" w:space="0" w:color="auto"/>
              <w:bottom w:val="single" w:sz="6" w:space="0" w:color="auto"/>
              <w:right w:val="single" w:sz="6" w:space="0" w:color="auto"/>
            </w:tcBorders>
            <w:vAlign w:val="center"/>
          </w:tcPr>
          <w:p w14:paraId="5B6EC386" w14:textId="77777777" w:rsidR="00B92F32" w:rsidRPr="00E93177" w:rsidRDefault="00B92F32" w:rsidP="005A321E">
            <w:pPr>
              <w:pStyle w:val="TAH"/>
              <w:rPr>
                <w:b w:val="0"/>
              </w:rPr>
            </w:pPr>
            <w:r w:rsidRPr="00E93177">
              <w:rPr>
                <w:b w:val="0"/>
              </w:rPr>
              <w:t>3</w:t>
            </w:r>
          </w:p>
        </w:tc>
        <w:tc>
          <w:tcPr>
            <w:tcW w:w="916" w:type="dxa"/>
            <w:tcBorders>
              <w:top w:val="single" w:sz="6" w:space="0" w:color="auto"/>
              <w:left w:val="single" w:sz="6" w:space="0" w:color="auto"/>
              <w:bottom w:val="single" w:sz="6" w:space="0" w:color="auto"/>
              <w:right w:val="single" w:sz="6" w:space="0" w:color="auto"/>
            </w:tcBorders>
            <w:shd w:val="clear" w:color="auto" w:fill="auto"/>
            <w:vAlign w:val="center"/>
          </w:tcPr>
          <w:p w14:paraId="434FCB23" w14:textId="77777777" w:rsidR="00B92F32" w:rsidRPr="00E93177" w:rsidRDefault="00B92F32" w:rsidP="005A321E">
            <w:pPr>
              <w:pStyle w:val="TAC"/>
            </w:pPr>
            <w:r w:rsidRPr="00E93177">
              <w:t>0</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6730E749" w14:textId="77777777" w:rsidR="00B92F32" w:rsidRPr="00E93177" w:rsidRDefault="00B92F32" w:rsidP="005A321E">
            <w:pPr>
              <w:pStyle w:val="TAC"/>
            </w:pPr>
            <w:r w:rsidRPr="00E93177">
              <w:t>20.0</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A25D919" w14:textId="77777777" w:rsidR="00B92F32" w:rsidRPr="00E93177" w:rsidRDefault="00B92F32" w:rsidP="005A321E">
            <w:pPr>
              <w:pStyle w:val="TAC"/>
            </w:pPr>
            <w:r w:rsidRPr="00E93177">
              <w:t>2.5</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79067E67" w14:textId="77777777" w:rsidR="00B92F32" w:rsidRPr="00E93177" w:rsidRDefault="00B92F32" w:rsidP="005A321E">
            <w:pPr>
              <w:pStyle w:val="TAC"/>
            </w:pPr>
            <w:r w:rsidRPr="00E93177">
              <w:t>25.7</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92C2BF5" w14:textId="77777777" w:rsidR="00B92F32" w:rsidRPr="00E93177" w:rsidRDefault="00B92F32" w:rsidP="005A321E">
            <w:pPr>
              <w:pStyle w:val="TAC"/>
            </w:pPr>
            <w:r w:rsidRPr="00E93177">
              <w:t>16.8</w:t>
            </w:r>
          </w:p>
        </w:tc>
        <w:tc>
          <w:tcPr>
            <w:tcW w:w="4488" w:type="dxa"/>
            <w:gridSpan w:val="5"/>
            <w:tcBorders>
              <w:left w:val="single" w:sz="6" w:space="0" w:color="auto"/>
            </w:tcBorders>
            <w:vAlign w:val="center"/>
          </w:tcPr>
          <w:p w14:paraId="7E9F1743" w14:textId="77777777" w:rsidR="00B92F32" w:rsidRPr="00E93177" w:rsidRDefault="00B92F32" w:rsidP="005A321E">
            <w:pPr>
              <w:pStyle w:val="TAC"/>
            </w:pPr>
            <w:r w:rsidRPr="00E93177">
              <w:t>N/A</w:t>
            </w:r>
          </w:p>
        </w:tc>
      </w:tr>
      <w:tr w:rsidR="00B92F32" w:rsidRPr="00E93177" w14:paraId="2069FA4C" w14:textId="77777777" w:rsidTr="005A321E">
        <w:tc>
          <w:tcPr>
            <w:tcW w:w="926" w:type="dxa"/>
            <w:tcBorders>
              <w:top w:val="single" w:sz="6" w:space="0" w:color="auto"/>
              <w:left w:val="single" w:sz="6" w:space="0" w:color="auto"/>
              <w:bottom w:val="single" w:sz="6" w:space="0" w:color="auto"/>
              <w:right w:val="single" w:sz="6" w:space="0" w:color="auto"/>
            </w:tcBorders>
            <w:shd w:val="clear" w:color="auto" w:fill="auto"/>
            <w:vAlign w:val="center"/>
          </w:tcPr>
          <w:p w14:paraId="6713E97A" w14:textId="77777777" w:rsidR="00B92F32" w:rsidRPr="00E93177" w:rsidRDefault="00B92F32" w:rsidP="005A321E">
            <w:pPr>
              <w:pStyle w:val="TAC"/>
            </w:pPr>
            <w:r w:rsidRPr="00E93177">
              <w:t>9</w:t>
            </w:r>
          </w:p>
        </w:tc>
        <w:tc>
          <w:tcPr>
            <w:tcW w:w="850" w:type="dxa"/>
            <w:tcBorders>
              <w:top w:val="single" w:sz="6" w:space="0" w:color="auto"/>
              <w:left w:val="single" w:sz="6" w:space="0" w:color="auto"/>
              <w:bottom w:val="single" w:sz="6" w:space="0" w:color="auto"/>
              <w:right w:val="single" w:sz="6" w:space="0" w:color="auto"/>
            </w:tcBorders>
            <w:vAlign w:val="center"/>
          </w:tcPr>
          <w:p w14:paraId="01F0E80F" w14:textId="77777777" w:rsidR="00B92F32" w:rsidRPr="00E93177" w:rsidRDefault="00B92F32" w:rsidP="005A321E">
            <w:pPr>
              <w:pStyle w:val="TAH"/>
              <w:rPr>
                <w:b w:val="0"/>
              </w:rPr>
            </w:pPr>
            <w:r w:rsidRPr="00E93177">
              <w:rPr>
                <w:b w:val="0"/>
              </w:rPr>
              <w:t>0</w:t>
            </w:r>
          </w:p>
        </w:tc>
        <w:tc>
          <w:tcPr>
            <w:tcW w:w="916" w:type="dxa"/>
            <w:tcBorders>
              <w:top w:val="single" w:sz="6" w:space="0" w:color="auto"/>
              <w:left w:val="single" w:sz="6" w:space="0" w:color="auto"/>
              <w:bottom w:val="single" w:sz="6" w:space="0" w:color="auto"/>
              <w:right w:val="single" w:sz="6" w:space="0" w:color="auto"/>
            </w:tcBorders>
            <w:shd w:val="clear" w:color="auto" w:fill="auto"/>
            <w:vAlign w:val="center"/>
          </w:tcPr>
          <w:p w14:paraId="120328CC" w14:textId="77777777" w:rsidR="00B92F32" w:rsidRPr="00E93177" w:rsidRDefault="00B92F32" w:rsidP="005A321E">
            <w:pPr>
              <w:pStyle w:val="TAC"/>
            </w:pPr>
            <w:r w:rsidRPr="00E93177">
              <w:t>0</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1E40C712" w14:textId="77777777" w:rsidR="00B92F32" w:rsidRPr="00E93177" w:rsidRDefault="00B92F32" w:rsidP="005A321E">
            <w:pPr>
              <w:pStyle w:val="TAC"/>
            </w:pPr>
            <w:r w:rsidRPr="00E93177">
              <w:t>23.0</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3621C76B" w14:textId="77777777" w:rsidR="00B92F32" w:rsidRPr="00E93177" w:rsidRDefault="00B92F32" w:rsidP="005A321E">
            <w:pPr>
              <w:pStyle w:val="TAC"/>
            </w:pPr>
            <w:r w:rsidRPr="00E93177">
              <w:t>2.0</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48EC3175" w14:textId="77777777" w:rsidR="00B92F32" w:rsidRPr="00E93177" w:rsidRDefault="00B92F32" w:rsidP="005A321E">
            <w:pPr>
              <w:pStyle w:val="TAC"/>
            </w:pPr>
            <w:r w:rsidRPr="00E93177">
              <w:t>25.7</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8322A53" w14:textId="77777777" w:rsidR="00B92F32" w:rsidRPr="00E93177" w:rsidRDefault="00B92F32" w:rsidP="005A321E">
            <w:pPr>
              <w:pStyle w:val="TAC"/>
            </w:pPr>
            <w:r w:rsidRPr="00E93177">
              <w:t>20.3</w:t>
            </w:r>
          </w:p>
        </w:tc>
        <w:tc>
          <w:tcPr>
            <w:tcW w:w="4488" w:type="dxa"/>
            <w:gridSpan w:val="5"/>
            <w:tcBorders>
              <w:left w:val="single" w:sz="6" w:space="0" w:color="auto"/>
            </w:tcBorders>
            <w:vAlign w:val="center"/>
          </w:tcPr>
          <w:p w14:paraId="278E7D4F" w14:textId="77777777" w:rsidR="00B92F32" w:rsidRPr="00E93177" w:rsidRDefault="00B92F32" w:rsidP="005A321E">
            <w:pPr>
              <w:pStyle w:val="TAC"/>
            </w:pPr>
            <w:r w:rsidRPr="00E93177">
              <w:t>N/A</w:t>
            </w:r>
          </w:p>
        </w:tc>
      </w:tr>
      <w:tr w:rsidR="00B92F32" w:rsidRPr="00E93177" w14:paraId="0B1899D7" w14:textId="77777777" w:rsidTr="005A321E">
        <w:tc>
          <w:tcPr>
            <w:tcW w:w="926" w:type="dxa"/>
            <w:tcBorders>
              <w:top w:val="single" w:sz="6" w:space="0" w:color="auto"/>
              <w:left w:val="single" w:sz="6" w:space="0" w:color="auto"/>
              <w:bottom w:val="single" w:sz="6" w:space="0" w:color="auto"/>
              <w:right w:val="single" w:sz="6" w:space="0" w:color="auto"/>
            </w:tcBorders>
            <w:shd w:val="clear" w:color="auto" w:fill="auto"/>
            <w:vAlign w:val="center"/>
          </w:tcPr>
          <w:p w14:paraId="1CB3EABC" w14:textId="77777777" w:rsidR="00B92F32" w:rsidRPr="00E93177" w:rsidRDefault="00B92F32" w:rsidP="005A321E">
            <w:pPr>
              <w:pStyle w:val="TAC"/>
            </w:pPr>
            <w:r w:rsidRPr="00E93177">
              <w:t>10</w:t>
            </w:r>
          </w:p>
        </w:tc>
        <w:tc>
          <w:tcPr>
            <w:tcW w:w="850" w:type="dxa"/>
            <w:tcBorders>
              <w:top w:val="single" w:sz="6" w:space="0" w:color="auto"/>
              <w:left w:val="single" w:sz="6" w:space="0" w:color="auto"/>
              <w:bottom w:val="single" w:sz="6" w:space="0" w:color="auto"/>
              <w:right w:val="single" w:sz="6" w:space="0" w:color="auto"/>
            </w:tcBorders>
            <w:vAlign w:val="center"/>
          </w:tcPr>
          <w:p w14:paraId="3D40FFD2" w14:textId="77777777" w:rsidR="00B92F32" w:rsidRPr="00E93177" w:rsidRDefault="00B92F32" w:rsidP="005A321E">
            <w:pPr>
              <w:pStyle w:val="TAH"/>
              <w:rPr>
                <w:b w:val="0"/>
              </w:rPr>
            </w:pPr>
            <w:r w:rsidRPr="00E93177">
              <w:rPr>
                <w:b w:val="0"/>
              </w:rPr>
              <w:t>1</w:t>
            </w:r>
          </w:p>
        </w:tc>
        <w:tc>
          <w:tcPr>
            <w:tcW w:w="916" w:type="dxa"/>
            <w:tcBorders>
              <w:top w:val="single" w:sz="6" w:space="0" w:color="auto"/>
              <w:left w:val="single" w:sz="6" w:space="0" w:color="auto"/>
              <w:bottom w:val="single" w:sz="6" w:space="0" w:color="auto"/>
              <w:right w:val="single" w:sz="6" w:space="0" w:color="auto"/>
            </w:tcBorders>
            <w:shd w:val="clear" w:color="auto" w:fill="auto"/>
            <w:vAlign w:val="center"/>
          </w:tcPr>
          <w:p w14:paraId="01A2E6BF" w14:textId="77777777" w:rsidR="00B92F32" w:rsidRPr="00E93177" w:rsidRDefault="00B92F32" w:rsidP="005A321E">
            <w:pPr>
              <w:pStyle w:val="TAC"/>
            </w:pPr>
            <w:r w:rsidRPr="00E93177">
              <w:t>0</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617ADD7D" w14:textId="77777777" w:rsidR="00B92F32" w:rsidRPr="00E93177" w:rsidRDefault="00B92F32" w:rsidP="005A321E">
            <w:pPr>
              <w:pStyle w:val="TAC"/>
            </w:pPr>
            <w:r w:rsidRPr="00E93177">
              <w:t>22.0</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418FF5C7" w14:textId="77777777" w:rsidR="00B92F32" w:rsidRPr="00E93177" w:rsidRDefault="00B92F32" w:rsidP="005A321E">
            <w:pPr>
              <w:pStyle w:val="TAC"/>
            </w:pPr>
            <w:r w:rsidRPr="00E93177">
              <w:t>2.0</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4AD4B1C7" w14:textId="77777777" w:rsidR="00B92F32" w:rsidRPr="00E93177" w:rsidRDefault="00B92F32" w:rsidP="005A321E">
            <w:pPr>
              <w:pStyle w:val="TAC"/>
            </w:pPr>
            <w:r w:rsidRPr="00E93177">
              <w:t>25.7</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CB4FB01" w14:textId="77777777" w:rsidR="00B92F32" w:rsidRPr="00E93177" w:rsidRDefault="00B92F32" w:rsidP="005A321E">
            <w:pPr>
              <w:pStyle w:val="TAC"/>
            </w:pPr>
            <w:r w:rsidRPr="00E93177">
              <w:t>19.3</w:t>
            </w:r>
          </w:p>
        </w:tc>
        <w:tc>
          <w:tcPr>
            <w:tcW w:w="4488" w:type="dxa"/>
            <w:gridSpan w:val="5"/>
            <w:tcBorders>
              <w:left w:val="single" w:sz="6" w:space="0" w:color="auto"/>
            </w:tcBorders>
            <w:vAlign w:val="center"/>
          </w:tcPr>
          <w:p w14:paraId="260E3BCB" w14:textId="77777777" w:rsidR="00B92F32" w:rsidRPr="00E93177" w:rsidRDefault="00B92F32" w:rsidP="005A321E">
            <w:pPr>
              <w:pStyle w:val="TAC"/>
            </w:pPr>
            <w:r w:rsidRPr="00E93177">
              <w:t>N/A</w:t>
            </w:r>
          </w:p>
        </w:tc>
      </w:tr>
      <w:tr w:rsidR="00B92F32" w:rsidRPr="00E93177" w14:paraId="5BD56C32" w14:textId="77777777" w:rsidTr="005A321E">
        <w:tc>
          <w:tcPr>
            <w:tcW w:w="926" w:type="dxa"/>
            <w:tcBorders>
              <w:top w:val="single" w:sz="6" w:space="0" w:color="auto"/>
              <w:left w:val="single" w:sz="6" w:space="0" w:color="auto"/>
              <w:bottom w:val="single" w:sz="6" w:space="0" w:color="auto"/>
              <w:right w:val="single" w:sz="6" w:space="0" w:color="auto"/>
            </w:tcBorders>
            <w:shd w:val="clear" w:color="auto" w:fill="auto"/>
            <w:vAlign w:val="center"/>
          </w:tcPr>
          <w:p w14:paraId="49D27E55" w14:textId="77777777" w:rsidR="00B92F32" w:rsidRPr="00E93177" w:rsidRDefault="00B92F32" w:rsidP="005A321E">
            <w:pPr>
              <w:pStyle w:val="TAC"/>
            </w:pPr>
            <w:r w:rsidRPr="00E93177">
              <w:t>11</w:t>
            </w:r>
          </w:p>
        </w:tc>
        <w:tc>
          <w:tcPr>
            <w:tcW w:w="850" w:type="dxa"/>
            <w:tcBorders>
              <w:top w:val="single" w:sz="6" w:space="0" w:color="auto"/>
              <w:left w:val="single" w:sz="6" w:space="0" w:color="auto"/>
              <w:bottom w:val="single" w:sz="6" w:space="0" w:color="auto"/>
              <w:right w:val="single" w:sz="6" w:space="0" w:color="auto"/>
            </w:tcBorders>
            <w:vAlign w:val="center"/>
          </w:tcPr>
          <w:p w14:paraId="2B4569AF" w14:textId="77777777" w:rsidR="00B92F32" w:rsidRPr="00E93177" w:rsidRDefault="00B92F32" w:rsidP="005A321E">
            <w:pPr>
              <w:pStyle w:val="TAH"/>
              <w:rPr>
                <w:b w:val="0"/>
              </w:rPr>
            </w:pPr>
            <w:r w:rsidRPr="00E93177">
              <w:rPr>
                <w:b w:val="0"/>
              </w:rPr>
              <w:t>2</w:t>
            </w:r>
          </w:p>
        </w:tc>
        <w:tc>
          <w:tcPr>
            <w:tcW w:w="916" w:type="dxa"/>
            <w:tcBorders>
              <w:top w:val="single" w:sz="6" w:space="0" w:color="auto"/>
              <w:left w:val="single" w:sz="6" w:space="0" w:color="auto"/>
              <w:bottom w:val="single" w:sz="6" w:space="0" w:color="auto"/>
              <w:right w:val="single" w:sz="6" w:space="0" w:color="auto"/>
            </w:tcBorders>
            <w:shd w:val="clear" w:color="auto" w:fill="auto"/>
            <w:vAlign w:val="center"/>
          </w:tcPr>
          <w:p w14:paraId="20F41A25" w14:textId="77777777" w:rsidR="00B92F32" w:rsidRPr="00E93177" w:rsidRDefault="00B92F32" w:rsidP="005A321E">
            <w:pPr>
              <w:pStyle w:val="TAC"/>
            </w:pPr>
            <w:r w:rsidRPr="00E93177">
              <w:t>1</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4F9BC06D" w14:textId="77777777" w:rsidR="00B92F32" w:rsidRPr="00E93177" w:rsidRDefault="00B92F32" w:rsidP="005A321E">
            <w:pPr>
              <w:pStyle w:val="TAC"/>
            </w:pPr>
            <w:r w:rsidRPr="00E93177">
              <w:t>20.0</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2531FE46" w14:textId="77777777" w:rsidR="00B92F32" w:rsidRPr="00E93177" w:rsidRDefault="00B92F32" w:rsidP="005A321E">
            <w:pPr>
              <w:pStyle w:val="TAC"/>
            </w:pPr>
            <w:r w:rsidRPr="00E93177">
              <w:t>2.5</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09F493C2" w14:textId="77777777" w:rsidR="00B92F32" w:rsidRPr="00E93177" w:rsidRDefault="00B92F32" w:rsidP="005A321E">
            <w:pPr>
              <w:pStyle w:val="TAC"/>
            </w:pPr>
            <w:r w:rsidRPr="00E93177">
              <w:t>25.7</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6D5222B" w14:textId="77777777" w:rsidR="00B92F32" w:rsidRPr="00E93177" w:rsidRDefault="00B92F32" w:rsidP="005A321E">
            <w:pPr>
              <w:pStyle w:val="TAC"/>
            </w:pPr>
            <w:r w:rsidRPr="00E93177">
              <w:t>16.8</w:t>
            </w:r>
          </w:p>
        </w:tc>
        <w:tc>
          <w:tcPr>
            <w:tcW w:w="4488" w:type="dxa"/>
            <w:gridSpan w:val="5"/>
            <w:tcBorders>
              <w:left w:val="single" w:sz="6" w:space="0" w:color="auto"/>
              <w:bottom w:val="single" w:sz="6" w:space="0" w:color="auto"/>
            </w:tcBorders>
            <w:vAlign w:val="center"/>
          </w:tcPr>
          <w:p w14:paraId="398C70F0" w14:textId="77777777" w:rsidR="00B92F32" w:rsidRPr="00E93177" w:rsidRDefault="00B92F32" w:rsidP="005A321E">
            <w:pPr>
              <w:pStyle w:val="TAC"/>
            </w:pPr>
            <w:r w:rsidRPr="00E93177">
              <w:t>N/A</w:t>
            </w:r>
          </w:p>
        </w:tc>
      </w:tr>
      <w:tr w:rsidR="00B92F32" w:rsidRPr="00E93177" w14:paraId="377B08C4" w14:textId="77777777" w:rsidTr="005A321E">
        <w:tc>
          <w:tcPr>
            <w:tcW w:w="11149" w:type="dxa"/>
            <w:gridSpan w:val="12"/>
            <w:tcBorders>
              <w:top w:val="single" w:sz="6" w:space="0" w:color="auto"/>
              <w:left w:val="single" w:sz="6" w:space="0" w:color="auto"/>
              <w:bottom w:val="single" w:sz="6" w:space="0" w:color="auto"/>
              <w:right w:val="single" w:sz="6" w:space="0" w:color="auto"/>
            </w:tcBorders>
          </w:tcPr>
          <w:p w14:paraId="25A49F2B" w14:textId="77777777" w:rsidR="00B92F32" w:rsidRPr="00E93177" w:rsidRDefault="00B92F32" w:rsidP="005A321E">
            <w:pPr>
              <w:pStyle w:val="TAN"/>
            </w:pPr>
            <w:r w:rsidRPr="00E93177">
              <w:t>Note 1:</w:t>
            </w:r>
            <w:r w:rsidRPr="00E93177">
              <w:tab/>
            </w:r>
            <w:proofErr w:type="spellStart"/>
            <w:r w:rsidRPr="00E93177">
              <w:t>PCMAX,c</w:t>
            </w:r>
            <w:proofErr w:type="spellEnd"/>
            <w:r w:rsidRPr="00E93177">
              <w:t xml:space="preserve"> and T(</w:t>
            </w:r>
            <w:proofErr w:type="spellStart"/>
            <w:r w:rsidRPr="00E93177">
              <w:t>PCMAX_L,c</w:t>
            </w:r>
            <w:proofErr w:type="spellEnd"/>
            <w:r w:rsidRPr="00E93177">
              <w:t>) are defined in TS 36.101 [2] clause 6.2.5</w:t>
            </w:r>
          </w:p>
        </w:tc>
      </w:tr>
    </w:tbl>
    <w:p w14:paraId="060C205F" w14:textId="4BE3AFB0" w:rsidR="00B92F32" w:rsidRDefault="00B92F32" w:rsidP="00B92F32">
      <w:pPr>
        <w:rPr>
          <w:ins w:id="1480" w:author="Petter Karlsson" w:date="2021-10-25T16:05:00Z"/>
        </w:rPr>
      </w:pPr>
    </w:p>
    <w:tbl>
      <w:tblPr>
        <w:tblpPr w:leftFromText="141" w:rightFromText="141" w:vertAnchor="text" w:horzAnchor="page" w:tblpX="2701" w:tblpY="795"/>
        <w:tblW w:w="6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26"/>
        <w:gridCol w:w="850"/>
        <w:gridCol w:w="916"/>
        <w:gridCol w:w="993"/>
        <w:gridCol w:w="1134"/>
        <w:gridCol w:w="850"/>
        <w:gridCol w:w="992"/>
        <w:tblGridChange w:id="1481">
          <w:tblGrid>
            <w:gridCol w:w="3"/>
            <w:gridCol w:w="923"/>
            <w:gridCol w:w="3"/>
            <w:gridCol w:w="847"/>
            <w:gridCol w:w="3"/>
            <w:gridCol w:w="913"/>
            <w:gridCol w:w="3"/>
            <w:gridCol w:w="990"/>
            <w:gridCol w:w="3"/>
            <w:gridCol w:w="1131"/>
            <w:gridCol w:w="3"/>
            <w:gridCol w:w="847"/>
            <w:gridCol w:w="3"/>
            <w:gridCol w:w="989"/>
            <w:gridCol w:w="3"/>
          </w:tblGrid>
        </w:tblGridChange>
      </w:tblGrid>
      <w:tr w:rsidR="005D76DD" w:rsidRPr="00E93177" w14:paraId="0C3C4305" w14:textId="77777777" w:rsidTr="005D76DD">
        <w:trPr>
          <w:trHeight w:val="525"/>
          <w:ins w:id="1482" w:author="Petter Karlsson" w:date="2021-10-25T16:06:00Z"/>
        </w:trPr>
        <w:tc>
          <w:tcPr>
            <w:tcW w:w="9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E4C88B0" w14:textId="77777777" w:rsidR="005D76DD" w:rsidRPr="00E93177" w:rsidRDefault="005D76DD" w:rsidP="005D76DD">
            <w:pPr>
              <w:pStyle w:val="TAH"/>
              <w:rPr>
                <w:ins w:id="1483" w:author="Petter Karlsson" w:date="2021-10-25T16:06:00Z"/>
              </w:rPr>
            </w:pPr>
            <w:ins w:id="1484" w:author="Petter Karlsson" w:date="2021-10-25T16:06:00Z">
              <w:r w:rsidRPr="00E93177">
                <w:t>Configuration ID</w:t>
              </w:r>
            </w:ins>
          </w:p>
        </w:tc>
        <w:tc>
          <w:tcPr>
            <w:tcW w:w="850" w:type="dxa"/>
            <w:vMerge w:val="restart"/>
            <w:tcBorders>
              <w:top w:val="single" w:sz="6" w:space="0" w:color="auto"/>
              <w:left w:val="single" w:sz="6" w:space="0" w:color="auto"/>
              <w:right w:val="single" w:sz="6" w:space="0" w:color="auto"/>
            </w:tcBorders>
            <w:vAlign w:val="center"/>
          </w:tcPr>
          <w:p w14:paraId="79248A8C" w14:textId="77777777" w:rsidR="005D76DD" w:rsidRPr="00E93177" w:rsidRDefault="005D76DD" w:rsidP="005D76DD">
            <w:pPr>
              <w:pStyle w:val="TAH"/>
              <w:rPr>
                <w:ins w:id="1485" w:author="Petter Karlsson" w:date="2021-10-25T16:06:00Z"/>
              </w:rPr>
            </w:pPr>
            <w:ins w:id="1486" w:author="Petter Karlsson" w:date="2021-10-25T16:06:00Z">
              <w:r w:rsidRPr="00E93177">
                <w:t>A-MPR (dB)</w:t>
              </w:r>
            </w:ins>
          </w:p>
        </w:tc>
        <w:tc>
          <w:tcPr>
            <w:tcW w:w="4885" w:type="dxa"/>
            <w:gridSpan w:val="5"/>
            <w:tcBorders>
              <w:top w:val="single" w:sz="6" w:space="0" w:color="auto"/>
              <w:left w:val="single" w:sz="6" w:space="0" w:color="auto"/>
              <w:right w:val="single" w:sz="6" w:space="0" w:color="auto"/>
            </w:tcBorders>
            <w:shd w:val="clear" w:color="auto" w:fill="auto"/>
            <w:vAlign w:val="center"/>
          </w:tcPr>
          <w:p w14:paraId="09E4090F" w14:textId="77777777" w:rsidR="005D76DD" w:rsidRPr="00E93177" w:rsidRDefault="005D76DD" w:rsidP="005D76DD">
            <w:pPr>
              <w:pStyle w:val="TAH"/>
              <w:rPr>
                <w:ins w:id="1487" w:author="Petter Karlsson" w:date="2021-10-25T16:06:00Z"/>
              </w:rPr>
            </w:pPr>
            <w:ins w:id="1488" w:author="Petter Karlsson" w:date="2021-10-25T16:06:00Z">
              <w:r w:rsidRPr="00E93177">
                <w:t>Power class 3</w:t>
              </w:r>
            </w:ins>
          </w:p>
        </w:tc>
      </w:tr>
      <w:tr w:rsidR="005D76DD" w:rsidRPr="00E93177" w14:paraId="661E33B5" w14:textId="77777777" w:rsidTr="005D76DD">
        <w:trPr>
          <w:trHeight w:val="525"/>
          <w:ins w:id="1489" w:author="Petter Karlsson" w:date="2021-10-25T16:06:00Z"/>
        </w:trPr>
        <w:tc>
          <w:tcPr>
            <w:tcW w:w="926"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EE3BDA0" w14:textId="77777777" w:rsidR="005D76DD" w:rsidRPr="00E93177" w:rsidRDefault="005D76DD" w:rsidP="005D76DD">
            <w:pPr>
              <w:pStyle w:val="TAH"/>
              <w:rPr>
                <w:ins w:id="1490" w:author="Petter Karlsson" w:date="2021-10-25T16:06:00Z"/>
              </w:rPr>
            </w:pPr>
          </w:p>
        </w:tc>
        <w:tc>
          <w:tcPr>
            <w:tcW w:w="850" w:type="dxa"/>
            <w:vMerge/>
            <w:tcBorders>
              <w:left w:val="single" w:sz="6" w:space="0" w:color="auto"/>
              <w:bottom w:val="single" w:sz="6" w:space="0" w:color="auto"/>
              <w:right w:val="single" w:sz="6" w:space="0" w:color="auto"/>
            </w:tcBorders>
          </w:tcPr>
          <w:p w14:paraId="01EEA6C7" w14:textId="77777777" w:rsidR="005D76DD" w:rsidRPr="00E93177" w:rsidRDefault="005D76DD" w:rsidP="005D76DD">
            <w:pPr>
              <w:pStyle w:val="TAH"/>
              <w:rPr>
                <w:ins w:id="1491" w:author="Petter Karlsson" w:date="2021-10-25T16:06:00Z"/>
              </w:rPr>
            </w:pPr>
          </w:p>
        </w:tc>
        <w:tc>
          <w:tcPr>
            <w:tcW w:w="916" w:type="dxa"/>
            <w:tcBorders>
              <w:left w:val="single" w:sz="6" w:space="0" w:color="auto"/>
              <w:bottom w:val="single" w:sz="6" w:space="0" w:color="auto"/>
              <w:right w:val="single" w:sz="6" w:space="0" w:color="auto"/>
            </w:tcBorders>
            <w:shd w:val="clear" w:color="auto" w:fill="auto"/>
            <w:vAlign w:val="center"/>
            <w:hideMark/>
          </w:tcPr>
          <w:p w14:paraId="3B80D950" w14:textId="77777777" w:rsidR="005D76DD" w:rsidRPr="00E93177" w:rsidRDefault="005D76DD" w:rsidP="005D76DD">
            <w:pPr>
              <w:pStyle w:val="TAH"/>
              <w:rPr>
                <w:ins w:id="1492" w:author="Petter Karlsson" w:date="2021-10-25T16:06:00Z"/>
              </w:rPr>
            </w:pPr>
            <w:ins w:id="1493" w:author="Petter Karlsson" w:date="2021-10-25T16:06:00Z">
              <w:r w:rsidRPr="00E93177">
                <w:t>MPR (dB)</w:t>
              </w:r>
            </w:ins>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1DB4AB" w14:textId="77777777" w:rsidR="005D76DD" w:rsidRPr="00E93177" w:rsidRDefault="005D76DD" w:rsidP="005D76DD">
            <w:pPr>
              <w:pStyle w:val="TAH"/>
              <w:rPr>
                <w:ins w:id="1494" w:author="Petter Karlsson" w:date="2021-10-25T16:06:00Z"/>
              </w:rPr>
            </w:pPr>
            <w:proofErr w:type="spellStart"/>
            <w:ins w:id="1495" w:author="Petter Karlsson" w:date="2021-10-25T16:06:00Z">
              <w:r w:rsidRPr="00E93177">
                <w:t>P</w:t>
              </w:r>
              <w:r w:rsidRPr="00E93177">
                <w:rPr>
                  <w:vertAlign w:val="subscript"/>
                </w:rPr>
                <w:t>CMAX_L,c</w:t>
              </w:r>
              <w:proofErr w:type="spellEnd"/>
              <w:r w:rsidRPr="00E93177">
                <w:t xml:space="preserve"> (dBm)</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3A8F676" w14:textId="77777777" w:rsidR="005D76DD" w:rsidRPr="00E93177" w:rsidRDefault="005D76DD" w:rsidP="005D76DD">
            <w:pPr>
              <w:pStyle w:val="TAH"/>
              <w:rPr>
                <w:ins w:id="1496" w:author="Petter Karlsson" w:date="2021-10-25T16:06:00Z"/>
              </w:rPr>
            </w:pPr>
            <w:ins w:id="1497" w:author="Petter Karlsson" w:date="2021-10-25T16:06:00Z">
              <w:r w:rsidRPr="00E93177">
                <w:t>T(</w:t>
              </w:r>
              <w:proofErr w:type="spellStart"/>
              <w:r w:rsidRPr="00E93177">
                <w:t>P</w:t>
              </w:r>
              <w:r w:rsidRPr="00E93177">
                <w:rPr>
                  <w:vertAlign w:val="subscript"/>
                </w:rPr>
                <w:t>CMAX_L,c</w:t>
              </w:r>
              <w:proofErr w:type="spellEnd"/>
              <w:r w:rsidRPr="00E93177">
                <w:t>) (dB)</w:t>
              </w:r>
            </w:ins>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03EDBF" w14:textId="77777777" w:rsidR="005D76DD" w:rsidRPr="00E93177" w:rsidRDefault="005D76DD" w:rsidP="005D76DD">
            <w:pPr>
              <w:pStyle w:val="TAH"/>
              <w:rPr>
                <w:ins w:id="1498" w:author="Petter Karlsson" w:date="2021-10-25T16:06:00Z"/>
              </w:rPr>
            </w:pPr>
            <w:ins w:id="1499" w:author="Petter Karlsson" w:date="2021-10-25T16:06:00Z">
              <w:r w:rsidRPr="00E93177">
                <w:t>Upper limit (dBm)</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C4B346" w14:textId="77777777" w:rsidR="005D76DD" w:rsidRPr="00E93177" w:rsidRDefault="005D76DD" w:rsidP="005D76DD">
            <w:pPr>
              <w:pStyle w:val="TAH"/>
              <w:rPr>
                <w:ins w:id="1500" w:author="Petter Karlsson" w:date="2021-10-25T16:06:00Z"/>
              </w:rPr>
            </w:pPr>
            <w:ins w:id="1501" w:author="Petter Karlsson" w:date="2021-10-25T16:06:00Z">
              <w:r w:rsidRPr="00E93177">
                <w:t>Lower limit (dBm)</w:t>
              </w:r>
            </w:ins>
          </w:p>
        </w:tc>
      </w:tr>
      <w:tr w:rsidR="000218BC" w:rsidRPr="00E93177" w14:paraId="598D68A7" w14:textId="77777777" w:rsidTr="002050A6">
        <w:tblPrEx>
          <w:tblW w:w="6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02" w:author="Petter Karlsson" w:date="2021-10-25T16:43:00Z">
            <w:tblPrEx>
              <w:tblW w:w="6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1503" w:author="Petter Karlsson" w:date="2021-10-25T16:06:00Z"/>
          <w:trPrChange w:id="1504" w:author="Petter Karlsson" w:date="2021-10-25T16:43:00Z">
            <w:trPr>
              <w:gridAfter w:val="0"/>
            </w:trPr>
          </w:trPrChange>
        </w:trPr>
        <w:tc>
          <w:tcPr>
            <w:tcW w:w="926" w:type="dxa"/>
            <w:tcBorders>
              <w:top w:val="single" w:sz="6" w:space="0" w:color="auto"/>
              <w:left w:val="single" w:sz="6" w:space="0" w:color="auto"/>
              <w:bottom w:val="single" w:sz="6" w:space="0" w:color="auto"/>
              <w:right w:val="single" w:sz="6" w:space="0" w:color="auto"/>
            </w:tcBorders>
            <w:shd w:val="clear" w:color="auto" w:fill="auto"/>
            <w:vAlign w:val="center"/>
            <w:tcPrChange w:id="1505" w:author="Petter Karlsson" w:date="2021-10-25T16:43:00Z">
              <w:tcPr>
                <w:tcW w:w="926"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FB29832" w14:textId="77777777" w:rsidR="000218BC" w:rsidRPr="00E93177" w:rsidRDefault="000218BC" w:rsidP="000218BC">
            <w:pPr>
              <w:pStyle w:val="TAC"/>
              <w:rPr>
                <w:ins w:id="1506" w:author="Petter Karlsson" w:date="2021-10-25T16:06:00Z"/>
              </w:rPr>
            </w:pPr>
            <w:ins w:id="1507" w:author="Petter Karlsson" w:date="2021-10-25T16:06:00Z">
              <w:r w:rsidRPr="00E93177">
                <w:t>1</w:t>
              </w:r>
            </w:ins>
          </w:p>
        </w:tc>
        <w:tc>
          <w:tcPr>
            <w:tcW w:w="850" w:type="dxa"/>
            <w:tcBorders>
              <w:top w:val="single" w:sz="6" w:space="0" w:color="auto"/>
              <w:left w:val="single" w:sz="6" w:space="0" w:color="auto"/>
              <w:bottom w:val="single" w:sz="6" w:space="0" w:color="auto"/>
              <w:right w:val="single" w:sz="6" w:space="0" w:color="auto"/>
            </w:tcBorders>
            <w:tcPrChange w:id="1508" w:author="Petter Karlsson" w:date="2021-10-25T16:43:00Z">
              <w:tcPr>
                <w:tcW w:w="850" w:type="dxa"/>
                <w:gridSpan w:val="2"/>
                <w:tcBorders>
                  <w:top w:val="single" w:sz="6" w:space="0" w:color="auto"/>
                  <w:left w:val="single" w:sz="6" w:space="0" w:color="auto"/>
                  <w:bottom w:val="single" w:sz="6" w:space="0" w:color="auto"/>
                  <w:right w:val="single" w:sz="6" w:space="0" w:color="auto"/>
                </w:tcBorders>
                <w:vAlign w:val="center"/>
              </w:tcPr>
            </w:tcPrChange>
          </w:tcPr>
          <w:p w14:paraId="71859026" w14:textId="25189D57" w:rsidR="000218BC" w:rsidRPr="00E93177" w:rsidRDefault="00E37062" w:rsidP="000218BC">
            <w:pPr>
              <w:pStyle w:val="TAH"/>
              <w:rPr>
                <w:ins w:id="1509" w:author="Petter Karlsson" w:date="2021-10-25T16:06:00Z"/>
                <w:b w:val="0"/>
              </w:rPr>
            </w:pPr>
            <w:ins w:id="1510" w:author="Petter Karlsson" w:date="2021-10-25T16:45:00Z">
              <w:r>
                <w:rPr>
                  <w:b w:val="0"/>
                </w:rPr>
                <w:t>1.5</w:t>
              </w:r>
            </w:ins>
          </w:p>
        </w:tc>
        <w:tc>
          <w:tcPr>
            <w:tcW w:w="916" w:type="dxa"/>
            <w:tcBorders>
              <w:top w:val="single" w:sz="6" w:space="0" w:color="auto"/>
              <w:left w:val="single" w:sz="6" w:space="0" w:color="auto"/>
              <w:bottom w:val="single" w:sz="6" w:space="0" w:color="auto"/>
              <w:right w:val="single" w:sz="6" w:space="0" w:color="auto"/>
            </w:tcBorders>
            <w:shd w:val="clear" w:color="auto" w:fill="auto"/>
            <w:vAlign w:val="center"/>
            <w:tcPrChange w:id="1511" w:author="Petter Karlsson" w:date="2021-10-25T16:43:00Z">
              <w:tcPr>
                <w:tcW w:w="916"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BF807C7" w14:textId="4AEB3DA4" w:rsidR="000218BC" w:rsidRPr="00E93177" w:rsidRDefault="00AD0F33" w:rsidP="000218BC">
            <w:pPr>
              <w:pStyle w:val="TAC"/>
              <w:rPr>
                <w:ins w:id="1512" w:author="Petter Karlsson" w:date="2021-10-25T16:06:00Z"/>
              </w:rPr>
            </w:pPr>
            <w:ins w:id="1513" w:author="Petter Karlsson" w:date="2021-10-25T16:46:00Z">
              <w:r>
                <w:t>0.5</w:t>
              </w:r>
            </w:ins>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Change w:id="1514" w:author="Petter Karlsson" w:date="2021-10-25T16:43:00Z">
              <w:tcPr>
                <w:tcW w:w="993"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54F2E70" w14:textId="72AADDA4" w:rsidR="000218BC" w:rsidRPr="00E93177" w:rsidRDefault="00AD0F33" w:rsidP="000218BC">
            <w:pPr>
              <w:pStyle w:val="TAC"/>
              <w:rPr>
                <w:ins w:id="1515" w:author="Petter Karlsson" w:date="2021-10-25T16:06:00Z"/>
              </w:rPr>
            </w:pPr>
            <w:ins w:id="1516" w:author="Petter Karlsson" w:date="2021-10-25T16:47:00Z">
              <w:r>
                <w:t>21.0</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Change w:id="1517" w:author="Petter Karlsson" w:date="2021-10-25T16:43:00Z">
              <w:tcPr>
                <w:tcW w:w="1134"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9B57407" w14:textId="01D916EB" w:rsidR="000218BC" w:rsidRPr="00E93177" w:rsidRDefault="00490FFC" w:rsidP="000218BC">
            <w:pPr>
              <w:pStyle w:val="TAC"/>
              <w:rPr>
                <w:ins w:id="1518" w:author="Petter Karlsson" w:date="2021-10-25T16:06:00Z"/>
              </w:rPr>
            </w:pPr>
            <w:ins w:id="1519" w:author="Petter Karlsson" w:date="2021-10-26T08:36:00Z">
              <w:r>
                <w:t>2.0</w:t>
              </w:r>
            </w:ins>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Change w:id="1520" w:author="Petter Karlsson" w:date="2021-10-25T16:43:00Z">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130F541" w14:textId="4DE4972B" w:rsidR="000218BC" w:rsidRPr="00E93177" w:rsidRDefault="00490FFC" w:rsidP="000218BC">
            <w:pPr>
              <w:pStyle w:val="TAC"/>
              <w:rPr>
                <w:ins w:id="1521" w:author="Petter Karlsson" w:date="2021-10-25T16:06:00Z"/>
              </w:rPr>
            </w:pPr>
            <w:ins w:id="1522" w:author="Petter Karlsson" w:date="2021-10-26T08:36:00Z">
              <w:r>
                <w:t>25.7</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Change w:id="1523" w:author="Petter Karlsson" w:date="2021-10-25T16:43:00Z">
              <w:tcPr>
                <w:tcW w:w="992"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E3D87BE" w14:textId="7B9F317B" w:rsidR="000218BC" w:rsidRPr="00E93177" w:rsidRDefault="00282E52" w:rsidP="000218BC">
            <w:pPr>
              <w:pStyle w:val="TAC"/>
              <w:rPr>
                <w:ins w:id="1524" w:author="Petter Karlsson" w:date="2021-10-25T16:06:00Z"/>
              </w:rPr>
            </w:pPr>
            <w:ins w:id="1525" w:author="Petter Karlsson" w:date="2021-10-26T08:37:00Z">
              <w:r>
                <w:t>18.3</w:t>
              </w:r>
            </w:ins>
          </w:p>
        </w:tc>
      </w:tr>
      <w:tr w:rsidR="00490FFC" w:rsidRPr="00E93177" w14:paraId="203B874D" w14:textId="77777777" w:rsidTr="00505B2C">
        <w:tblPrEx>
          <w:tblW w:w="6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26" w:author="Petter Karlsson" w:date="2021-10-26T08:36:00Z">
            <w:tblPrEx>
              <w:tblW w:w="6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1527" w:author="Petter Karlsson" w:date="2021-10-25T16:06:00Z"/>
          <w:trPrChange w:id="1528" w:author="Petter Karlsson" w:date="2021-10-26T08:36:00Z">
            <w:trPr>
              <w:gridAfter w:val="0"/>
            </w:trPr>
          </w:trPrChange>
        </w:trPr>
        <w:tc>
          <w:tcPr>
            <w:tcW w:w="926" w:type="dxa"/>
            <w:tcBorders>
              <w:top w:val="single" w:sz="6" w:space="0" w:color="auto"/>
              <w:left w:val="single" w:sz="6" w:space="0" w:color="auto"/>
              <w:bottom w:val="single" w:sz="6" w:space="0" w:color="auto"/>
              <w:right w:val="single" w:sz="6" w:space="0" w:color="auto"/>
            </w:tcBorders>
            <w:shd w:val="clear" w:color="auto" w:fill="auto"/>
            <w:vAlign w:val="center"/>
            <w:tcPrChange w:id="1529" w:author="Petter Karlsson" w:date="2021-10-26T08:36:00Z">
              <w:tcPr>
                <w:tcW w:w="926"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0F4A656" w14:textId="77777777" w:rsidR="00490FFC" w:rsidRPr="00E93177" w:rsidRDefault="00490FFC" w:rsidP="00490FFC">
            <w:pPr>
              <w:pStyle w:val="TAC"/>
              <w:rPr>
                <w:ins w:id="1530" w:author="Petter Karlsson" w:date="2021-10-25T16:06:00Z"/>
              </w:rPr>
            </w:pPr>
            <w:ins w:id="1531" w:author="Petter Karlsson" w:date="2021-10-25T16:06:00Z">
              <w:r w:rsidRPr="00E93177">
                <w:t>2</w:t>
              </w:r>
            </w:ins>
          </w:p>
        </w:tc>
        <w:tc>
          <w:tcPr>
            <w:tcW w:w="850" w:type="dxa"/>
            <w:tcBorders>
              <w:top w:val="single" w:sz="6" w:space="0" w:color="auto"/>
              <w:left w:val="single" w:sz="6" w:space="0" w:color="auto"/>
              <w:bottom w:val="single" w:sz="6" w:space="0" w:color="auto"/>
              <w:right w:val="single" w:sz="6" w:space="0" w:color="auto"/>
            </w:tcBorders>
            <w:tcPrChange w:id="1532" w:author="Petter Karlsson" w:date="2021-10-26T08:36:00Z">
              <w:tcPr>
                <w:tcW w:w="850" w:type="dxa"/>
                <w:gridSpan w:val="2"/>
                <w:tcBorders>
                  <w:top w:val="single" w:sz="6" w:space="0" w:color="auto"/>
                  <w:left w:val="single" w:sz="6" w:space="0" w:color="auto"/>
                  <w:bottom w:val="single" w:sz="6" w:space="0" w:color="auto"/>
                  <w:right w:val="single" w:sz="6" w:space="0" w:color="auto"/>
                </w:tcBorders>
                <w:vAlign w:val="center"/>
              </w:tcPr>
            </w:tcPrChange>
          </w:tcPr>
          <w:p w14:paraId="649DF8A6" w14:textId="58D7329D" w:rsidR="00490FFC" w:rsidRPr="00E93177" w:rsidRDefault="00490FFC" w:rsidP="00490FFC">
            <w:pPr>
              <w:pStyle w:val="TAH"/>
              <w:rPr>
                <w:ins w:id="1533" w:author="Petter Karlsson" w:date="2021-10-25T16:06:00Z"/>
                <w:b w:val="0"/>
              </w:rPr>
            </w:pPr>
            <w:ins w:id="1534" w:author="Petter Karlsson" w:date="2021-10-25T16:45:00Z">
              <w:r>
                <w:rPr>
                  <w:b w:val="0"/>
                </w:rPr>
                <w:t>1.5</w:t>
              </w:r>
            </w:ins>
          </w:p>
        </w:tc>
        <w:tc>
          <w:tcPr>
            <w:tcW w:w="916" w:type="dxa"/>
            <w:tcBorders>
              <w:top w:val="single" w:sz="6" w:space="0" w:color="auto"/>
              <w:left w:val="single" w:sz="6" w:space="0" w:color="auto"/>
              <w:bottom w:val="single" w:sz="6" w:space="0" w:color="auto"/>
              <w:right w:val="single" w:sz="6" w:space="0" w:color="auto"/>
            </w:tcBorders>
            <w:shd w:val="clear" w:color="auto" w:fill="auto"/>
            <w:vAlign w:val="center"/>
            <w:tcPrChange w:id="1535" w:author="Petter Karlsson" w:date="2021-10-26T08:36:00Z">
              <w:tcPr>
                <w:tcW w:w="916"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B58D61E" w14:textId="1C1C8733" w:rsidR="00490FFC" w:rsidRPr="00E93177" w:rsidRDefault="0086128B" w:rsidP="00490FFC">
            <w:pPr>
              <w:pStyle w:val="TAC"/>
              <w:rPr>
                <w:ins w:id="1536" w:author="Petter Karlsson" w:date="2021-10-25T16:06:00Z"/>
              </w:rPr>
            </w:pPr>
            <w:ins w:id="1537" w:author="Petter Karlsson" w:date="2021-10-26T11:52:00Z">
              <w:r>
                <w:t>0.5</w:t>
              </w:r>
            </w:ins>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Change w:id="1538" w:author="Petter Karlsson" w:date="2021-10-26T08:36:00Z">
              <w:tcPr>
                <w:tcW w:w="993"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A1B0042" w14:textId="2A7CABA1" w:rsidR="00490FFC" w:rsidRPr="00E93177" w:rsidRDefault="00490FFC" w:rsidP="00490FFC">
            <w:pPr>
              <w:pStyle w:val="TAC"/>
              <w:rPr>
                <w:ins w:id="1539" w:author="Petter Karlsson" w:date="2021-10-25T16:06:00Z"/>
              </w:rPr>
            </w:pPr>
            <w:ins w:id="1540" w:author="Petter Karlsson" w:date="2021-10-25T16:47:00Z">
              <w:r>
                <w:t>21.0</w:t>
              </w:r>
            </w:ins>
          </w:p>
        </w:tc>
        <w:tc>
          <w:tcPr>
            <w:tcW w:w="1134" w:type="dxa"/>
            <w:tcBorders>
              <w:top w:val="single" w:sz="6" w:space="0" w:color="auto"/>
              <w:left w:val="single" w:sz="6" w:space="0" w:color="auto"/>
              <w:bottom w:val="single" w:sz="6" w:space="0" w:color="auto"/>
              <w:right w:val="single" w:sz="6" w:space="0" w:color="auto"/>
            </w:tcBorders>
            <w:shd w:val="clear" w:color="auto" w:fill="auto"/>
            <w:tcPrChange w:id="1541" w:author="Petter Karlsson" w:date="2021-10-26T08:36:00Z">
              <w:tcPr>
                <w:tcW w:w="1134"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8E5C921" w14:textId="1D4ED7B5" w:rsidR="00490FFC" w:rsidRPr="00E93177" w:rsidRDefault="00490FFC" w:rsidP="00490FFC">
            <w:pPr>
              <w:pStyle w:val="TAC"/>
              <w:rPr>
                <w:ins w:id="1542" w:author="Petter Karlsson" w:date="2021-10-25T16:06:00Z"/>
              </w:rPr>
            </w:pPr>
            <w:ins w:id="1543" w:author="Petter Karlsson" w:date="2021-10-26T08:36:00Z">
              <w:r w:rsidRPr="00781962">
                <w:t>2.0</w:t>
              </w:r>
            </w:ins>
          </w:p>
        </w:tc>
        <w:tc>
          <w:tcPr>
            <w:tcW w:w="850" w:type="dxa"/>
            <w:tcBorders>
              <w:top w:val="single" w:sz="6" w:space="0" w:color="auto"/>
              <w:left w:val="single" w:sz="6" w:space="0" w:color="auto"/>
              <w:bottom w:val="single" w:sz="6" w:space="0" w:color="auto"/>
              <w:right w:val="single" w:sz="6" w:space="0" w:color="auto"/>
            </w:tcBorders>
            <w:shd w:val="clear" w:color="auto" w:fill="auto"/>
            <w:tcPrChange w:id="1544" w:author="Petter Karlsson" w:date="2021-10-26T08:36:00Z">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261D911" w14:textId="61090E30" w:rsidR="00490FFC" w:rsidRPr="00E93177" w:rsidRDefault="00490FFC" w:rsidP="00490FFC">
            <w:pPr>
              <w:pStyle w:val="TAC"/>
              <w:rPr>
                <w:ins w:id="1545" w:author="Petter Karlsson" w:date="2021-10-25T16:06:00Z"/>
              </w:rPr>
            </w:pPr>
            <w:ins w:id="1546" w:author="Petter Karlsson" w:date="2021-10-26T08:36:00Z">
              <w:r w:rsidRPr="00DA1C01">
                <w:t>25.7</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Change w:id="1547" w:author="Petter Karlsson" w:date="2021-10-26T08:36:00Z">
              <w:tcPr>
                <w:tcW w:w="992"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ED15876" w14:textId="1EF5C982" w:rsidR="00490FFC" w:rsidRPr="00E93177" w:rsidRDefault="00282E52" w:rsidP="00490FFC">
            <w:pPr>
              <w:pStyle w:val="TAC"/>
              <w:rPr>
                <w:ins w:id="1548" w:author="Petter Karlsson" w:date="2021-10-25T16:06:00Z"/>
              </w:rPr>
            </w:pPr>
            <w:ins w:id="1549" w:author="Petter Karlsson" w:date="2021-10-26T08:37:00Z">
              <w:r>
                <w:t>18.3</w:t>
              </w:r>
            </w:ins>
          </w:p>
        </w:tc>
      </w:tr>
      <w:tr w:rsidR="00490FFC" w:rsidRPr="00E93177" w14:paraId="71EB6C76" w14:textId="77777777" w:rsidTr="00505B2C">
        <w:tblPrEx>
          <w:tblW w:w="6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50" w:author="Petter Karlsson" w:date="2021-10-26T08:36:00Z">
            <w:tblPrEx>
              <w:tblW w:w="6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1551" w:author="Petter Karlsson" w:date="2021-10-25T16:06:00Z"/>
          <w:trPrChange w:id="1552" w:author="Petter Karlsson" w:date="2021-10-26T08:36:00Z">
            <w:trPr>
              <w:gridAfter w:val="0"/>
            </w:trPr>
          </w:trPrChange>
        </w:trPr>
        <w:tc>
          <w:tcPr>
            <w:tcW w:w="926" w:type="dxa"/>
            <w:tcBorders>
              <w:top w:val="single" w:sz="6" w:space="0" w:color="auto"/>
              <w:left w:val="single" w:sz="6" w:space="0" w:color="auto"/>
              <w:bottom w:val="single" w:sz="6" w:space="0" w:color="auto"/>
              <w:right w:val="single" w:sz="6" w:space="0" w:color="auto"/>
            </w:tcBorders>
            <w:shd w:val="clear" w:color="auto" w:fill="auto"/>
            <w:vAlign w:val="center"/>
            <w:tcPrChange w:id="1553" w:author="Petter Karlsson" w:date="2021-10-26T08:36:00Z">
              <w:tcPr>
                <w:tcW w:w="926"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6C2660C" w14:textId="77777777" w:rsidR="00490FFC" w:rsidRPr="00E93177" w:rsidRDefault="00490FFC" w:rsidP="00490FFC">
            <w:pPr>
              <w:pStyle w:val="TAC"/>
              <w:rPr>
                <w:ins w:id="1554" w:author="Petter Karlsson" w:date="2021-10-25T16:06:00Z"/>
              </w:rPr>
            </w:pPr>
            <w:ins w:id="1555" w:author="Petter Karlsson" w:date="2021-10-25T16:06:00Z">
              <w:r w:rsidRPr="00E93177">
                <w:t>3</w:t>
              </w:r>
            </w:ins>
          </w:p>
        </w:tc>
        <w:tc>
          <w:tcPr>
            <w:tcW w:w="850" w:type="dxa"/>
            <w:tcBorders>
              <w:top w:val="single" w:sz="6" w:space="0" w:color="auto"/>
              <w:left w:val="single" w:sz="6" w:space="0" w:color="auto"/>
              <w:bottom w:val="single" w:sz="6" w:space="0" w:color="auto"/>
              <w:right w:val="single" w:sz="6" w:space="0" w:color="auto"/>
            </w:tcBorders>
            <w:tcPrChange w:id="1556" w:author="Petter Karlsson" w:date="2021-10-26T08:36:00Z">
              <w:tcPr>
                <w:tcW w:w="850" w:type="dxa"/>
                <w:gridSpan w:val="2"/>
                <w:tcBorders>
                  <w:top w:val="single" w:sz="6" w:space="0" w:color="auto"/>
                  <w:left w:val="single" w:sz="6" w:space="0" w:color="auto"/>
                  <w:bottom w:val="single" w:sz="6" w:space="0" w:color="auto"/>
                  <w:right w:val="single" w:sz="6" w:space="0" w:color="auto"/>
                </w:tcBorders>
                <w:vAlign w:val="center"/>
              </w:tcPr>
            </w:tcPrChange>
          </w:tcPr>
          <w:p w14:paraId="0AD1A25E" w14:textId="51654EF7" w:rsidR="00490FFC" w:rsidRPr="00E93177" w:rsidRDefault="00490FFC" w:rsidP="00490FFC">
            <w:pPr>
              <w:pStyle w:val="TAH"/>
              <w:rPr>
                <w:ins w:id="1557" w:author="Petter Karlsson" w:date="2021-10-25T16:06:00Z"/>
                <w:b w:val="0"/>
              </w:rPr>
            </w:pPr>
            <w:ins w:id="1558" w:author="Petter Karlsson" w:date="2021-10-25T16:45:00Z">
              <w:r>
                <w:rPr>
                  <w:b w:val="0"/>
                </w:rPr>
                <w:t>0</w:t>
              </w:r>
            </w:ins>
            <w:ins w:id="1559" w:author="Petter Karlsson" w:date="2021-10-25T16:46:00Z">
              <w:r>
                <w:rPr>
                  <w:b w:val="0"/>
                </w:rPr>
                <w:t>.5</w:t>
              </w:r>
            </w:ins>
          </w:p>
        </w:tc>
        <w:tc>
          <w:tcPr>
            <w:tcW w:w="916" w:type="dxa"/>
            <w:tcBorders>
              <w:top w:val="single" w:sz="6" w:space="0" w:color="auto"/>
              <w:left w:val="single" w:sz="6" w:space="0" w:color="auto"/>
              <w:bottom w:val="single" w:sz="6" w:space="0" w:color="auto"/>
              <w:right w:val="single" w:sz="6" w:space="0" w:color="auto"/>
            </w:tcBorders>
            <w:shd w:val="clear" w:color="auto" w:fill="auto"/>
            <w:vAlign w:val="center"/>
            <w:tcPrChange w:id="1560" w:author="Petter Karlsson" w:date="2021-10-26T08:36:00Z">
              <w:tcPr>
                <w:tcW w:w="916"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74EB8FB" w14:textId="4C1338EA" w:rsidR="00490FFC" w:rsidRPr="00E93177" w:rsidRDefault="00F356E5" w:rsidP="00490FFC">
            <w:pPr>
              <w:pStyle w:val="TAC"/>
              <w:rPr>
                <w:ins w:id="1561" w:author="Petter Karlsson" w:date="2021-10-25T16:06:00Z"/>
              </w:rPr>
            </w:pPr>
            <w:ins w:id="1562" w:author="Petter Karlsson" w:date="2021-10-26T11:54:00Z">
              <w:r>
                <w:t>1,0</w:t>
              </w:r>
            </w:ins>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Change w:id="1563" w:author="Petter Karlsson" w:date="2021-10-26T08:36:00Z">
              <w:tcPr>
                <w:tcW w:w="993"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21B3DF1" w14:textId="4A049BCF" w:rsidR="00490FFC" w:rsidRPr="00E93177" w:rsidRDefault="00490FFC" w:rsidP="00490FFC">
            <w:pPr>
              <w:pStyle w:val="TAC"/>
              <w:rPr>
                <w:ins w:id="1564" w:author="Petter Karlsson" w:date="2021-10-25T16:06:00Z"/>
              </w:rPr>
            </w:pPr>
            <w:ins w:id="1565" w:author="Petter Karlsson" w:date="2021-10-25T16:47:00Z">
              <w:r>
                <w:t>21.5</w:t>
              </w:r>
            </w:ins>
          </w:p>
        </w:tc>
        <w:tc>
          <w:tcPr>
            <w:tcW w:w="1134" w:type="dxa"/>
            <w:tcBorders>
              <w:top w:val="single" w:sz="6" w:space="0" w:color="auto"/>
              <w:left w:val="single" w:sz="6" w:space="0" w:color="auto"/>
              <w:bottom w:val="single" w:sz="6" w:space="0" w:color="auto"/>
              <w:right w:val="single" w:sz="6" w:space="0" w:color="auto"/>
            </w:tcBorders>
            <w:shd w:val="clear" w:color="auto" w:fill="auto"/>
            <w:tcPrChange w:id="1566" w:author="Petter Karlsson" w:date="2021-10-26T08:36:00Z">
              <w:tcPr>
                <w:tcW w:w="1134"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A240857" w14:textId="74B5EE27" w:rsidR="00490FFC" w:rsidRPr="00E93177" w:rsidRDefault="00490FFC" w:rsidP="00490FFC">
            <w:pPr>
              <w:pStyle w:val="TAC"/>
              <w:rPr>
                <w:ins w:id="1567" w:author="Petter Karlsson" w:date="2021-10-25T16:06:00Z"/>
              </w:rPr>
            </w:pPr>
            <w:ins w:id="1568" w:author="Petter Karlsson" w:date="2021-10-26T08:36:00Z">
              <w:r w:rsidRPr="00781962">
                <w:t>2.0</w:t>
              </w:r>
            </w:ins>
          </w:p>
        </w:tc>
        <w:tc>
          <w:tcPr>
            <w:tcW w:w="850" w:type="dxa"/>
            <w:tcBorders>
              <w:top w:val="single" w:sz="6" w:space="0" w:color="auto"/>
              <w:left w:val="single" w:sz="6" w:space="0" w:color="auto"/>
              <w:bottom w:val="single" w:sz="6" w:space="0" w:color="auto"/>
              <w:right w:val="single" w:sz="6" w:space="0" w:color="auto"/>
            </w:tcBorders>
            <w:shd w:val="clear" w:color="auto" w:fill="auto"/>
            <w:tcPrChange w:id="1569" w:author="Petter Karlsson" w:date="2021-10-26T08:36:00Z">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360B784" w14:textId="337224B9" w:rsidR="00490FFC" w:rsidRPr="00E93177" w:rsidRDefault="00490FFC" w:rsidP="00490FFC">
            <w:pPr>
              <w:pStyle w:val="TAC"/>
              <w:rPr>
                <w:ins w:id="1570" w:author="Petter Karlsson" w:date="2021-10-25T16:06:00Z"/>
              </w:rPr>
            </w:pPr>
            <w:ins w:id="1571" w:author="Petter Karlsson" w:date="2021-10-26T08:36:00Z">
              <w:r w:rsidRPr="00DA1C01">
                <w:t>25.7</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Change w:id="1572" w:author="Petter Karlsson" w:date="2021-10-26T08:36:00Z">
              <w:tcPr>
                <w:tcW w:w="992"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06D087E" w14:textId="4834E657" w:rsidR="00490FFC" w:rsidRPr="00E93177" w:rsidRDefault="00282E52" w:rsidP="00490FFC">
            <w:pPr>
              <w:pStyle w:val="TAC"/>
              <w:rPr>
                <w:ins w:id="1573" w:author="Petter Karlsson" w:date="2021-10-25T16:06:00Z"/>
              </w:rPr>
            </w:pPr>
            <w:ins w:id="1574" w:author="Petter Karlsson" w:date="2021-10-26T08:37:00Z">
              <w:r>
                <w:t>18.8</w:t>
              </w:r>
            </w:ins>
          </w:p>
        </w:tc>
      </w:tr>
      <w:tr w:rsidR="00490FFC" w:rsidRPr="00E93177" w14:paraId="11AB51A9" w14:textId="77777777" w:rsidTr="00505B2C">
        <w:tblPrEx>
          <w:tblW w:w="6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75" w:author="Petter Karlsson" w:date="2021-10-26T08:36:00Z">
            <w:tblPrEx>
              <w:tblW w:w="6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1576" w:author="Petter Karlsson" w:date="2021-10-25T16:06:00Z"/>
          <w:trPrChange w:id="1577" w:author="Petter Karlsson" w:date="2021-10-26T08:36:00Z">
            <w:trPr>
              <w:gridAfter w:val="0"/>
            </w:trPr>
          </w:trPrChange>
        </w:trPr>
        <w:tc>
          <w:tcPr>
            <w:tcW w:w="926" w:type="dxa"/>
            <w:tcBorders>
              <w:top w:val="single" w:sz="6" w:space="0" w:color="auto"/>
              <w:left w:val="single" w:sz="6" w:space="0" w:color="auto"/>
              <w:bottom w:val="single" w:sz="6" w:space="0" w:color="auto"/>
              <w:right w:val="single" w:sz="6" w:space="0" w:color="auto"/>
            </w:tcBorders>
            <w:shd w:val="clear" w:color="auto" w:fill="auto"/>
            <w:vAlign w:val="center"/>
            <w:tcPrChange w:id="1578" w:author="Petter Karlsson" w:date="2021-10-26T08:36:00Z">
              <w:tcPr>
                <w:tcW w:w="926"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FACEEE4" w14:textId="77777777" w:rsidR="00490FFC" w:rsidRPr="00E93177" w:rsidRDefault="00490FFC" w:rsidP="00490FFC">
            <w:pPr>
              <w:pStyle w:val="TAC"/>
              <w:rPr>
                <w:ins w:id="1579" w:author="Petter Karlsson" w:date="2021-10-25T16:06:00Z"/>
              </w:rPr>
            </w:pPr>
            <w:ins w:id="1580" w:author="Petter Karlsson" w:date="2021-10-25T16:06:00Z">
              <w:r w:rsidRPr="00E93177">
                <w:t>4</w:t>
              </w:r>
            </w:ins>
          </w:p>
        </w:tc>
        <w:tc>
          <w:tcPr>
            <w:tcW w:w="850" w:type="dxa"/>
            <w:tcBorders>
              <w:top w:val="single" w:sz="6" w:space="0" w:color="auto"/>
              <w:left w:val="single" w:sz="6" w:space="0" w:color="auto"/>
              <w:bottom w:val="single" w:sz="6" w:space="0" w:color="auto"/>
              <w:right w:val="single" w:sz="6" w:space="0" w:color="auto"/>
            </w:tcBorders>
            <w:tcPrChange w:id="1581" w:author="Petter Karlsson" w:date="2021-10-26T08:36:00Z">
              <w:tcPr>
                <w:tcW w:w="850" w:type="dxa"/>
                <w:gridSpan w:val="2"/>
                <w:tcBorders>
                  <w:top w:val="single" w:sz="6" w:space="0" w:color="auto"/>
                  <w:left w:val="single" w:sz="6" w:space="0" w:color="auto"/>
                  <w:bottom w:val="single" w:sz="6" w:space="0" w:color="auto"/>
                  <w:right w:val="single" w:sz="6" w:space="0" w:color="auto"/>
                </w:tcBorders>
                <w:vAlign w:val="center"/>
              </w:tcPr>
            </w:tcPrChange>
          </w:tcPr>
          <w:p w14:paraId="58558827" w14:textId="434D45C0" w:rsidR="00490FFC" w:rsidRPr="00E93177" w:rsidRDefault="00F356E5" w:rsidP="00490FFC">
            <w:pPr>
              <w:pStyle w:val="TAH"/>
              <w:rPr>
                <w:ins w:id="1582" w:author="Petter Karlsson" w:date="2021-10-25T16:06:00Z"/>
                <w:b w:val="0"/>
              </w:rPr>
            </w:pPr>
            <w:ins w:id="1583" w:author="Petter Karlsson" w:date="2021-10-26T11:55:00Z">
              <w:r>
                <w:rPr>
                  <w:b w:val="0"/>
                </w:rPr>
                <w:t>0.5</w:t>
              </w:r>
            </w:ins>
          </w:p>
        </w:tc>
        <w:tc>
          <w:tcPr>
            <w:tcW w:w="916" w:type="dxa"/>
            <w:tcBorders>
              <w:top w:val="single" w:sz="6" w:space="0" w:color="auto"/>
              <w:left w:val="single" w:sz="6" w:space="0" w:color="auto"/>
              <w:bottom w:val="single" w:sz="6" w:space="0" w:color="auto"/>
              <w:right w:val="single" w:sz="6" w:space="0" w:color="auto"/>
            </w:tcBorders>
            <w:shd w:val="clear" w:color="auto" w:fill="auto"/>
            <w:vAlign w:val="center"/>
            <w:tcPrChange w:id="1584" w:author="Petter Karlsson" w:date="2021-10-26T08:36:00Z">
              <w:tcPr>
                <w:tcW w:w="916"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4552C96" w14:textId="68916108" w:rsidR="00490FFC" w:rsidRPr="00E93177" w:rsidRDefault="00490FFC" w:rsidP="00490FFC">
            <w:pPr>
              <w:pStyle w:val="TAC"/>
              <w:rPr>
                <w:ins w:id="1585" w:author="Petter Karlsson" w:date="2021-10-25T16:06:00Z"/>
              </w:rPr>
            </w:pPr>
            <w:ins w:id="1586" w:author="Petter Karlsson" w:date="2021-10-25T16:47:00Z">
              <w:r>
                <w:t>1.0</w:t>
              </w:r>
            </w:ins>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Change w:id="1587" w:author="Petter Karlsson" w:date="2021-10-26T08:36:00Z">
              <w:tcPr>
                <w:tcW w:w="993"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29C7054" w14:textId="51E27DE8" w:rsidR="00490FFC" w:rsidRPr="00E93177" w:rsidRDefault="00490FFC" w:rsidP="00490FFC">
            <w:pPr>
              <w:pStyle w:val="TAC"/>
              <w:rPr>
                <w:ins w:id="1588" w:author="Petter Karlsson" w:date="2021-10-25T16:06:00Z"/>
              </w:rPr>
            </w:pPr>
            <w:ins w:id="1589" w:author="Petter Karlsson" w:date="2021-10-25T16:47:00Z">
              <w:r>
                <w:t>21.5</w:t>
              </w:r>
            </w:ins>
          </w:p>
        </w:tc>
        <w:tc>
          <w:tcPr>
            <w:tcW w:w="1134" w:type="dxa"/>
            <w:tcBorders>
              <w:top w:val="single" w:sz="6" w:space="0" w:color="auto"/>
              <w:left w:val="single" w:sz="6" w:space="0" w:color="auto"/>
              <w:bottom w:val="single" w:sz="6" w:space="0" w:color="auto"/>
              <w:right w:val="single" w:sz="6" w:space="0" w:color="auto"/>
            </w:tcBorders>
            <w:shd w:val="clear" w:color="auto" w:fill="auto"/>
            <w:tcPrChange w:id="1590" w:author="Petter Karlsson" w:date="2021-10-26T08:36:00Z">
              <w:tcPr>
                <w:tcW w:w="1134"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68E0754" w14:textId="027E3F3D" w:rsidR="00490FFC" w:rsidRPr="00E93177" w:rsidRDefault="00490FFC" w:rsidP="00490FFC">
            <w:pPr>
              <w:pStyle w:val="TAC"/>
              <w:rPr>
                <w:ins w:id="1591" w:author="Petter Karlsson" w:date="2021-10-25T16:06:00Z"/>
              </w:rPr>
            </w:pPr>
            <w:ins w:id="1592" w:author="Petter Karlsson" w:date="2021-10-26T08:36:00Z">
              <w:r w:rsidRPr="00781962">
                <w:t>2.0</w:t>
              </w:r>
            </w:ins>
          </w:p>
        </w:tc>
        <w:tc>
          <w:tcPr>
            <w:tcW w:w="850" w:type="dxa"/>
            <w:tcBorders>
              <w:top w:val="single" w:sz="6" w:space="0" w:color="auto"/>
              <w:left w:val="single" w:sz="6" w:space="0" w:color="auto"/>
              <w:bottom w:val="single" w:sz="6" w:space="0" w:color="auto"/>
              <w:right w:val="single" w:sz="6" w:space="0" w:color="auto"/>
            </w:tcBorders>
            <w:shd w:val="clear" w:color="auto" w:fill="auto"/>
            <w:tcPrChange w:id="1593" w:author="Petter Karlsson" w:date="2021-10-26T08:36:00Z">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1BBFFEE" w14:textId="3CF7AC84" w:rsidR="00490FFC" w:rsidRPr="00E93177" w:rsidRDefault="00490FFC" w:rsidP="00490FFC">
            <w:pPr>
              <w:pStyle w:val="TAC"/>
              <w:rPr>
                <w:ins w:id="1594" w:author="Petter Karlsson" w:date="2021-10-25T16:06:00Z"/>
              </w:rPr>
            </w:pPr>
            <w:ins w:id="1595" w:author="Petter Karlsson" w:date="2021-10-26T08:36:00Z">
              <w:r w:rsidRPr="00DA1C01">
                <w:t>25.7</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Change w:id="1596" w:author="Petter Karlsson" w:date="2021-10-26T08:36:00Z">
              <w:tcPr>
                <w:tcW w:w="992"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455FBD8" w14:textId="7FE98D50" w:rsidR="00490FFC" w:rsidRPr="00E93177" w:rsidRDefault="00282E52" w:rsidP="00490FFC">
            <w:pPr>
              <w:pStyle w:val="TAC"/>
              <w:rPr>
                <w:ins w:id="1597" w:author="Petter Karlsson" w:date="2021-10-25T16:06:00Z"/>
              </w:rPr>
            </w:pPr>
            <w:ins w:id="1598" w:author="Petter Karlsson" w:date="2021-10-26T08:37:00Z">
              <w:r>
                <w:t>18.8</w:t>
              </w:r>
            </w:ins>
          </w:p>
        </w:tc>
      </w:tr>
      <w:tr w:rsidR="00490FFC" w:rsidRPr="00E93177" w14:paraId="65AAA621" w14:textId="77777777" w:rsidTr="00505B2C">
        <w:tblPrEx>
          <w:tblW w:w="6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99" w:author="Petter Karlsson" w:date="2021-10-26T08:36:00Z">
            <w:tblPrEx>
              <w:tblW w:w="6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1600" w:author="Petter Karlsson" w:date="2021-10-25T16:06:00Z"/>
          <w:trPrChange w:id="1601" w:author="Petter Karlsson" w:date="2021-10-26T08:36:00Z">
            <w:trPr>
              <w:gridAfter w:val="0"/>
            </w:trPr>
          </w:trPrChange>
        </w:trPr>
        <w:tc>
          <w:tcPr>
            <w:tcW w:w="926" w:type="dxa"/>
            <w:tcBorders>
              <w:top w:val="single" w:sz="6" w:space="0" w:color="auto"/>
              <w:left w:val="single" w:sz="6" w:space="0" w:color="auto"/>
              <w:bottom w:val="single" w:sz="6" w:space="0" w:color="auto"/>
              <w:right w:val="single" w:sz="6" w:space="0" w:color="auto"/>
            </w:tcBorders>
            <w:shd w:val="clear" w:color="auto" w:fill="auto"/>
            <w:vAlign w:val="center"/>
            <w:tcPrChange w:id="1602" w:author="Petter Karlsson" w:date="2021-10-26T08:36:00Z">
              <w:tcPr>
                <w:tcW w:w="926"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4686FBF" w14:textId="77777777" w:rsidR="00490FFC" w:rsidRPr="00E93177" w:rsidRDefault="00490FFC" w:rsidP="00490FFC">
            <w:pPr>
              <w:pStyle w:val="TAC"/>
              <w:rPr>
                <w:ins w:id="1603" w:author="Petter Karlsson" w:date="2021-10-25T16:06:00Z"/>
              </w:rPr>
            </w:pPr>
            <w:ins w:id="1604" w:author="Petter Karlsson" w:date="2021-10-25T16:06:00Z">
              <w:r w:rsidRPr="00E93177">
                <w:t>5</w:t>
              </w:r>
            </w:ins>
          </w:p>
        </w:tc>
        <w:tc>
          <w:tcPr>
            <w:tcW w:w="850" w:type="dxa"/>
            <w:tcBorders>
              <w:top w:val="single" w:sz="6" w:space="0" w:color="auto"/>
              <w:left w:val="single" w:sz="6" w:space="0" w:color="auto"/>
              <w:bottom w:val="single" w:sz="6" w:space="0" w:color="auto"/>
              <w:right w:val="single" w:sz="6" w:space="0" w:color="auto"/>
            </w:tcBorders>
            <w:tcPrChange w:id="1605" w:author="Petter Karlsson" w:date="2021-10-26T08:36:00Z">
              <w:tcPr>
                <w:tcW w:w="850" w:type="dxa"/>
                <w:gridSpan w:val="2"/>
                <w:tcBorders>
                  <w:top w:val="single" w:sz="6" w:space="0" w:color="auto"/>
                  <w:left w:val="single" w:sz="6" w:space="0" w:color="auto"/>
                  <w:bottom w:val="single" w:sz="6" w:space="0" w:color="auto"/>
                  <w:right w:val="single" w:sz="6" w:space="0" w:color="auto"/>
                </w:tcBorders>
                <w:vAlign w:val="center"/>
              </w:tcPr>
            </w:tcPrChange>
          </w:tcPr>
          <w:p w14:paraId="6593EACB" w14:textId="241FA379" w:rsidR="00490FFC" w:rsidRPr="00E93177" w:rsidRDefault="00490FFC" w:rsidP="00490FFC">
            <w:pPr>
              <w:pStyle w:val="TAH"/>
              <w:rPr>
                <w:ins w:id="1606" w:author="Petter Karlsson" w:date="2021-10-25T16:06:00Z"/>
                <w:b w:val="0"/>
              </w:rPr>
            </w:pPr>
            <w:ins w:id="1607" w:author="Petter Karlsson" w:date="2021-10-25T16:46:00Z">
              <w:r>
                <w:rPr>
                  <w:b w:val="0"/>
                </w:rPr>
                <w:t>1.5</w:t>
              </w:r>
            </w:ins>
          </w:p>
        </w:tc>
        <w:tc>
          <w:tcPr>
            <w:tcW w:w="916" w:type="dxa"/>
            <w:tcBorders>
              <w:top w:val="single" w:sz="6" w:space="0" w:color="auto"/>
              <w:left w:val="single" w:sz="6" w:space="0" w:color="auto"/>
              <w:bottom w:val="single" w:sz="6" w:space="0" w:color="auto"/>
              <w:right w:val="single" w:sz="6" w:space="0" w:color="auto"/>
            </w:tcBorders>
            <w:shd w:val="clear" w:color="auto" w:fill="auto"/>
            <w:vAlign w:val="center"/>
            <w:tcPrChange w:id="1608" w:author="Petter Karlsson" w:date="2021-10-26T08:36:00Z">
              <w:tcPr>
                <w:tcW w:w="916"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6A36A0D" w14:textId="42A63F38" w:rsidR="00490FFC" w:rsidRPr="00E93177" w:rsidRDefault="00490FFC" w:rsidP="00490FFC">
            <w:pPr>
              <w:pStyle w:val="TAC"/>
              <w:rPr>
                <w:ins w:id="1609" w:author="Petter Karlsson" w:date="2021-10-25T16:06:00Z"/>
              </w:rPr>
            </w:pPr>
            <w:ins w:id="1610" w:author="Petter Karlsson" w:date="2021-10-25T16:47:00Z">
              <w:r>
                <w:t>0.5</w:t>
              </w:r>
            </w:ins>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Change w:id="1611" w:author="Petter Karlsson" w:date="2021-10-26T08:36:00Z">
              <w:tcPr>
                <w:tcW w:w="993"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6285BAC" w14:textId="0C7C446A" w:rsidR="00490FFC" w:rsidRPr="00E93177" w:rsidRDefault="00490FFC" w:rsidP="00490FFC">
            <w:pPr>
              <w:pStyle w:val="TAC"/>
              <w:rPr>
                <w:ins w:id="1612" w:author="Petter Karlsson" w:date="2021-10-25T16:06:00Z"/>
              </w:rPr>
            </w:pPr>
            <w:ins w:id="1613" w:author="Petter Karlsson" w:date="2021-10-26T08:35:00Z">
              <w:r>
                <w:t>21.0</w:t>
              </w:r>
            </w:ins>
          </w:p>
        </w:tc>
        <w:tc>
          <w:tcPr>
            <w:tcW w:w="1134" w:type="dxa"/>
            <w:tcBorders>
              <w:top w:val="single" w:sz="6" w:space="0" w:color="auto"/>
              <w:left w:val="single" w:sz="6" w:space="0" w:color="auto"/>
              <w:bottom w:val="single" w:sz="6" w:space="0" w:color="auto"/>
              <w:right w:val="single" w:sz="6" w:space="0" w:color="auto"/>
            </w:tcBorders>
            <w:shd w:val="clear" w:color="auto" w:fill="auto"/>
            <w:tcPrChange w:id="1614" w:author="Petter Karlsson" w:date="2021-10-26T08:36:00Z">
              <w:tcPr>
                <w:tcW w:w="1134"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551C582" w14:textId="404CBE62" w:rsidR="00490FFC" w:rsidRPr="00E93177" w:rsidRDefault="00490FFC" w:rsidP="00490FFC">
            <w:pPr>
              <w:pStyle w:val="TAC"/>
              <w:rPr>
                <w:ins w:id="1615" w:author="Petter Karlsson" w:date="2021-10-25T16:06:00Z"/>
              </w:rPr>
            </w:pPr>
            <w:ins w:id="1616" w:author="Petter Karlsson" w:date="2021-10-26T08:36:00Z">
              <w:r w:rsidRPr="00781962">
                <w:t>2.0</w:t>
              </w:r>
            </w:ins>
          </w:p>
        </w:tc>
        <w:tc>
          <w:tcPr>
            <w:tcW w:w="850" w:type="dxa"/>
            <w:tcBorders>
              <w:top w:val="single" w:sz="6" w:space="0" w:color="auto"/>
              <w:left w:val="single" w:sz="6" w:space="0" w:color="auto"/>
              <w:bottom w:val="single" w:sz="6" w:space="0" w:color="auto"/>
              <w:right w:val="single" w:sz="6" w:space="0" w:color="auto"/>
            </w:tcBorders>
            <w:shd w:val="clear" w:color="auto" w:fill="auto"/>
            <w:tcPrChange w:id="1617" w:author="Petter Karlsson" w:date="2021-10-26T08:36:00Z">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D12AE9F" w14:textId="04A21F98" w:rsidR="00490FFC" w:rsidRPr="00E93177" w:rsidRDefault="00490FFC" w:rsidP="00490FFC">
            <w:pPr>
              <w:pStyle w:val="TAC"/>
              <w:rPr>
                <w:ins w:id="1618" w:author="Petter Karlsson" w:date="2021-10-25T16:06:00Z"/>
              </w:rPr>
            </w:pPr>
            <w:ins w:id="1619" w:author="Petter Karlsson" w:date="2021-10-26T08:36:00Z">
              <w:r w:rsidRPr="00DA1C01">
                <w:t>25.7</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Change w:id="1620" w:author="Petter Karlsson" w:date="2021-10-26T08:36:00Z">
              <w:tcPr>
                <w:tcW w:w="992"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0C1CB8D" w14:textId="2ACD86C4" w:rsidR="00490FFC" w:rsidRPr="00E93177" w:rsidRDefault="00282E52" w:rsidP="00490FFC">
            <w:pPr>
              <w:pStyle w:val="TAC"/>
              <w:rPr>
                <w:ins w:id="1621" w:author="Petter Karlsson" w:date="2021-10-25T16:06:00Z"/>
              </w:rPr>
            </w:pPr>
            <w:ins w:id="1622" w:author="Petter Karlsson" w:date="2021-10-26T08:37:00Z">
              <w:r>
                <w:t>18.3</w:t>
              </w:r>
            </w:ins>
          </w:p>
        </w:tc>
      </w:tr>
      <w:tr w:rsidR="00490FFC" w:rsidRPr="00E93177" w14:paraId="3A708244" w14:textId="77777777" w:rsidTr="00505B2C">
        <w:tblPrEx>
          <w:tblW w:w="6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23" w:author="Petter Karlsson" w:date="2021-10-26T08:36:00Z">
            <w:tblPrEx>
              <w:tblW w:w="6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1624" w:author="Petter Karlsson" w:date="2021-10-25T16:06:00Z"/>
          <w:trPrChange w:id="1625" w:author="Petter Karlsson" w:date="2021-10-26T08:36:00Z">
            <w:trPr>
              <w:gridAfter w:val="0"/>
            </w:trPr>
          </w:trPrChange>
        </w:trPr>
        <w:tc>
          <w:tcPr>
            <w:tcW w:w="926" w:type="dxa"/>
            <w:tcBorders>
              <w:top w:val="single" w:sz="6" w:space="0" w:color="auto"/>
              <w:left w:val="single" w:sz="6" w:space="0" w:color="auto"/>
              <w:bottom w:val="single" w:sz="6" w:space="0" w:color="auto"/>
              <w:right w:val="single" w:sz="6" w:space="0" w:color="auto"/>
            </w:tcBorders>
            <w:shd w:val="clear" w:color="auto" w:fill="auto"/>
            <w:vAlign w:val="center"/>
            <w:tcPrChange w:id="1626" w:author="Petter Karlsson" w:date="2021-10-26T08:36:00Z">
              <w:tcPr>
                <w:tcW w:w="926"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EB42BE2" w14:textId="77777777" w:rsidR="00490FFC" w:rsidRPr="00E93177" w:rsidRDefault="00490FFC" w:rsidP="00490FFC">
            <w:pPr>
              <w:pStyle w:val="TAC"/>
              <w:rPr>
                <w:ins w:id="1627" w:author="Petter Karlsson" w:date="2021-10-25T16:06:00Z"/>
              </w:rPr>
            </w:pPr>
            <w:ins w:id="1628" w:author="Petter Karlsson" w:date="2021-10-25T16:06:00Z">
              <w:r w:rsidRPr="00E93177">
                <w:t>6</w:t>
              </w:r>
            </w:ins>
          </w:p>
        </w:tc>
        <w:tc>
          <w:tcPr>
            <w:tcW w:w="850" w:type="dxa"/>
            <w:tcBorders>
              <w:top w:val="single" w:sz="6" w:space="0" w:color="auto"/>
              <w:left w:val="single" w:sz="6" w:space="0" w:color="auto"/>
              <w:bottom w:val="single" w:sz="6" w:space="0" w:color="auto"/>
              <w:right w:val="single" w:sz="6" w:space="0" w:color="auto"/>
            </w:tcBorders>
            <w:tcPrChange w:id="1629" w:author="Petter Karlsson" w:date="2021-10-26T08:36:00Z">
              <w:tcPr>
                <w:tcW w:w="850" w:type="dxa"/>
                <w:gridSpan w:val="2"/>
                <w:tcBorders>
                  <w:top w:val="single" w:sz="6" w:space="0" w:color="auto"/>
                  <w:left w:val="single" w:sz="6" w:space="0" w:color="auto"/>
                  <w:bottom w:val="single" w:sz="6" w:space="0" w:color="auto"/>
                  <w:right w:val="single" w:sz="6" w:space="0" w:color="auto"/>
                </w:tcBorders>
                <w:vAlign w:val="center"/>
              </w:tcPr>
            </w:tcPrChange>
          </w:tcPr>
          <w:p w14:paraId="41046C85" w14:textId="58C837F0" w:rsidR="00490FFC" w:rsidRPr="00E93177" w:rsidRDefault="00EC7FFD" w:rsidP="00490FFC">
            <w:pPr>
              <w:pStyle w:val="TAH"/>
              <w:rPr>
                <w:ins w:id="1630" w:author="Petter Karlsson" w:date="2021-10-25T16:06:00Z"/>
                <w:b w:val="0"/>
              </w:rPr>
            </w:pPr>
            <w:ins w:id="1631" w:author="Petter Karlsson" w:date="2021-10-26T11:55:00Z">
              <w:r>
                <w:rPr>
                  <w:b w:val="0"/>
                </w:rPr>
                <w:t>0.5</w:t>
              </w:r>
            </w:ins>
          </w:p>
        </w:tc>
        <w:tc>
          <w:tcPr>
            <w:tcW w:w="916" w:type="dxa"/>
            <w:tcBorders>
              <w:top w:val="single" w:sz="6" w:space="0" w:color="auto"/>
              <w:left w:val="single" w:sz="6" w:space="0" w:color="auto"/>
              <w:bottom w:val="single" w:sz="6" w:space="0" w:color="auto"/>
              <w:right w:val="single" w:sz="6" w:space="0" w:color="auto"/>
            </w:tcBorders>
            <w:shd w:val="clear" w:color="auto" w:fill="auto"/>
            <w:vAlign w:val="center"/>
            <w:tcPrChange w:id="1632" w:author="Petter Karlsson" w:date="2021-10-26T08:36:00Z">
              <w:tcPr>
                <w:tcW w:w="916"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1C407FA" w14:textId="7ED40F59" w:rsidR="00490FFC" w:rsidRPr="00E93177" w:rsidRDefault="00490FFC" w:rsidP="00490FFC">
            <w:pPr>
              <w:pStyle w:val="TAC"/>
              <w:rPr>
                <w:ins w:id="1633" w:author="Petter Karlsson" w:date="2021-10-25T16:06:00Z"/>
              </w:rPr>
            </w:pPr>
            <w:ins w:id="1634" w:author="Petter Karlsson" w:date="2021-10-25T16:47:00Z">
              <w:r>
                <w:t>1.0</w:t>
              </w:r>
            </w:ins>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Change w:id="1635" w:author="Petter Karlsson" w:date="2021-10-26T08:36:00Z">
              <w:tcPr>
                <w:tcW w:w="993"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872DD9C" w14:textId="430F89C7" w:rsidR="00490FFC" w:rsidRPr="00E93177" w:rsidRDefault="00490FFC" w:rsidP="00490FFC">
            <w:pPr>
              <w:pStyle w:val="TAC"/>
              <w:rPr>
                <w:ins w:id="1636" w:author="Petter Karlsson" w:date="2021-10-25T16:06:00Z"/>
              </w:rPr>
            </w:pPr>
            <w:ins w:id="1637" w:author="Petter Karlsson" w:date="2021-10-26T08:35:00Z">
              <w:r>
                <w:t>21.</w:t>
              </w:r>
            </w:ins>
            <w:ins w:id="1638" w:author="Petter Karlsson" w:date="2021-10-26T12:03:00Z">
              <w:r w:rsidR="00114450">
                <w:t>5</w:t>
              </w:r>
            </w:ins>
          </w:p>
        </w:tc>
        <w:tc>
          <w:tcPr>
            <w:tcW w:w="1134" w:type="dxa"/>
            <w:tcBorders>
              <w:top w:val="single" w:sz="6" w:space="0" w:color="auto"/>
              <w:left w:val="single" w:sz="6" w:space="0" w:color="auto"/>
              <w:bottom w:val="single" w:sz="6" w:space="0" w:color="auto"/>
              <w:right w:val="single" w:sz="6" w:space="0" w:color="auto"/>
            </w:tcBorders>
            <w:shd w:val="clear" w:color="auto" w:fill="auto"/>
            <w:tcPrChange w:id="1639" w:author="Petter Karlsson" w:date="2021-10-26T08:36:00Z">
              <w:tcPr>
                <w:tcW w:w="1134"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9AC70B5" w14:textId="5B308A6C" w:rsidR="00490FFC" w:rsidRPr="00E93177" w:rsidRDefault="00490FFC" w:rsidP="00490FFC">
            <w:pPr>
              <w:pStyle w:val="TAC"/>
              <w:rPr>
                <w:ins w:id="1640" w:author="Petter Karlsson" w:date="2021-10-25T16:06:00Z"/>
              </w:rPr>
            </w:pPr>
            <w:ins w:id="1641" w:author="Petter Karlsson" w:date="2021-10-26T08:36:00Z">
              <w:r w:rsidRPr="00781962">
                <w:t>2.0</w:t>
              </w:r>
            </w:ins>
          </w:p>
        </w:tc>
        <w:tc>
          <w:tcPr>
            <w:tcW w:w="850" w:type="dxa"/>
            <w:tcBorders>
              <w:top w:val="single" w:sz="6" w:space="0" w:color="auto"/>
              <w:left w:val="single" w:sz="6" w:space="0" w:color="auto"/>
              <w:bottom w:val="single" w:sz="6" w:space="0" w:color="auto"/>
              <w:right w:val="single" w:sz="6" w:space="0" w:color="auto"/>
            </w:tcBorders>
            <w:shd w:val="clear" w:color="auto" w:fill="auto"/>
            <w:tcPrChange w:id="1642" w:author="Petter Karlsson" w:date="2021-10-26T08:36:00Z">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76C8AB9" w14:textId="5AA2C350" w:rsidR="00490FFC" w:rsidRPr="00E93177" w:rsidRDefault="00490FFC" w:rsidP="00490FFC">
            <w:pPr>
              <w:pStyle w:val="TAC"/>
              <w:rPr>
                <w:ins w:id="1643" w:author="Petter Karlsson" w:date="2021-10-25T16:06:00Z"/>
              </w:rPr>
            </w:pPr>
            <w:ins w:id="1644" w:author="Petter Karlsson" w:date="2021-10-26T08:36:00Z">
              <w:r w:rsidRPr="00DA1C01">
                <w:t>25.7</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Change w:id="1645" w:author="Petter Karlsson" w:date="2021-10-26T08:36:00Z">
              <w:tcPr>
                <w:tcW w:w="992"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A12B32B" w14:textId="26F3680A" w:rsidR="00490FFC" w:rsidRPr="00E93177" w:rsidRDefault="00282E52" w:rsidP="00490FFC">
            <w:pPr>
              <w:pStyle w:val="TAC"/>
              <w:rPr>
                <w:ins w:id="1646" w:author="Petter Karlsson" w:date="2021-10-25T16:06:00Z"/>
              </w:rPr>
            </w:pPr>
            <w:ins w:id="1647" w:author="Petter Karlsson" w:date="2021-10-26T08:37:00Z">
              <w:r>
                <w:t>18.</w:t>
              </w:r>
            </w:ins>
            <w:ins w:id="1648" w:author="Petter Karlsson" w:date="2021-10-26T12:02:00Z">
              <w:r w:rsidR="0083660F">
                <w:t>8</w:t>
              </w:r>
            </w:ins>
          </w:p>
        </w:tc>
      </w:tr>
      <w:tr w:rsidR="00490FFC" w:rsidRPr="00E93177" w14:paraId="6BDC9092" w14:textId="77777777" w:rsidTr="00505B2C">
        <w:tblPrEx>
          <w:tblW w:w="6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49" w:author="Petter Karlsson" w:date="2021-10-26T08:36:00Z">
            <w:tblPrEx>
              <w:tblW w:w="6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1650" w:author="Petter Karlsson" w:date="2021-10-25T16:06:00Z"/>
          <w:trPrChange w:id="1651" w:author="Petter Karlsson" w:date="2021-10-26T08:36:00Z">
            <w:trPr>
              <w:gridAfter w:val="0"/>
            </w:trPr>
          </w:trPrChange>
        </w:trPr>
        <w:tc>
          <w:tcPr>
            <w:tcW w:w="926" w:type="dxa"/>
            <w:tcBorders>
              <w:top w:val="single" w:sz="6" w:space="0" w:color="auto"/>
              <w:left w:val="single" w:sz="6" w:space="0" w:color="auto"/>
              <w:bottom w:val="single" w:sz="6" w:space="0" w:color="auto"/>
              <w:right w:val="single" w:sz="6" w:space="0" w:color="auto"/>
            </w:tcBorders>
            <w:shd w:val="clear" w:color="auto" w:fill="auto"/>
            <w:vAlign w:val="center"/>
            <w:tcPrChange w:id="1652" w:author="Petter Karlsson" w:date="2021-10-26T08:36:00Z">
              <w:tcPr>
                <w:tcW w:w="926"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942381C" w14:textId="77777777" w:rsidR="00490FFC" w:rsidRPr="00E93177" w:rsidRDefault="00490FFC" w:rsidP="00490FFC">
            <w:pPr>
              <w:pStyle w:val="TAC"/>
              <w:rPr>
                <w:ins w:id="1653" w:author="Petter Karlsson" w:date="2021-10-25T16:06:00Z"/>
              </w:rPr>
            </w:pPr>
            <w:ins w:id="1654" w:author="Petter Karlsson" w:date="2021-10-25T16:06:00Z">
              <w:r w:rsidRPr="00E93177">
                <w:t>7</w:t>
              </w:r>
            </w:ins>
          </w:p>
        </w:tc>
        <w:tc>
          <w:tcPr>
            <w:tcW w:w="850" w:type="dxa"/>
            <w:tcBorders>
              <w:top w:val="single" w:sz="6" w:space="0" w:color="auto"/>
              <w:left w:val="single" w:sz="6" w:space="0" w:color="auto"/>
              <w:bottom w:val="single" w:sz="6" w:space="0" w:color="auto"/>
              <w:right w:val="single" w:sz="6" w:space="0" w:color="auto"/>
            </w:tcBorders>
            <w:tcPrChange w:id="1655" w:author="Petter Karlsson" w:date="2021-10-26T08:36:00Z">
              <w:tcPr>
                <w:tcW w:w="850" w:type="dxa"/>
                <w:gridSpan w:val="2"/>
                <w:tcBorders>
                  <w:top w:val="single" w:sz="6" w:space="0" w:color="auto"/>
                  <w:left w:val="single" w:sz="6" w:space="0" w:color="auto"/>
                  <w:bottom w:val="single" w:sz="6" w:space="0" w:color="auto"/>
                  <w:right w:val="single" w:sz="6" w:space="0" w:color="auto"/>
                </w:tcBorders>
                <w:vAlign w:val="center"/>
              </w:tcPr>
            </w:tcPrChange>
          </w:tcPr>
          <w:p w14:paraId="4C6F2FA3" w14:textId="7B5D9028" w:rsidR="00490FFC" w:rsidRPr="00E93177" w:rsidRDefault="003964C3" w:rsidP="00490FFC">
            <w:pPr>
              <w:pStyle w:val="TAH"/>
              <w:rPr>
                <w:ins w:id="1656" w:author="Petter Karlsson" w:date="2021-10-25T16:06:00Z"/>
                <w:b w:val="0"/>
              </w:rPr>
            </w:pPr>
            <w:ins w:id="1657" w:author="Petter Karlsson" w:date="2021-10-26T12:02:00Z">
              <w:r>
                <w:rPr>
                  <w:b w:val="0"/>
                </w:rPr>
                <w:t>1.5</w:t>
              </w:r>
            </w:ins>
          </w:p>
        </w:tc>
        <w:tc>
          <w:tcPr>
            <w:tcW w:w="916" w:type="dxa"/>
            <w:tcBorders>
              <w:top w:val="single" w:sz="6" w:space="0" w:color="auto"/>
              <w:left w:val="single" w:sz="6" w:space="0" w:color="auto"/>
              <w:bottom w:val="single" w:sz="6" w:space="0" w:color="auto"/>
              <w:right w:val="single" w:sz="6" w:space="0" w:color="auto"/>
            </w:tcBorders>
            <w:shd w:val="clear" w:color="auto" w:fill="auto"/>
            <w:vAlign w:val="center"/>
            <w:tcPrChange w:id="1658" w:author="Petter Karlsson" w:date="2021-10-26T08:36:00Z">
              <w:tcPr>
                <w:tcW w:w="916"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0835329" w14:textId="285DB887" w:rsidR="00490FFC" w:rsidRPr="00E93177" w:rsidRDefault="00490FFC" w:rsidP="00490FFC">
            <w:pPr>
              <w:pStyle w:val="TAC"/>
              <w:rPr>
                <w:ins w:id="1659" w:author="Petter Karlsson" w:date="2021-10-25T16:06:00Z"/>
              </w:rPr>
            </w:pPr>
            <w:ins w:id="1660" w:author="Petter Karlsson" w:date="2021-10-25T16:47:00Z">
              <w:r>
                <w:t>0.5</w:t>
              </w:r>
            </w:ins>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Change w:id="1661" w:author="Petter Karlsson" w:date="2021-10-26T08:36:00Z">
              <w:tcPr>
                <w:tcW w:w="993"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91A28A8" w14:textId="264C6D32" w:rsidR="00490FFC" w:rsidRPr="00E93177" w:rsidRDefault="00490FFC" w:rsidP="00490FFC">
            <w:pPr>
              <w:pStyle w:val="TAC"/>
              <w:rPr>
                <w:ins w:id="1662" w:author="Petter Karlsson" w:date="2021-10-25T16:06:00Z"/>
              </w:rPr>
            </w:pPr>
            <w:ins w:id="1663" w:author="Petter Karlsson" w:date="2021-10-26T08:35:00Z">
              <w:r>
                <w:t>21.</w:t>
              </w:r>
            </w:ins>
            <w:ins w:id="1664" w:author="Petter Karlsson" w:date="2021-10-26T12:04:00Z">
              <w:r w:rsidR="00114450">
                <w:t>0</w:t>
              </w:r>
            </w:ins>
          </w:p>
        </w:tc>
        <w:tc>
          <w:tcPr>
            <w:tcW w:w="1134" w:type="dxa"/>
            <w:tcBorders>
              <w:top w:val="single" w:sz="6" w:space="0" w:color="auto"/>
              <w:left w:val="single" w:sz="6" w:space="0" w:color="auto"/>
              <w:bottom w:val="single" w:sz="6" w:space="0" w:color="auto"/>
              <w:right w:val="single" w:sz="6" w:space="0" w:color="auto"/>
            </w:tcBorders>
            <w:shd w:val="clear" w:color="auto" w:fill="auto"/>
            <w:tcPrChange w:id="1665" w:author="Petter Karlsson" w:date="2021-10-26T08:36:00Z">
              <w:tcPr>
                <w:tcW w:w="1134"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B9689EC" w14:textId="703B3363" w:rsidR="00490FFC" w:rsidRPr="00E93177" w:rsidRDefault="00490FFC" w:rsidP="00490FFC">
            <w:pPr>
              <w:pStyle w:val="TAC"/>
              <w:rPr>
                <w:ins w:id="1666" w:author="Petter Karlsson" w:date="2021-10-25T16:06:00Z"/>
              </w:rPr>
            </w:pPr>
            <w:ins w:id="1667" w:author="Petter Karlsson" w:date="2021-10-26T08:36:00Z">
              <w:r w:rsidRPr="00781962">
                <w:t>2.0</w:t>
              </w:r>
            </w:ins>
          </w:p>
        </w:tc>
        <w:tc>
          <w:tcPr>
            <w:tcW w:w="850" w:type="dxa"/>
            <w:tcBorders>
              <w:top w:val="single" w:sz="6" w:space="0" w:color="auto"/>
              <w:left w:val="single" w:sz="6" w:space="0" w:color="auto"/>
              <w:bottom w:val="single" w:sz="6" w:space="0" w:color="auto"/>
              <w:right w:val="single" w:sz="6" w:space="0" w:color="auto"/>
            </w:tcBorders>
            <w:shd w:val="clear" w:color="auto" w:fill="auto"/>
            <w:tcPrChange w:id="1668" w:author="Petter Karlsson" w:date="2021-10-26T08:36:00Z">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9361B39" w14:textId="312BBDA3" w:rsidR="00490FFC" w:rsidRPr="00E93177" w:rsidRDefault="00490FFC" w:rsidP="00490FFC">
            <w:pPr>
              <w:pStyle w:val="TAC"/>
              <w:rPr>
                <w:ins w:id="1669" w:author="Petter Karlsson" w:date="2021-10-25T16:06:00Z"/>
              </w:rPr>
            </w:pPr>
            <w:ins w:id="1670" w:author="Petter Karlsson" w:date="2021-10-26T08:36:00Z">
              <w:r w:rsidRPr="00DA1C01">
                <w:t>25.7</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Change w:id="1671" w:author="Petter Karlsson" w:date="2021-10-26T08:36:00Z">
              <w:tcPr>
                <w:tcW w:w="992"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BBF102D" w14:textId="1FA6955C" w:rsidR="00490FFC" w:rsidRPr="00E93177" w:rsidRDefault="00282E52" w:rsidP="00490FFC">
            <w:pPr>
              <w:pStyle w:val="TAC"/>
              <w:rPr>
                <w:ins w:id="1672" w:author="Petter Karlsson" w:date="2021-10-25T16:06:00Z"/>
              </w:rPr>
            </w:pPr>
            <w:ins w:id="1673" w:author="Petter Karlsson" w:date="2021-10-26T08:37:00Z">
              <w:r>
                <w:t>18.</w:t>
              </w:r>
            </w:ins>
            <w:ins w:id="1674" w:author="Petter Karlsson" w:date="2021-10-26T12:02:00Z">
              <w:r w:rsidR="003964C3">
                <w:t>3</w:t>
              </w:r>
            </w:ins>
          </w:p>
        </w:tc>
      </w:tr>
      <w:tr w:rsidR="00490FFC" w:rsidRPr="00E93177" w14:paraId="210CB9A5" w14:textId="77777777" w:rsidTr="00505B2C">
        <w:tblPrEx>
          <w:tblW w:w="6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75" w:author="Petter Karlsson" w:date="2021-10-26T08:36:00Z">
            <w:tblPrEx>
              <w:tblW w:w="6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1676" w:author="Petter Karlsson" w:date="2021-10-25T16:06:00Z"/>
          <w:trPrChange w:id="1677" w:author="Petter Karlsson" w:date="2021-10-26T08:36:00Z">
            <w:trPr>
              <w:gridAfter w:val="0"/>
            </w:trPr>
          </w:trPrChange>
        </w:trPr>
        <w:tc>
          <w:tcPr>
            <w:tcW w:w="926" w:type="dxa"/>
            <w:tcBorders>
              <w:top w:val="single" w:sz="6" w:space="0" w:color="auto"/>
              <w:left w:val="single" w:sz="6" w:space="0" w:color="auto"/>
              <w:bottom w:val="single" w:sz="6" w:space="0" w:color="auto"/>
              <w:right w:val="single" w:sz="6" w:space="0" w:color="auto"/>
            </w:tcBorders>
            <w:shd w:val="clear" w:color="auto" w:fill="auto"/>
            <w:vAlign w:val="center"/>
            <w:tcPrChange w:id="1678" w:author="Petter Karlsson" w:date="2021-10-26T08:36:00Z">
              <w:tcPr>
                <w:tcW w:w="926"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7A3258E" w14:textId="77777777" w:rsidR="00490FFC" w:rsidRPr="00E93177" w:rsidRDefault="00490FFC" w:rsidP="00490FFC">
            <w:pPr>
              <w:pStyle w:val="TAC"/>
              <w:rPr>
                <w:ins w:id="1679" w:author="Petter Karlsson" w:date="2021-10-25T16:06:00Z"/>
              </w:rPr>
            </w:pPr>
            <w:ins w:id="1680" w:author="Petter Karlsson" w:date="2021-10-25T16:06:00Z">
              <w:r w:rsidRPr="00E93177">
                <w:t>8</w:t>
              </w:r>
            </w:ins>
          </w:p>
        </w:tc>
        <w:tc>
          <w:tcPr>
            <w:tcW w:w="850" w:type="dxa"/>
            <w:tcBorders>
              <w:top w:val="single" w:sz="6" w:space="0" w:color="auto"/>
              <w:left w:val="single" w:sz="6" w:space="0" w:color="auto"/>
              <w:bottom w:val="single" w:sz="6" w:space="0" w:color="auto"/>
              <w:right w:val="single" w:sz="6" w:space="0" w:color="auto"/>
            </w:tcBorders>
            <w:tcPrChange w:id="1681" w:author="Petter Karlsson" w:date="2021-10-26T08:36:00Z">
              <w:tcPr>
                <w:tcW w:w="850" w:type="dxa"/>
                <w:gridSpan w:val="2"/>
                <w:tcBorders>
                  <w:top w:val="single" w:sz="6" w:space="0" w:color="auto"/>
                  <w:left w:val="single" w:sz="6" w:space="0" w:color="auto"/>
                  <w:bottom w:val="single" w:sz="6" w:space="0" w:color="auto"/>
                  <w:right w:val="single" w:sz="6" w:space="0" w:color="auto"/>
                </w:tcBorders>
                <w:vAlign w:val="center"/>
              </w:tcPr>
            </w:tcPrChange>
          </w:tcPr>
          <w:p w14:paraId="18E47D73" w14:textId="0BF4E832" w:rsidR="00490FFC" w:rsidRPr="00E93177" w:rsidRDefault="00490FFC" w:rsidP="00490FFC">
            <w:pPr>
              <w:pStyle w:val="TAH"/>
              <w:rPr>
                <w:ins w:id="1682" w:author="Petter Karlsson" w:date="2021-10-25T16:06:00Z"/>
                <w:b w:val="0"/>
              </w:rPr>
            </w:pPr>
            <w:ins w:id="1683" w:author="Petter Karlsson" w:date="2021-10-25T16:46:00Z">
              <w:r>
                <w:rPr>
                  <w:b w:val="0"/>
                </w:rPr>
                <w:t>0.5</w:t>
              </w:r>
            </w:ins>
          </w:p>
        </w:tc>
        <w:tc>
          <w:tcPr>
            <w:tcW w:w="916" w:type="dxa"/>
            <w:tcBorders>
              <w:top w:val="single" w:sz="6" w:space="0" w:color="auto"/>
              <w:left w:val="single" w:sz="6" w:space="0" w:color="auto"/>
              <w:bottom w:val="single" w:sz="6" w:space="0" w:color="auto"/>
              <w:right w:val="single" w:sz="6" w:space="0" w:color="auto"/>
            </w:tcBorders>
            <w:shd w:val="clear" w:color="auto" w:fill="auto"/>
            <w:vAlign w:val="center"/>
            <w:tcPrChange w:id="1684" w:author="Petter Karlsson" w:date="2021-10-26T08:36:00Z">
              <w:tcPr>
                <w:tcW w:w="916"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0AD557C" w14:textId="2E7CDBCD" w:rsidR="00490FFC" w:rsidRPr="00E93177" w:rsidRDefault="00490FFC" w:rsidP="00490FFC">
            <w:pPr>
              <w:pStyle w:val="TAC"/>
              <w:rPr>
                <w:ins w:id="1685" w:author="Petter Karlsson" w:date="2021-10-25T16:06:00Z"/>
              </w:rPr>
            </w:pPr>
            <w:ins w:id="1686" w:author="Petter Karlsson" w:date="2021-10-25T16:47:00Z">
              <w:r>
                <w:t>1.0</w:t>
              </w:r>
            </w:ins>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Change w:id="1687" w:author="Petter Karlsson" w:date="2021-10-26T08:36:00Z">
              <w:tcPr>
                <w:tcW w:w="993"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4B52C11" w14:textId="07DF4C77" w:rsidR="00490FFC" w:rsidRPr="00E93177" w:rsidRDefault="00490FFC" w:rsidP="00490FFC">
            <w:pPr>
              <w:pStyle w:val="TAC"/>
              <w:rPr>
                <w:ins w:id="1688" w:author="Petter Karlsson" w:date="2021-10-25T16:06:00Z"/>
              </w:rPr>
            </w:pPr>
            <w:ins w:id="1689" w:author="Petter Karlsson" w:date="2021-10-26T08:35:00Z">
              <w:r>
                <w:t>21.5</w:t>
              </w:r>
            </w:ins>
          </w:p>
        </w:tc>
        <w:tc>
          <w:tcPr>
            <w:tcW w:w="1134" w:type="dxa"/>
            <w:tcBorders>
              <w:top w:val="single" w:sz="6" w:space="0" w:color="auto"/>
              <w:left w:val="single" w:sz="6" w:space="0" w:color="auto"/>
              <w:bottom w:val="single" w:sz="6" w:space="0" w:color="auto"/>
              <w:right w:val="single" w:sz="6" w:space="0" w:color="auto"/>
            </w:tcBorders>
            <w:shd w:val="clear" w:color="auto" w:fill="auto"/>
            <w:tcPrChange w:id="1690" w:author="Petter Karlsson" w:date="2021-10-26T08:36:00Z">
              <w:tcPr>
                <w:tcW w:w="1134"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56886F5" w14:textId="2A2F5B38" w:rsidR="00490FFC" w:rsidRPr="00E93177" w:rsidRDefault="00490FFC" w:rsidP="00490FFC">
            <w:pPr>
              <w:pStyle w:val="TAC"/>
              <w:rPr>
                <w:ins w:id="1691" w:author="Petter Karlsson" w:date="2021-10-25T16:06:00Z"/>
              </w:rPr>
            </w:pPr>
            <w:ins w:id="1692" w:author="Petter Karlsson" w:date="2021-10-26T08:36:00Z">
              <w:r w:rsidRPr="00781962">
                <w:t>2.0</w:t>
              </w:r>
            </w:ins>
          </w:p>
        </w:tc>
        <w:tc>
          <w:tcPr>
            <w:tcW w:w="850" w:type="dxa"/>
            <w:tcBorders>
              <w:top w:val="single" w:sz="6" w:space="0" w:color="auto"/>
              <w:left w:val="single" w:sz="6" w:space="0" w:color="auto"/>
              <w:bottom w:val="single" w:sz="6" w:space="0" w:color="auto"/>
              <w:right w:val="single" w:sz="6" w:space="0" w:color="auto"/>
            </w:tcBorders>
            <w:shd w:val="clear" w:color="auto" w:fill="auto"/>
            <w:tcPrChange w:id="1693" w:author="Petter Karlsson" w:date="2021-10-26T08:36:00Z">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60E255E" w14:textId="7616ED6E" w:rsidR="00490FFC" w:rsidRPr="00E93177" w:rsidRDefault="00490FFC" w:rsidP="00490FFC">
            <w:pPr>
              <w:pStyle w:val="TAC"/>
              <w:rPr>
                <w:ins w:id="1694" w:author="Petter Karlsson" w:date="2021-10-25T16:06:00Z"/>
              </w:rPr>
            </w:pPr>
            <w:ins w:id="1695" w:author="Petter Karlsson" w:date="2021-10-26T08:36:00Z">
              <w:r w:rsidRPr="00DA1C01">
                <w:t>25.7</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Change w:id="1696" w:author="Petter Karlsson" w:date="2021-10-26T08:36:00Z">
              <w:tcPr>
                <w:tcW w:w="992"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7BC621C" w14:textId="3D92B742" w:rsidR="00490FFC" w:rsidRPr="00E93177" w:rsidRDefault="00282E52" w:rsidP="00490FFC">
            <w:pPr>
              <w:pStyle w:val="TAC"/>
              <w:rPr>
                <w:ins w:id="1697" w:author="Petter Karlsson" w:date="2021-10-25T16:06:00Z"/>
              </w:rPr>
            </w:pPr>
            <w:ins w:id="1698" w:author="Petter Karlsson" w:date="2021-10-26T08:37:00Z">
              <w:r>
                <w:t>18.8</w:t>
              </w:r>
            </w:ins>
          </w:p>
        </w:tc>
      </w:tr>
      <w:tr w:rsidR="00490FFC" w:rsidRPr="00E93177" w14:paraId="5ED44A22" w14:textId="77777777" w:rsidTr="00505B2C">
        <w:tblPrEx>
          <w:tblW w:w="6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99" w:author="Petter Karlsson" w:date="2021-10-26T08:36:00Z">
            <w:tblPrEx>
              <w:tblW w:w="6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1700" w:author="Petter Karlsson" w:date="2021-10-25T16:06:00Z"/>
          <w:trPrChange w:id="1701" w:author="Petter Karlsson" w:date="2021-10-26T08:36:00Z">
            <w:trPr>
              <w:gridAfter w:val="0"/>
            </w:trPr>
          </w:trPrChange>
        </w:trPr>
        <w:tc>
          <w:tcPr>
            <w:tcW w:w="926" w:type="dxa"/>
            <w:tcBorders>
              <w:top w:val="single" w:sz="6" w:space="0" w:color="auto"/>
              <w:left w:val="single" w:sz="6" w:space="0" w:color="auto"/>
              <w:bottom w:val="single" w:sz="6" w:space="0" w:color="auto"/>
              <w:right w:val="single" w:sz="6" w:space="0" w:color="auto"/>
            </w:tcBorders>
            <w:shd w:val="clear" w:color="auto" w:fill="auto"/>
            <w:vAlign w:val="center"/>
            <w:tcPrChange w:id="1702" w:author="Petter Karlsson" w:date="2021-10-26T08:36:00Z">
              <w:tcPr>
                <w:tcW w:w="926"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03AB0E2" w14:textId="319CF53A" w:rsidR="00490FFC" w:rsidRPr="00E93177" w:rsidRDefault="00490FFC" w:rsidP="00490FFC">
            <w:pPr>
              <w:pStyle w:val="TAC"/>
              <w:rPr>
                <w:ins w:id="1703" w:author="Petter Karlsson" w:date="2021-10-25T16:06:00Z"/>
              </w:rPr>
            </w:pPr>
            <w:ins w:id="1704" w:author="Petter Karlsson" w:date="2021-10-25T16:42:00Z">
              <w:r>
                <w:t>9</w:t>
              </w:r>
            </w:ins>
          </w:p>
        </w:tc>
        <w:tc>
          <w:tcPr>
            <w:tcW w:w="850" w:type="dxa"/>
            <w:tcBorders>
              <w:top w:val="single" w:sz="6" w:space="0" w:color="auto"/>
              <w:left w:val="single" w:sz="6" w:space="0" w:color="auto"/>
              <w:bottom w:val="single" w:sz="6" w:space="0" w:color="auto"/>
              <w:right w:val="single" w:sz="6" w:space="0" w:color="auto"/>
            </w:tcBorders>
            <w:tcPrChange w:id="1705" w:author="Petter Karlsson" w:date="2021-10-26T08:36:00Z">
              <w:tcPr>
                <w:tcW w:w="850" w:type="dxa"/>
                <w:gridSpan w:val="2"/>
                <w:tcBorders>
                  <w:top w:val="single" w:sz="6" w:space="0" w:color="auto"/>
                  <w:left w:val="single" w:sz="6" w:space="0" w:color="auto"/>
                  <w:bottom w:val="single" w:sz="6" w:space="0" w:color="auto"/>
                  <w:right w:val="single" w:sz="6" w:space="0" w:color="auto"/>
                </w:tcBorders>
                <w:vAlign w:val="center"/>
              </w:tcPr>
            </w:tcPrChange>
          </w:tcPr>
          <w:p w14:paraId="66A07B95" w14:textId="66B866EA" w:rsidR="00490FFC" w:rsidRPr="00E93177" w:rsidRDefault="00490FFC" w:rsidP="00490FFC">
            <w:pPr>
              <w:pStyle w:val="TAH"/>
              <w:rPr>
                <w:ins w:id="1706" w:author="Petter Karlsson" w:date="2021-10-25T16:06:00Z"/>
                <w:b w:val="0"/>
              </w:rPr>
            </w:pPr>
            <w:ins w:id="1707" w:author="Petter Karlsson" w:date="2021-10-25T16:46:00Z">
              <w:r>
                <w:rPr>
                  <w:b w:val="0"/>
                </w:rPr>
                <w:t>1.5</w:t>
              </w:r>
            </w:ins>
          </w:p>
        </w:tc>
        <w:tc>
          <w:tcPr>
            <w:tcW w:w="916" w:type="dxa"/>
            <w:tcBorders>
              <w:top w:val="single" w:sz="6" w:space="0" w:color="auto"/>
              <w:left w:val="single" w:sz="6" w:space="0" w:color="auto"/>
              <w:bottom w:val="single" w:sz="6" w:space="0" w:color="auto"/>
              <w:right w:val="single" w:sz="6" w:space="0" w:color="auto"/>
            </w:tcBorders>
            <w:shd w:val="clear" w:color="auto" w:fill="auto"/>
            <w:vAlign w:val="center"/>
            <w:tcPrChange w:id="1708" w:author="Petter Karlsson" w:date="2021-10-26T08:36:00Z">
              <w:tcPr>
                <w:tcW w:w="916"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5B1E6C9" w14:textId="19B4FA42" w:rsidR="00490FFC" w:rsidRPr="00E93177" w:rsidRDefault="003964C3" w:rsidP="00490FFC">
            <w:pPr>
              <w:pStyle w:val="TAC"/>
              <w:rPr>
                <w:ins w:id="1709" w:author="Petter Karlsson" w:date="2021-10-25T16:06:00Z"/>
              </w:rPr>
            </w:pPr>
            <w:ins w:id="1710" w:author="Petter Karlsson" w:date="2021-10-26T12:02:00Z">
              <w:r>
                <w:t>0</w:t>
              </w:r>
            </w:ins>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Change w:id="1711" w:author="Petter Karlsson" w:date="2021-10-26T08:36:00Z">
              <w:tcPr>
                <w:tcW w:w="993"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4EF8537" w14:textId="3A43A0D7" w:rsidR="00490FFC" w:rsidRPr="00E93177" w:rsidRDefault="00490FFC" w:rsidP="00490FFC">
            <w:pPr>
              <w:pStyle w:val="TAC"/>
              <w:rPr>
                <w:ins w:id="1712" w:author="Petter Karlsson" w:date="2021-10-25T16:06:00Z"/>
              </w:rPr>
            </w:pPr>
            <w:ins w:id="1713" w:author="Petter Karlsson" w:date="2021-10-26T08:35:00Z">
              <w:r>
                <w:t>21.</w:t>
              </w:r>
            </w:ins>
            <w:ins w:id="1714" w:author="Petter Karlsson" w:date="2021-10-26T12:04:00Z">
              <w:r w:rsidR="00FD2560">
                <w:t>5</w:t>
              </w:r>
            </w:ins>
          </w:p>
        </w:tc>
        <w:tc>
          <w:tcPr>
            <w:tcW w:w="1134" w:type="dxa"/>
            <w:tcBorders>
              <w:top w:val="single" w:sz="6" w:space="0" w:color="auto"/>
              <w:left w:val="single" w:sz="6" w:space="0" w:color="auto"/>
              <w:bottom w:val="single" w:sz="6" w:space="0" w:color="auto"/>
              <w:right w:val="single" w:sz="6" w:space="0" w:color="auto"/>
            </w:tcBorders>
            <w:shd w:val="clear" w:color="auto" w:fill="auto"/>
            <w:tcPrChange w:id="1715" w:author="Petter Karlsson" w:date="2021-10-26T08:36:00Z">
              <w:tcPr>
                <w:tcW w:w="1134"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3D63A70" w14:textId="75CB4FBA" w:rsidR="00490FFC" w:rsidRPr="00E93177" w:rsidRDefault="00490FFC" w:rsidP="00490FFC">
            <w:pPr>
              <w:pStyle w:val="TAC"/>
              <w:rPr>
                <w:ins w:id="1716" w:author="Petter Karlsson" w:date="2021-10-25T16:06:00Z"/>
              </w:rPr>
            </w:pPr>
            <w:ins w:id="1717" w:author="Petter Karlsson" w:date="2021-10-26T08:36:00Z">
              <w:r w:rsidRPr="00781962">
                <w:t>2.0</w:t>
              </w:r>
            </w:ins>
          </w:p>
        </w:tc>
        <w:tc>
          <w:tcPr>
            <w:tcW w:w="850" w:type="dxa"/>
            <w:tcBorders>
              <w:top w:val="single" w:sz="6" w:space="0" w:color="auto"/>
              <w:left w:val="single" w:sz="6" w:space="0" w:color="auto"/>
              <w:bottom w:val="single" w:sz="6" w:space="0" w:color="auto"/>
              <w:right w:val="single" w:sz="6" w:space="0" w:color="auto"/>
            </w:tcBorders>
            <w:shd w:val="clear" w:color="auto" w:fill="auto"/>
            <w:tcPrChange w:id="1718" w:author="Petter Karlsson" w:date="2021-10-26T08:36:00Z">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C8CC203" w14:textId="689F7F48" w:rsidR="00490FFC" w:rsidRPr="00E93177" w:rsidRDefault="00490FFC" w:rsidP="00490FFC">
            <w:pPr>
              <w:pStyle w:val="TAC"/>
              <w:rPr>
                <w:ins w:id="1719" w:author="Petter Karlsson" w:date="2021-10-25T16:06:00Z"/>
              </w:rPr>
            </w:pPr>
            <w:ins w:id="1720" w:author="Petter Karlsson" w:date="2021-10-26T08:36:00Z">
              <w:r w:rsidRPr="00DA1C01">
                <w:t>25.7</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Change w:id="1721" w:author="Petter Karlsson" w:date="2021-10-26T08:36:00Z">
              <w:tcPr>
                <w:tcW w:w="992"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EFBD983" w14:textId="5A00D0F0" w:rsidR="00490FFC" w:rsidRPr="00E93177" w:rsidRDefault="0085145C" w:rsidP="00490FFC">
            <w:pPr>
              <w:pStyle w:val="TAC"/>
              <w:rPr>
                <w:ins w:id="1722" w:author="Petter Karlsson" w:date="2021-10-25T16:06:00Z"/>
              </w:rPr>
            </w:pPr>
            <w:ins w:id="1723" w:author="Petter Karlsson" w:date="2021-10-26T08:37:00Z">
              <w:r>
                <w:t>18.</w:t>
              </w:r>
            </w:ins>
            <w:ins w:id="1724" w:author="Petter Karlsson" w:date="2021-10-26T12:03:00Z">
              <w:r w:rsidR="003E0833">
                <w:t>8</w:t>
              </w:r>
            </w:ins>
          </w:p>
        </w:tc>
      </w:tr>
      <w:tr w:rsidR="00490FFC" w:rsidRPr="00E93177" w14:paraId="73B4F0D6" w14:textId="77777777" w:rsidTr="00505B2C">
        <w:tblPrEx>
          <w:tblW w:w="6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725" w:author="Petter Karlsson" w:date="2021-10-26T08:36:00Z">
            <w:tblPrEx>
              <w:tblW w:w="6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1726" w:author="Petter Karlsson" w:date="2021-10-25T16:06:00Z"/>
          <w:trPrChange w:id="1727" w:author="Petter Karlsson" w:date="2021-10-26T08:36:00Z">
            <w:trPr>
              <w:gridAfter w:val="0"/>
            </w:trPr>
          </w:trPrChange>
        </w:trPr>
        <w:tc>
          <w:tcPr>
            <w:tcW w:w="926" w:type="dxa"/>
            <w:tcBorders>
              <w:top w:val="single" w:sz="6" w:space="0" w:color="auto"/>
              <w:left w:val="single" w:sz="6" w:space="0" w:color="auto"/>
              <w:bottom w:val="single" w:sz="6" w:space="0" w:color="auto"/>
              <w:right w:val="single" w:sz="6" w:space="0" w:color="auto"/>
            </w:tcBorders>
            <w:shd w:val="clear" w:color="auto" w:fill="auto"/>
            <w:vAlign w:val="center"/>
            <w:tcPrChange w:id="1728" w:author="Petter Karlsson" w:date="2021-10-26T08:36:00Z">
              <w:tcPr>
                <w:tcW w:w="926"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12CE880" w14:textId="44545E8D" w:rsidR="00490FFC" w:rsidRPr="00E93177" w:rsidRDefault="00490FFC" w:rsidP="00490FFC">
            <w:pPr>
              <w:pStyle w:val="TAC"/>
              <w:rPr>
                <w:ins w:id="1729" w:author="Petter Karlsson" w:date="2021-10-25T16:06:00Z"/>
              </w:rPr>
            </w:pPr>
            <w:ins w:id="1730" w:author="Petter Karlsson" w:date="2021-10-25T16:42:00Z">
              <w:r>
                <w:t>10</w:t>
              </w:r>
            </w:ins>
          </w:p>
        </w:tc>
        <w:tc>
          <w:tcPr>
            <w:tcW w:w="850" w:type="dxa"/>
            <w:tcBorders>
              <w:top w:val="single" w:sz="6" w:space="0" w:color="auto"/>
              <w:left w:val="single" w:sz="6" w:space="0" w:color="auto"/>
              <w:bottom w:val="single" w:sz="6" w:space="0" w:color="auto"/>
              <w:right w:val="single" w:sz="6" w:space="0" w:color="auto"/>
            </w:tcBorders>
            <w:tcPrChange w:id="1731" w:author="Petter Karlsson" w:date="2021-10-26T08:36:00Z">
              <w:tcPr>
                <w:tcW w:w="850" w:type="dxa"/>
                <w:gridSpan w:val="2"/>
                <w:tcBorders>
                  <w:top w:val="single" w:sz="6" w:space="0" w:color="auto"/>
                  <w:left w:val="single" w:sz="6" w:space="0" w:color="auto"/>
                  <w:bottom w:val="single" w:sz="6" w:space="0" w:color="auto"/>
                  <w:right w:val="single" w:sz="6" w:space="0" w:color="auto"/>
                </w:tcBorders>
                <w:vAlign w:val="center"/>
              </w:tcPr>
            </w:tcPrChange>
          </w:tcPr>
          <w:p w14:paraId="02E02A6E" w14:textId="6FECFF76" w:rsidR="00490FFC" w:rsidRPr="00E93177" w:rsidRDefault="003E0833" w:rsidP="00490FFC">
            <w:pPr>
              <w:pStyle w:val="TAH"/>
              <w:rPr>
                <w:ins w:id="1732" w:author="Petter Karlsson" w:date="2021-10-25T16:06:00Z"/>
                <w:b w:val="0"/>
              </w:rPr>
            </w:pPr>
            <w:ins w:id="1733" w:author="Petter Karlsson" w:date="2021-10-26T12:03:00Z">
              <w:r>
                <w:rPr>
                  <w:b w:val="0"/>
                </w:rPr>
                <w:t>0.5</w:t>
              </w:r>
            </w:ins>
          </w:p>
        </w:tc>
        <w:tc>
          <w:tcPr>
            <w:tcW w:w="916" w:type="dxa"/>
            <w:tcBorders>
              <w:top w:val="single" w:sz="6" w:space="0" w:color="auto"/>
              <w:left w:val="single" w:sz="6" w:space="0" w:color="auto"/>
              <w:bottom w:val="single" w:sz="6" w:space="0" w:color="auto"/>
              <w:right w:val="single" w:sz="6" w:space="0" w:color="auto"/>
            </w:tcBorders>
            <w:shd w:val="clear" w:color="auto" w:fill="auto"/>
            <w:vAlign w:val="center"/>
            <w:tcPrChange w:id="1734" w:author="Petter Karlsson" w:date="2021-10-26T08:36:00Z">
              <w:tcPr>
                <w:tcW w:w="916"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CC86CB7" w14:textId="6C02730C" w:rsidR="00490FFC" w:rsidRPr="00E93177" w:rsidRDefault="003E0833" w:rsidP="00490FFC">
            <w:pPr>
              <w:pStyle w:val="TAC"/>
              <w:rPr>
                <w:ins w:id="1735" w:author="Petter Karlsson" w:date="2021-10-25T16:06:00Z"/>
              </w:rPr>
            </w:pPr>
            <w:ins w:id="1736" w:author="Petter Karlsson" w:date="2021-10-26T12:03:00Z">
              <w:r>
                <w:t>0</w:t>
              </w:r>
            </w:ins>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Change w:id="1737" w:author="Petter Karlsson" w:date="2021-10-26T08:36:00Z">
              <w:tcPr>
                <w:tcW w:w="993"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FFF8F82" w14:textId="52DF6A99" w:rsidR="00490FFC" w:rsidRPr="00E93177" w:rsidRDefault="00490FFC" w:rsidP="00490FFC">
            <w:pPr>
              <w:pStyle w:val="TAC"/>
              <w:rPr>
                <w:ins w:id="1738" w:author="Petter Karlsson" w:date="2021-10-25T16:06:00Z"/>
              </w:rPr>
            </w:pPr>
            <w:ins w:id="1739" w:author="Petter Karlsson" w:date="2021-10-26T08:35:00Z">
              <w:r>
                <w:t>2</w:t>
              </w:r>
            </w:ins>
            <w:ins w:id="1740" w:author="Petter Karlsson" w:date="2021-10-26T12:04:00Z">
              <w:r w:rsidR="00FD2560">
                <w:t>2</w:t>
              </w:r>
            </w:ins>
            <w:ins w:id="1741" w:author="Petter Karlsson" w:date="2021-10-26T08:35:00Z">
              <w:r>
                <w:t>.</w:t>
              </w:r>
            </w:ins>
            <w:ins w:id="1742" w:author="Petter Karlsson" w:date="2021-10-26T12:04:00Z">
              <w:r w:rsidR="00FD2560">
                <w:t>5</w:t>
              </w:r>
            </w:ins>
          </w:p>
        </w:tc>
        <w:tc>
          <w:tcPr>
            <w:tcW w:w="1134" w:type="dxa"/>
            <w:tcBorders>
              <w:top w:val="single" w:sz="6" w:space="0" w:color="auto"/>
              <w:left w:val="single" w:sz="6" w:space="0" w:color="auto"/>
              <w:bottom w:val="single" w:sz="6" w:space="0" w:color="auto"/>
              <w:right w:val="single" w:sz="6" w:space="0" w:color="auto"/>
            </w:tcBorders>
            <w:shd w:val="clear" w:color="auto" w:fill="auto"/>
            <w:tcPrChange w:id="1743" w:author="Petter Karlsson" w:date="2021-10-26T08:36:00Z">
              <w:tcPr>
                <w:tcW w:w="1134"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A3155B3" w14:textId="13BE915A" w:rsidR="00490FFC" w:rsidRPr="00E93177" w:rsidRDefault="00490FFC" w:rsidP="00490FFC">
            <w:pPr>
              <w:pStyle w:val="TAC"/>
              <w:rPr>
                <w:ins w:id="1744" w:author="Petter Karlsson" w:date="2021-10-25T16:06:00Z"/>
              </w:rPr>
            </w:pPr>
            <w:ins w:id="1745" w:author="Petter Karlsson" w:date="2021-10-26T08:36:00Z">
              <w:r w:rsidRPr="00781962">
                <w:t>2.0</w:t>
              </w:r>
            </w:ins>
          </w:p>
        </w:tc>
        <w:tc>
          <w:tcPr>
            <w:tcW w:w="850" w:type="dxa"/>
            <w:tcBorders>
              <w:top w:val="single" w:sz="6" w:space="0" w:color="auto"/>
              <w:left w:val="single" w:sz="6" w:space="0" w:color="auto"/>
              <w:bottom w:val="single" w:sz="6" w:space="0" w:color="auto"/>
              <w:right w:val="single" w:sz="6" w:space="0" w:color="auto"/>
            </w:tcBorders>
            <w:shd w:val="clear" w:color="auto" w:fill="auto"/>
            <w:tcPrChange w:id="1746" w:author="Petter Karlsson" w:date="2021-10-26T08:36:00Z">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1B1AE50" w14:textId="49E2E3C4" w:rsidR="00490FFC" w:rsidRPr="00E93177" w:rsidRDefault="00490FFC" w:rsidP="00490FFC">
            <w:pPr>
              <w:pStyle w:val="TAC"/>
              <w:rPr>
                <w:ins w:id="1747" w:author="Petter Karlsson" w:date="2021-10-25T16:06:00Z"/>
              </w:rPr>
            </w:pPr>
            <w:ins w:id="1748" w:author="Petter Karlsson" w:date="2021-10-26T08:36:00Z">
              <w:r w:rsidRPr="00DA1C01">
                <w:t>25.7</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Change w:id="1749" w:author="Petter Karlsson" w:date="2021-10-26T08:36:00Z">
              <w:tcPr>
                <w:tcW w:w="992"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878F753" w14:textId="66764237" w:rsidR="00490FFC" w:rsidRPr="00E93177" w:rsidRDefault="003E0833" w:rsidP="00490FFC">
            <w:pPr>
              <w:pStyle w:val="TAC"/>
              <w:rPr>
                <w:ins w:id="1750" w:author="Petter Karlsson" w:date="2021-10-25T16:06:00Z"/>
              </w:rPr>
            </w:pPr>
            <w:ins w:id="1751" w:author="Petter Karlsson" w:date="2021-10-26T12:03:00Z">
              <w:r>
                <w:t>19.8</w:t>
              </w:r>
            </w:ins>
          </w:p>
        </w:tc>
      </w:tr>
    </w:tbl>
    <w:p w14:paraId="097BC41B" w14:textId="30690CE7" w:rsidR="00723233" w:rsidRDefault="00723233" w:rsidP="00723233">
      <w:pPr>
        <w:pStyle w:val="TH"/>
        <w:rPr>
          <w:ins w:id="1752" w:author="Petter Karlsson" w:date="2021-10-25T16:06:00Z"/>
        </w:rPr>
      </w:pPr>
      <w:ins w:id="1753" w:author="Petter Karlsson" w:date="2021-10-25T16:05:00Z">
        <w:r w:rsidRPr="00E93177">
          <w:t>Table 6.2.4EC.5-3</w:t>
        </w:r>
        <w:r>
          <w:t>a</w:t>
        </w:r>
        <w:r w:rsidRPr="00E93177">
          <w:t>: UE Power Class test requirements</w:t>
        </w:r>
        <w:r>
          <w:t xml:space="preserve">, </w:t>
        </w:r>
        <w:proofErr w:type="spellStart"/>
        <w:r>
          <w:t>subPRB</w:t>
        </w:r>
        <w:proofErr w:type="spellEnd"/>
        <w:r>
          <w:t xml:space="preserve"> allocation</w:t>
        </w:r>
        <w:r w:rsidRPr="00E93177">
          <w:t xml:space="preserve"> (network signalled value "NS_05")</w:t>
        </w:r>
        <w:r w:rsidRPr="00E93177">
          <w:br/>
          <w:t>(for band 1)</w:t>
        </w:r>
      </w:ins>
    </w:p>
    <w:p w14:paraId="4920CD3D" w14:textId="6B37ACBF" w:rsidR="005D76DD" w:rsidRDefault="005D76DD" w:rsidP="00723233">
      <w:pPr>
        <w:pStyle w:val="TH"/>
        <w:rPr>
          <w:ins w:id="1754" w:author="Petter Karlsson" w:date="2021-10-25T16:06:00Z"/>
        </w:rPr>
      </w:pPr>
    </w:p>
    <w:p w14:paraId="51EB0CFA" w14:textId="77777777" w:rsidR="005D76DD" w:rsidRPr="00E93177" w:rsidRDefault="005D76DD" w:rsidP="00723233">
      <w:pPr>
        <w:pStyle w:val="TH"/>
        <w:rPr>
          <w:ins w:id="1755" w:author="Petter Karlsson" w:date="2021-10-25T16:05:00Z"/>
        </w:rPr>
      </w:pPr>
    </w:p>
    <w:p w14:paraId="78D7CA60" w14:textId="77777777" w:rsidR="00723233" w:rsidRPr="00E93177" w:rsidRDefault="00723233" w:rsidP="00B92F32"/>
    <w:p w14:paraId="1A4295D6" w14:textId="77777777" w:rsidR="00B92F32" w:rsidRPr="00E93177" w:rsidRDefault="00B92F32" w:rsidP="00B92F32">
      <w:pPr>
        <w:pStyle w:val="TH"/>
      </w:pPr>
      <w:r w:rsidRPr="00E93177">
        <w:t xml:space="preserve">Table 6.2.4EC.5-4A: UE Power Class test requirements without </w:t>
      </w:r>
      <w:r w:rsidRPr="00E93177">
        <w:rPr>
          <w:rFonts w:ascii="Symbol" w:hAnsi="Symbol"/>
          <w:lang w:bidi="bn-IN"/>
        </w:rPr>
        <w:t></w:t>
      </w:r>
      <w:proofErr w:type="spellStart"/>
      <w:r w:rsidRPr="00E93177">
        <w:rPr>
          <w:lang w:bidi="bn-IN"/>
        </w:rPr>
        <w:t>T</w:t>
      </w:r>
      <w:r w:rsidRPr="00E93177">
        <w:rPr>
          <w:vertAlign w:val="subscript"/>
          <w:lang w:bidi="bn-IN"/>
        </w:rPr>
        <w:t>C</w:t>
      </w:r>
      <w:r w:rsidRPr="00E93177">
        <w:rPr>
          <w:rFonts w:cs="Vrinda"/>
          <w:vertAlign w:val="subscript"/>
          <w:lang w:bidi="bn-IN"/>
        </w:rPr>
        <w:t>,</w:t>
      </w:r>
      <w:r w:rsidRPr="00E93177">
        <w:rPr>
          <w:rFonts w:cs="Vrinda"/>
          <w:i/>
          <w:vertAlign w:val="subscript"/>
          <w:lang w:bidi="bn-IN"/>
        </w:rPr>
        <w:t>c</w:t>
      </w:r>
      <w:proofErr w:type="spellEnd"/>
      <w:r w:rsidRPr="00E93177">
        <w:t xml:space="preserve"> (network signalled value "NS_06")</w:t>
      </w:r>
      <w:r w:rsidRPr="00E93177">
        <w:br/>
        <w:t xml:space="preserve">(for band 13, band 14 and for </w:t>
      </w:r>
      <w:proofErr w:type="spellStart"/>
      <w:r w:rsidRPr="00E93177">
        <w:t>Mid range</w:t>
      </w:r>
      <w:proofErr w:type="spellEnd"/>
      <w:r w:rsidRPr="00E93177">
        <w:t xml:space="preserve"> in band 12, band 85)</w:t>
      </w:r>
    </w:p>
    <w:tbl>
      <w:tblPr>
        <w:tblW w:w="102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60"/>
        <w:gridCol w:w="817"/>
        <w:gridCol w:w="918"/>
        <w:gridCol w:w="1133"/>
        <w:gridCol w:w="890"/>
        <w:gridCol w:w="892"/>
        <w:gridCol w:w="944"/>
        <w:gridCol w:w="944"/>
        <w:gridCol w:w="1134"/>
        <w:gridCol w:w="851"/>
        <w:gridCol w:w="850"/>
      </w:tblGrid>
      <w:tr w:rsidR="00B92F32" w:rsidRPr="00E93177" w14:paraId="13BC4609" w14:textId="77777777" w:rsidTr="005A321E">
        <w:trPr>
          <w:trHeight w:val="525"/>
        </w:trPr>
        <w:tc>
          <w:tcPr>
            <w:tcW w:w="86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7AE480" w14:textId="77777777" w:rsidR="00B92F32" w:rsidRPr="00E93177" w:rsidRDefault="00B92F32" w:rsidP="005A321E">
            <w:pPr>
              <w:pStyle w:val="TAH"/>
            </w:pPr>
            <w:r w:rsidRPr="00E93177">
              <w:t>Configuration ID</w:t>
            </w:r>
          </w:p>
        </w:tc>
        <w:tc>
          <w:tcPr>
            <w:tcW w:w="4650" w:type="dxa"/>
            <w:gridSpan w:val="5"/>
            <w:tcBorders>
              <w:top w:val="single" w:sz="6" w:space="0" w:color="auto"/>
              <w:left w:val="single" w:sz="6" w:space="0" w:color="auto"/>
              <w:right w:val="single" w:sz="6" w:space="0" w:color="auto"/>
            </w:tcBorders>
            <w:shd w:val="clear" w:color="auto" w:fill="auto"/>
            <w:vAlign w:val="center"/>
          </w:tcPr>
          <w:p w14:paraId="109CA6FE" w14:textId="77777777" w:rsidR="00B92F32" w:rsidRPr="00E93177" w:rsidRDefault="00B92F32" w:rsidP="005A321E">
            <w:pPr>
              <w:pStyle w:val="TAH"/>
            </w:pPr>
            <w:r w:rsidRPr="00E93177">
              <w:t>Power class 3</w:t>
            </w:r>
          </w:p>
        </w:tc>
        <w:tc>
          <w:tcPr>
            <w:tcW w:w="4723" w:type="dxa"/>
            <w:gridSpan w:val="5"/>
            <w:tcBorders>
              <w:top w:val="single" w:sz="6" w:space="0" w:color="auto"/>
              <w:left w:val="single" w:sz="6" w:space="0" w:color="auto"/>
              <w:right w:val="single" w:sz="6" w:space="0" w:color="auto"/>
            </w:tcBorders>
            <w:vAlign w:val="center"/>
          </w:tcPr>
          <w:p w14:paraId="64BF235B" w14:textId="77777777" w:rsidR="00B92F32" w:rsidRPr="00E93177" w:rsidRDefault="00B92F32" w:rsidP="005A321E">
            <w:pPr>
              <w:pStyle w:val="TAH"/>
            </w:pPr>
            <w:r w:rsidRPr="00E93177">
              <w:t>Power class 5</w:t>
            </w:r>
          </w:p>
        </w:tc>
      </w:tr>
      <w:tr w:rsidR="00B92F32" w:rsidRPr="00E93177" w14:paraId="758C1E50" w14:textId="77777777" w:rsidTr="005A321E">
        <w:trPr>
          <w:trHeight w:val="525"/>
        </w:trPr>
        <w:tc>
          <w:tcPr>
            <w:tcW w:w="860"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8D770EE" w14:textId="77777777" w:rsidR="00B92F32" w:rsidRPr="00E93177" w:rsidRDefault="00B92F32" w:rsidP="005A321E">
            <w:pPr>
              <w:pStyle w:val="TAH"/>
            </w:pPr>
          </w:p>
        </w:tc>
        <w:tc>
          <w:tcPr>
            <w:tcW w:w="817" w:type="dxa"/>
            <w:tcBorders>
              <w:left w:val="single" w:sz="6" w:space="0" w:color="auto"/>
              <w:bottom w:val="single" w:sz="6" w:space="0" w:color="auto"/>
              <w:right w:val="single" w:sz="6" w:space="0" w:color="auto"/>
            </w:tcBorders>
            <w:shd w:val="clear" w:color="auto" w:fill="auto"/>
            <w:vAlign w:val="center"/>
            <w:hideMark/>
          </w:tcPr>
          <w:p w14:paraId="3C143400" w14:textId="77777777" w:rsidR="00B92F32" w:rsidRPr="00E93177" w:rsidRDefault="00B92F32" w:rsidP="005A321E">
            <w:pPr>
              <w:pStyle w:val="TAH"/>
            </w:pPr>
            <w:r w:rsidRPr="00E93177">
              <w:t>MPR (dB)</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1BC029" w14:textId="77777777" w:rsidR="00B92F32" w:rsidRPr="00E93177" w:rsidRDefault="00B92F32" w:rsidP="005A321E">
            <w:pPr>
              <w:pStyle w:val="TAH"/>
            </w:pPr>
            <w:proofErr w:type="spellStart"/>
            <w:r w:rsidRPr="00E93177">
              <w:t>P</w:t>
            </w:r>
            <w:r w:rsidRPr="00E93177">
              <w:rPr>
                <w:vertAlign w:val="subscript"/>
              </w:rPr>
              <w:t>CMAX_L,c</w:t>
            </w:r>
            <w:proofErr w:type="spellEnd"/>
            <w:r w:rsidRPr="00E93177">
              <w:t xml:space="preserve"> (dBm)</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A7CEC5" w14:textId="77777777" w:rsidR="00B92F32" w:rsidRPr="00E93177" w:rsidRDefault="00B92F32" w:rsidP="005A321E">
            <w:pPr>
              <w:pStyle w:val="TAH"/>
            </w:pPr>
            <w:r w:rsidRPr="00E93177">
              <w:t>T(</w:t>
            </w:r>
            <w:proofErr w:type="spellStart"/>
            <w:r w:rsidRPr="00E93177">
              <w:t>P</w:t>
            </w:r>
            <w:r w:rsidRPr="00E93177">
              <w:rPr>
                <w:vertAlign w:val="subscript"/>
              </w:rPr>
              <w:t>CMAX_L,c</w:t>
            </w:r>
            <w:proofErr w:type="spellEnd"/>
            <w:r w:rsidRPr="00E93177">
              <w:t>) (dB)</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B4285D" w14:textId="77777777" w:rsidR="00B92F32" w:rsidRPr="00E93177" w:rsidRDefault="00B92F32" w:rsidP="005A321E">
            <w:pPr>
              <w:pStyle w:val="TAH"/>
            </w:pPr>
            <w:r w:rsidRPr="00E93177">
              <w:t>Upper limit (dBm)</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7D7EF5" w14:textId="77777777" w:rsidR="00B92F32" w:rsidRPr="00E93177" w:rsidRDefault="00B92F32" w:rsidP="005A321E">
            <w:pPr>
              <w:pStyle w:val="TAH"/>
            </w:pPr>
            <w:r w:rsidRPr="00E93177">
              <w:t>Lower limit (dBm)</w:t>
            </w:r>
          </w:p>
        </w:tc>
        <w:tc>
          <w:tcPr>
            <w:tcW w:w="944" w:type="dxa"/>
            <w:tcBorders>
              <w:top w:val="single" w:sz="6" w:space="0" w:color="auto"/>
              <w:left w:val="single" w:sz="6" w:space="0" w:color="auto"/>
              <w:bottom w:val="single" w:sz="6" w:space="0" w:color="auto"/>
              <w:right w:val="single" w:sz="6" w:space="0" w:color="auto"/>
            </w:tcBorders>
            <w:vAlign w:val="center"/>
          </w:tcPr>
          <w:p w14:paraId="387C4A8E" w14:textId="77777777" w:rsidR="00B92F32" w:rsidRPr="00E93177" w:rsidRDefault="00B92F32" w:rsidP="005A321E">
            <w:pPr>
              <w:pStyle w:val="TAH"/>
            </w:pPr>
            <w:r w:rsidRPr="00E93177">
              <w:t>MPR (dB)</w:t>
            </w:r>
          </w:p>
        </w:tc>
        <w:tc>
          <w:tcPr>
            <w:tcW w:w="944" w:type="dxa"/>
            <w:tcBorders>
              <w:top w:val="single" w:sz="6" w:space="0" w:color="auto"/>
              <w:left w:val="single" w:sz="6" w:space="0" w:color="auto"/>
              <w:bottom w:val="single" w:sz="6" w:space="0" w:color="auto"/>
              <w:right w:val="single" w:sz="6" w:space="0" w:color="auto"/>
            </w:tcBorders>
            <w:vAlign w:val="center"/>
          </w:tcPr>
          <w:p w14:paraId="1345035A" w14:textId="77777777" w:rsidR="00B92F32" w:rsidRPr="00E93177" w:rsidRDefault="00B92F32" w:rsidP="005A321E">
            <w:pPr>
              <w:pStyle w:val="TAH"/>
            </w:pPr>
            <w:proofErr w:type="spellStart"/>
            <w:r w:rsidRPr="00E93177">
              <w:t>P</w:t>
            </w:r>
            <w:r w:rsidRPr="00E93177">
              <w:rPr>
                <w:vertAlign w:val="subscript"/>
              </w:rPr>
              <w:t>CMAX_L,c</w:t>
            </w:r>
            <w:proofErr w:type="spellEnd"/>
            <w:r w:rsidRPr="00E93177">
              <w:t xml:space="preserve"> (dBm)</w:t>
            </w:r>
          </w:p>
        </w:tc>
        <w:tc>
          <w:tcPr>
            <w:tcW w:w="1134" w:type="dxa"/>
            <w:tcBorders>
              <w:top w:val="single" w:sz="6" w:space="0" w:color="auto"/>
              <w:left w:val="single" w:sz="6" w:space="0" w:color="auto"/>
              <w:bottom w:val="single" w:sz="6" w:space="0" w:color="auto"/>
              <w:right w:val="single" w:sz="6" w:space="0" w:color="auto"/>
            </w:tcBorders>
            <w:vAlign w:val="center"/>
          </w:tcPr>
          <w:p w14:paraId="599E5E66" w14:textId="77777777" w:rsidR="00B92F32" w:rsidRPr="00E93177" w:rsidRDefault="00B92F32" w:rsidP="005A321E">
            <w:pPr>
              <w:pStyle w:val="TAH"/>
            </w:pPr>
            <w:r w:rsidRPr="00E93177">
              <w:t>T(</w:t>
            </w:r>
            <w:proofErr w:type="spellStart"/>
            <w:r w:rsidRPr="00E93177">
              <w:t>P</w:t>
            </w:r>
            <w:r w:rsidRPr="00E93177">
              <w:rPr>
                <w:vertAlign w:val="subscript"/>
              </w:rPr>
              <w:t>CMAX_L,c</w:t>
            </w:r>
            <w:proofErr w:type="spellEnd"/>
            <w:r w:rsidRPr="00E93177">
              <w:t>) (dB)</w:t>
            </w:r>
          </w:p>
        </w:tc>
        <w:tc>
          <w:tcPr>
            <w:tcW w:w="851" w:type="dxa"/>
            <w:tcBorders>
              <w:top w:val="single" w:sz="6" w:space="0" w:color="auto"/>
              <w:left w:val="single" w:sz="6" w:space="0" w:color="auto"/>
              <w:bottom w:val="single" w:sz="6" w:space="0" w:color="auto"/>
              <w:right w:val="single" w:sz="6" w:space="0" w:color="auto"/>
            </w:tcBorders>
            <w:vAlign w:val="center"/>
          </w:tcPr>
          <w:p w14:paraId="2B984C91" w14:textId="77777777" w:rsidR="00B92F32" w:rsidRPr="00E93177" w:rsidRDefault="00B92F32" w:rsidP="005A321E">
            <w:pPr>
              <w:pStyle w:val="TAH"/>
            </w:pPr>
            <w:r w:rsidRPr="00E93177">
              <w:t>Upper limit (dBm)</w:t>
            </w:r>
          </w:p>
        </w:tc>
        <w:tc>
          <w:tcPr>
            <w:tcW w:w="850" w:type="dxa"/>
            <w:tcBorders>
              <w:left w:val="single" w:sz="6" w:space="0" w:color="auto"/>
            </w:tcBorders>
            <w:vAlign w:val="center"/>
          </w:tcPr>
          <w:p w14:paraId="0CBE2488" w14:textId="77777777" w:rsidR="00B92F32" w:rsidRPr="00E93177" w:rsidRDefault="00B92F32" w:rsidP="005A321E">
            <w:pPr>
              <w:pStyle w:val="TAH"/>
            </w:pPr>
            <w:r w:rsidRPr="00E93177">
              <w:t>Lower limit (dBm)</w:t>
            </w:r>
          </w:p>
        </w:tc>
      </w:tr>
      <w:tr w:rsidR="00B92F32" w:rsidRPr="00E93177" w14:paraId="132F6A51" w14:textId="77777777" w:rsidTr="005A321E">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1B73EA03" w14:textId="77777777" w:rsidR="00B92F32" w:rsidRPr="00E93177" w:rsidRDefault="00B92F32" w:rsidP="005A321E">
            <w:pPr>
              <w:pStyle w:val="TAC"/>
            </w:pPr>
            <w:r w:rsidRPr="00E93177">
              <w:t>1</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48E52DCF" w14:textId="77777777" w:rsidR="00B92F32" w:rsidRPr="00E93177" w:rsidRDefault="00B92F32" w:rsidP="005A321E">
            <w:pPr>
              <w:pStyle w:val="TAC"/>
            </w:pPr>
            <w:r w:rsidRPr="00E93177">
              <w:t>0</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1B1B4B4C" w14:textId="77777777" w:rsidR="00B92F32" w:rsidRPr="00E93177" w:rsidRDefault="00B92F32" w:rsidP="005A321E">
            <w:pPr>
              <w:pStyle w:val="TAC"/>
            </w:pPr>
            <w:r w:rsidRPr="00E93177">
              <w:t>23.0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01246812" w14:textId="77777777" w:rsidR="00B92F32" w:rsidRPr="00E93177" w:rsidRDefault="00B92F32" w:rsidP="005A321E">
            <w:pPr>
              <w:pStyle w:val="TAC"/>
            </w:pPr>
            <w:r w:rsidRPr="00E93177">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6CB93CA0" w14:textId="77777777" w:rsidR="00B92F32" w:rsidRPr="00E93177" w:rsidRDefault="00B92F32" w:rsidP="005A321E">
            <w:pPr>
              <w:pStyle w:val="TAC"/>
            </w:pPr>
            <w:r w:rsidRPr="00E93177">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1957A7E9" w14:textId="77777777" w:rsidR="00B92F32" w:rsidRPr="00E93177" w:rsidRDefault="00B92F32" w:rsidP="005A321E">
            <w:pPr>
              <w:pStyle w:val="TAC"/>
            </w:pPr>
            <w:r w:rsidRPr="00E93177">
              <w:t>20.3</w:t>
            </w:r>
          </w:p>
        </w:tc>
        <w:tc>
          <w:tcPr>
            <w:tcW w:w="944" w:type="dxa"/>
            <w:tcBorders>
              <w:top w:val="single" w:sz="6" w:space="0" w:color="auto"/>
              <w:left w:val="single" w:sz="6" w:space="0" w:color="auto"/>
              <w:bottom w:val="single" w:sz="6" w:space="0" w:color="auto"/>
              <w:right w:val="single" w:sz="6" w:space="0" w:color="auto"/>
            </w:tcBorders>
            <w:vAlign w:val="center"/>
          </w:tcPr>
          <w:p w14:paraId="52D1564F" w14:textId="77777777" w:rsidR="00B92F32" w:rsidRPr="00E93177" w:rsidRDefault="00B92F32" w:rsidP="005A321E">
            <w:pPr>
              <w:pStyle w:val="TAC"/>
            </w:pPr>
            <w:r w:rsidRPr="00E93177">
              <w:t>0</w:t>
            </w:r>
          </w:p>
        </w:tc>
        <w:tc>
          <w:tcPr>
            <w:tcW w:w="944" w:type="dxa"/>
            <w:tcBorders>
              <w:top w:val="single" w:sz="6" w:space="0" w:color="auto"/>
              <w:left w:val="single" w:sz="6" w:space="0" w:color="auto"/>
              <w:bottom w:val="single" w:sz="6" w:space="0" w:color="auto"/>
              <w:right w:val="single" w:sz="6" w:space="0" w:color="auto"/>
            </w:tcBorders>
            <w:vAlign w:val="center"/>
          </w:tcPr>
          <w:p w14:paraId="43E8E52C" w14:textId="77777777" w:rsidR="00B92F32" w:rsidRPr="00E93177" w:rsidRDefault="00B92F32" w:rsidP="005A321E">
            <w:pPr>
              <w:pStyle w:val="TAC"/>
            </w:pPr>
            <w:r w:rsidRPr="00E93177">
              <w:t>20.0</w:t>
            </w:r>
          </w:p>
        </w:tc>
        <w:tc>
          <w:tcPr>
            <w:tcW w:w="1134" w:type="dxa"/>
            <w:tcBorders>
              <w:top w:val="single" w:sz="6" w:space="0" w:color="auto"/>
              <w:left w:val="single" w:sz="6" w:space="0" w:color="auto"/>
              <w:bottom w:val="single" w:sz="6" w:space="0" w:color="auto"/>
              <w:right w:val="single" w:sz="6" w:space="0" w:color="auto"/>
            </w:tcBorders>
            <w:vAlign w:val="center"/>
          </w:tcPr>
          <w:p w14:paraId="58ACA5F8" w14:textId="77777777" w:rsidR="00B92F32" w:rsidRPr="00E93177" w:rsidRDefault="00B92F32" w:rsidP="005A321E">
            <w:pPr>
              <w:pStyle w:val="TAC"/>
            </w:pPr>
            <w:r w:rsidRPr="00E93177">
              <w:t>2.0</w:t>
            </w:r>
          </w:p>
        </w:tc>
        <w:tc>
          <w:tcPr>
            <w:tcW w:w="851" w:type="dxa"/>
            <w:tcBorders>
              <w:top w:val="single" w:sz="6" w:space="0" w:color="auto"/>
              <w:left w:val="single" w:sz="6" w:space="0" w:color="auto"/>
              <w:bottom w:val="single" w:sz="6" w:space="0" w:color="auto"/>
              <w:right w:val="single" w:sz="6" w:space="0" w:color="auto"/>
            </w:tcBorders>
            <w:vAlign w:val="center"/>
          </w:tcPr>
          <w:p w14:paraId="726804E4" w14:textId="77777777" w:rsidR="00B92F32" w:rsidRPr="00E93177" w:rsidRDefault="00B92F32" w:rsidP="005A321E">
            <w:pPr>
              <w:pStyle w:val="TAC"/>
            </w:pPr>
            <w:r w:rsidRPr="00E93177">
              <w:t>22.7</w:t>
            </w:r>
          </w:p>
        </w:tc>
        <w:tc>
          <w:tcPr>
            <w:tcW w:w="850" w:type="dxa"/>
            <w:tcBorders>
              <w:left w:val="single" w:sz="6" w:space="0" w:color="auto"/>
            </w:tcBorders>
            <w:vAlign w:val="center"/>
          </w:tcPr>
          <w:p w14:paraId="1B908AF4" w14:textId="77777777" w:rsidR="00B92F32" w:rsidRPr="00E93177" w:rsidRDefault="00B92F32" w:rsidP="005A321E">
            <w:pPr>
              <w:pStyle w:val="TAC"/>
            </w:pPr>
            <w:r w:rsidRPr="00E93177">
              <w:t>17.3</w:t>
            </w:r>
          </w:p>
        </w:tc>
      </w:tr>
      <w:tr w:rsidR="00B92F32" w:rsidRPr="00E93177" w14:paraId="1D74A520" w14:textId="77777777" w:rsidTr="005A321E">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1D0E5755" w14:textId="77777777" w:rsidR="00B92F32" w:rsidRPr="00E93177" w:rsidRDefault="00B92F32" w:rsidP="005A321E">
            <w:pPr>
              <w:pStyle w:val="TAC"/>
            </w:pPr>
            <w:r w:rsidRPr="00E93177">
              <w:t>2</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4A390A4E" w14:textId="77777777" w:rsidR="00B92F32" w:rsidRPr="00E93177" w:rsidRDefault="00B92F32" w:rsidP="005A321E">
            <w:pPr>
              <w:pStyle w:val="TAC"/>
            </w:pPr>
            <w:r w:rsidRPr="00E93177">
              <w:t>1</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094D358B" w14:textId="77777777" w:rsidR="00B92F32" w:rsidRPr="00E93177" w:rsidRDefault="00B92F32" w:rsidP="005A321E">
            <w:pPr>
              <w:pStyle w:val="TAC"/>
            </w:pPr>
            <w:r w:rsidRPr="00E93177">
              <w:t>22.0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720BDBDA" w14:textId="77777777" w:rsidR="00B92F32" w:rsidRPr="00E93177" w:rsidRDefault="00B92F32" w:rsidP="005A321E">
            <w:pPr>
              <w:pStyle w:val="TAC"/>
            </w:pPr>
            <w:r w:rsidRPr="00E93177">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4BFE298A" w14:textId="77777777" w:rsidR="00B92F32" w:rsidRPr="00E93177" w:rsidRDefault="00B92F32" w:rsidP="005A321E">
            <w:pPr>
              <w:pStyle w:val="TAC"/>
            </w:pPr>
            <w:r w:rsidRPr="00E93177">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708C69F9" w14:textId="77777777" w:rsidR="00B92F32" w:rsidRPr="00E93177" w:rsidRDefault="00B92F32" w:rsidP="005A321E">
            <w:pPr>
              <w:pStyle w:val="TAC"/>
            </w:pPr>
            <w:r w:rsidRPr="00E93177">
              <w:t>19.3</w:t>
            </w:r>
          </w:p>
        </w:tc>
        <w:tc>
          <w:tcPr>
            <w:tcW w:w="944" w:type="dxa"/>
            <w:tcBorders>
              <w:top w:val="single" w:sz="6" w:space="0" w:color="auto"/>
              <w:left w:val="single" w:sz="6" w:space="0" w:color="auto"/>
              <w:bottom w:val="single" w:sz="6" w:space="0" w:color="auto"/>
              <w:right w:val="single" w:sz="6" w:space="0" w:color="auto"/>
            </w:tcBorders>
            <w:vAlign w:val="center"/>
          </w:tcPr>
          <w:p w14:paraId="55CA634D" w14:textId="77777777" w:rsidR="00B92F32" w:rsidRPr="00E93177" w:rsidRDefault="00B92F32" w:rsidP="005A321E">
            <w:pPr>
              <w:pStyle w:val="TAC"/>
            </w:pPr>
            <w:r w:rsidRPr="00E93177">
              <w:t>1</w:t>
            </w:r>
          </w:p>
        </w:tc>
        <w:tc>
          <w:tcPr>
            <w:tcW w:w="944" w:type="dxa"/>
            <w:tcBorders>
              <w:top w:val="single" w:sz="6" w:space="0" w:color="auto"/>
              <w:left w:val="single" w:sz="6" w:space="0" w:color="auto"/>
              <w:bottom w:val="single" w:sz="6" w:space="0" w:color="auto"/>
              <w:right w:val="single" w:sz="6" w:space="0" w:color="auto"/>
            </w:tcBorders>
            <w:vAlign w:val="center"/>
          </w:tcPr>
          <w:p w14:paraId="505065E7" w14:textId="77777777" w:rsidR="00B92F32" w:rsidRPr="00E93177" w:rsidRDefault="00B92F32" w:rsidP="005A321E">
            <w:pPr>
              <w:pStyle w:val="TAC"/>
            </w:pPr>
            <w:r w:rsidRPr="00E93177">
              <w:t>19.0</w:t>
            </w:r>
          </w:p>
        </w:tc>
        <w:tc>
          <w:tcPr>
            <w:tcW w:w="1134" w:type="dxa"/>
            <w:tcBorders>
              <w:top w:val="single" w:sz="6" w:space="0" w:color="auto"/>
              <w:left w:val="single" w:sz="6" w:space="0" w:color="auto"/>
              <w:bottom w:val="single" w:sz="6" w:space="0" w:color="auto"/>
              <w:right w:val="single" w:sz="6" w:space="0" w:color="auto"/>
            </w:tcBorders>
            <w:vAlign w:val="center"/>
          </w:tcPr>
          <w:p w14:paraId="37621C18" w14:textId="77777777" w:rsidR="00B92F32" w:rsidRPr="00E93177" w:rsidRDefault="00B92F32" w:rsidP="005A321E">
            <w:pPr>
              <w:pStyle w:val="TAC"/>
            </w:pPr>
            <w:r w:rsidRPr="00E93177">
              <w:t>3.5</w:t>
            </w:r>
          </w:p>
        </w:tc>
        <w:tc>
          <w:tcPr>
            <w:tcW w:w="851" w:type="dxa"/>
            <w:tcBorders>
              <w:top w:val="single" w:sz="6" w:space="0" w:color="auto"/>
              <w:left w:val="single" w:sz="6" w:space="0" w:color="auto"/>
              <w:bottom w:val="single" w:sz="6" w:space="0" w:color="auto"/>
              <w:right w:val="single" w:sz="6" w:space="0" w:color="auto"/>
            </w:tcBorders>
            <w:vAlign w:val="center"/>
          </w:tcPr>
          <w:p w14:paraId="49DCA201" w14:textId="77777777" w:rsidR="00B92F32" w:rsidRPr="00E93177" w:rsidRDefault="00B92F32" w:rsidP="005A321E">
            <w:pPr>
              <w:pStyle w:val="TAC"/>
            </w:pPr>
            <w:r w:rsidRPr="00E93177">
              <w:t>22.7</w:t>
            </w:r>
          </w:p>
        </w:tc>
        <w:tc>
          <w:tcPr>
            <w:tcW w:w="850" w:type="dxa"/>
            <w:tcBorders>
              <w:left w:val="single" w:sz="6" w:space="0" w:color="auto"/>
            </w:tcBorders>
            <w:vAlign w:val="center"/>
          </w:tcPr>
          <w:p w14:paraId="303FDFAC" w14:textId="77777777" w:rsidR="00B92F32" w:rsidRPr="00E93177" w:rsidRDefault="00B92F32" w:rsidP="005A321E">
            <w:pPr>
              <w:pStyle w:val="TAC"/>
            </w:pPr>
            <w:r w:rsidRPr="00E93177">
              <w:t>14.8</w:t>
            </w:r>
          </w:p>
        </w:tc>
      </w:tr>
      <w:tr w:rsidR="00B92F32" w:rsidRPr="00E93177" w14:paraId="25F0BBB0" w14:textId="77777777" w:rsidTr="005A321E">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1EEF75B9" w14:textId="77777777" w:rsidR="00B92F32" w:rsidRPr="00E93177" w:rsidRDefault="00B92F32" w:rsidP="005A321E">
            <w:pPr>
              <w:pStyle w:val="TAC"/>
            </w:pPr>
            <w:r w:rsidRPr="00E93177">
              <w:t>3</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6383FD6A" w14:textId="77777777" w:rsidR="00B92F32" w:rsidRPr="00E93177" w:rsidRDefault="00B92F32" w:rsidP="005A321E">
            <w:pPr>
              <w:pStyle w:val="TAC"/>
            </w:pPr>
            <w:r w:rsidRPr="00E93177">
              <w:t>2</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599DC916" w14:textId="77777777" w:rsidR="00B92F32" w:rsidRPr="00E93177" w:rsidRDefault="00B92F32" w:rsidP="005A321E">
            <w:pPr>
              <w:pStyle w:val="TAC"/>
            </w:pPr>
            <w:r w:rsidRPr="00E93177">
              <w:t>21.0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15383B52" w14:textId="77777777" w:rsidR="00B92F32" w:rsidRPr="00E93177" w:rsidRDefault="00B92F32" w:rsidP="005A321E">
            <w:pPr>
              <w:pStyle w:val="TAC"/>
            </w:pPr>
            <w:r w:rsidRPr="00E93177">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2948629A" w14:textId="77777777" w:rsidR="00B92F32" w:rsidRPr="00E93177" w:rsidRDefault="00B92F32" w:rsidP="005A321E">
            <w:pPr>
              <w:pStyle w:val="TAC"/>
            </w:pPr>
            <w:r w:rsidRPr="00E93177">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58FB6F0F" w14:textId="77777777" w:rsidR="00B92F32" w:rsidRPr="00E93177" w:rsidRDefault="00B92F32" w:rsidP="005A321E">
            <w:pPr>
              <w:pStyle w:val="TAC"/>
            </w:pPr>
            <w:r w:rsidRPr="00E93177">
              <w:t>18.3</w:t>
            </w:r>
          </w:p>
        </w:tc>
        <w:tc>
          <w:tcPr>
            <w:tcW w:w="944" w:type="dxa"/>
            <w:tcBorders>
              <w:top w:val="single" w:sz="6" w:space="0" w:color="auto"/>
              <w:left w:val="single" w:sz="6" w:space="0" w:color="auto"/>
              <w:bottom w:val="single" w:sz="6" w:space="0" w:color="auto"/>
              <w:right w:val="single" w:sz="6" w:space="0" w:color="auto"/>
            </w:tcBorders>
            <w:vAlign w:val="center"/>
          </w:tcPr>
          <w:p w14:paraId="40E0665F" w14:textId="77777777" w:rsidR="00B92F32" w:rsidRPr="00E93177" w:rsidRDefault="00B92F32" w:rsidP="005A321E">
            <w:pPr>
              <w:pStyle w:val="TAC"/>
            </w:pPr>
            <w:r w:rsidRPr="00E93177">
              <w:t>2</w:t>
            </w:r>
          </w:p>
        </w:tc>
        <w:tc>
          <w:tcPr>
            <w:tcW w:w="944" w:type="dxa"/>
            <w:tcBorders>
              <w:top w:val="single" w:sz="6" w:space="0" w:color="auto"/>
              <w:left w:val="single" w:sz="6" w:space="0" w:color="auto"/>
              <w:bottom w:val="single" w:sz="6" w:space="0" w:color="auto"/>
              <w:right w:val="single" w:sz="6" w:space="0" w:color="auto"/>
            </w:tcBorders>
            <w:vAlign w:val="center"/>
          </w:tcPr>
          <w:p w14:paraId="7BC40EC5" w14:textId="77777777" w:rsidR="00B92F32" w:rsidRPr="00E93177" w:rsidRDefault="00B92F32" w:rsidP="005A321E">
            <w:pPr>
              <w:pStyle w:val="TAC"/>
            </w:pPr>
            <w:r w:rsidRPr="00E93177">
              <w:t>18.0</w:t>
            </w:r>
          </w:p>
        </w:tc>
        <w:tc>
          <w:tcPr>
            <w:tcW w:w="1134" w:type="dxa"/>
            <w:tcBorders>
              <w:top w:val="single" w:sz="6" w:space="0" w:color="auto"/>
              <w:left w:val="single" w:sz="6" w:space="0" w:color="auto"/>
              <w:bottom w:val="single" w:sz="6" w:space="0" w:color="auto"/>
              <w:right w:val="single" w:sz="6" w:space="0" w:color="auto"/>
            </w:tcBorders>
            <w:vAlign w:val="center"/>
          </w:tcPr>
          <w:p w14:paraId="2B77879D" w14:textId="77777777" w:rsidR="00B92F32" w:rsidRPr="00E93177" w:rsidRDefault="00B92F32" w:rsidP="005A321E">
            <w:pPr>
              <w:pStyle w:val="TAC"/>
            </w:pPr>
            <w:r w:rsidRPr="00E93177">
              <w:t>4.0</w:t>
            </w:r>
          </w:p>
        </w:tc>
        <w:tc>
          <w:tcPr>
            <w:tcW w:w="851" w:type="dxa"/>
            <w:tcBorders>
              <w:top w:val="single" w:sz="6" w:space="0" w:color="auto"/>
              <w:left w:val="single" w:sz="6" w:space="0" w:color="auto"/>
              <w:bottom w:val="single" w:sz="6" w:space="0" w:color="auto"/>
              <w:right w:val="single" w:sz="6" w:space="0" w:color="auto"/>
            </w:tcBorders>
            <w:vAlign w:val="center"/>
          </w:tcPr>
          <w:p w14:paraId="239A692E" w14:textId="77777777" w:rsidR="00B92F32" w:rsidRPr="00E93177" w:rsidRDefault="00B92F32" w:rsidP="005A321E">
            <w:pPr>
              <w:pStyle w:val="TAC"/>
            </w:pPr>
            <w:r w:rsidRPr="00E93177">
              <w:t>22.7</w:t>
            </w:r>
          </w:p>
        </w:tc>
        <w:tc>
          <w:tcPr>
            <w:tcW w:w="850" w:type="dxa"/>
            <w:tcBorders>
              <w:left w:val="single" w:sz="6" w:space="0" w:color="auto"/>
            </w:tcBorders>
            <w:vAlign w:val="center"/>
          </w:tcPr>
          <w:p w14:paraId="75C1C6B3" w14:textId="77777777" w:rsidR="00B92F32" w:rsidRPr="00E93177" w:rsidRDefault="00B92F32" w:rsidP="005A321E">
            <w:pPr>
              <w:pStyle w:val="TAC"/>
            </w:pPr>
            <w:r w:rsidRPr="00E93177">
              <w:t>13.3</w:t>
            </w:r>
          </w:p>
        </w:tc>
      </w:tr>
      <w:tr w:rsidR="00B92F32" w:rsidRPr="00E93177" w14:paraId="1CDE5C51" w14:textId="77777777" w:rsidTr="005A321E">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1F5D0FC1" w14:textId="77777777" w:rsidR="00B92F32" w:rsidRPr="00E93177" w:rsidRDefault="00B92F32" w:rsidP="005A321E">
            <w:pPr>
              <w:pStyle w:val="TAC"/>
            </w:pPr>
            <w:r w:rsidRPr="00E93177">
              <w:t>4</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50321729" w14:textId="77777777" w:rsidR="00B92F32" w:rsidRPr="00E93177" w:rsidRDefault="00B92F32" w:rsidP="005A321E">
            <w:pPr>
              <w:pStyle w:val="TAC"/>
            </w:pPr>
            <w:r w:rsidRPr="00E93177">
              <w:t>1</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2CAF54A4" w14:textId="77777777" w:rsidR="00B92F32" w:rsidRPr="00E93177" w:rsidRDefault="00B92F32" w:rsidP="005A321E">
            <w:pPr>
              <w:pStyle w:val="TAC"/>
            </w:pPr>
            <w:r w:rsidRPr="00E93177">
              <w:t>22.0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5D4EDBC3" w14:textId="77777777" w:rsidR="00B92F32" w:rsidRPr="00E93177" w:rsidRDefault="00B92F32" w:rsidP="005A321E">
            <w:pPr>
              <w:pStyle w:val="TAC"/>
            </w:pPr>
            <w:r w:rsidRPr="00E93177">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3551ACEB" w14:textId="77777777" w:rsidR="00B92F32" w:rsidRPr="00E93177" w:rsidRDefault="00B92F32" w:rsidP="005A321E">
            <w:pPr>
              <w:pStyle w:val="TAC"/>
            </w:pPr>
            <w:r w:rsidRPr="00E93177">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19638E7D" w14:textId="77777777" w:rsidR="00B92F32" w:rsidRPr="00E93177" w:rsidRDefault="00B92F32" w:rsidP="005A321E">
            <w:pPr>
              <w:pStyle w:val="TAC"/>
            </w:pPr>
            <w:r w:rsidRPr="00E93177">
              <w:t>19.3</w:t>
            </w:r>
          </w:p>
        </w:tc>
        <w:tc>
          <w:tcPr>
            <w:tcW w:w="944" w:type="dxa"/>
            <w:tcBorders>
              <w:top w:val="single" w:sz="6" w:space="0" w:color="auto"/>
              <w:left w:val="single" w:sz="6" w:space="0" w:color="auto"/>
              <w:bottom w:val="single" w:sz="6" w:space="0" w:color="auto"/>
              <w:right w:val="single" w:sz="6" w:space="0" w:color="auto"/>
            </w:tcBorders>
            <w:vAlign w:val="center"/>
          </w:tcPr>
          <w:p w14:paraId="1B5E0018" w14:textId="77777777" w:rsidR="00B92F32" w:rsidRPr="00E93177" w:rsidRDefault="00B92F32" w:rsidP="005A321E">
            <w:pPr>
              <w:pStyle w:val="TAC"/>
            </w:pPr>
            <w:r w:rsidRPr="00E93177">
              <w:t>1</w:t>
            </w:r>
          </w:p>
        </w:tc>
        <w:tc>
          <w:tcPr>
            <w:tcW w:w="944" w:type="dxa"/>
            <w:tcBorders>
              <w:top w:val="single" w:sz="6" w:space="0" w:color="auto"/>
              <w:left w:val="single" w:sz="6" w:space="0" w:color="auto"/>
              <w:bottom w:val="single" w:sz="6" w:space="0" w:color="auto"/>
              <w:right w:val="single" w:sz="6" w:space="0" w:color="auto"/>
            </w:tcBorders>
            <w:vAlign w:val="center"/>
          </w:tcPr>
          <w:p w14:paraId="0036526B" w14:textId="77777777" w:rsidR="00B92F32" w:rsidRPr="00E93177" w:rsidRDefault="00B92F32" w:rsidP="005A321E">
            <w:pPr>
              <w:pStyle w:val="TAC"/>
            </w:pPr>
            <w:r w:rsidRPr="00E93177">
              <w:t>19.0</w:t>
            </w:r>
          </w:p>
        </w:tc>
        <w:tc>
          <w:tcPr>
            <w:tcW w:w="1134" w:type="dxa"/>
            <w:tcBorders>
              <w:top w:val="single" w:sz="6" w:space="0" w:color="auto"/>
              <w:left w:val="single" w:sz="6" w:space="0" w:color="auto"/>
              <w:bottom w:val="single" w:sz="6" w:space="0" w:color="auto"/>
              <w:right w:val="single" w:sz="6" w:space="0" w:color="auto"/>
            </w:tcBorders>
            <w:vAlign w:val="center"/>
          </w:tcPr>
          <w:p w14:paraId="3F04811A" w14:textId="77777777" w:rsidR="00B92F32" w:rsidRPr="00E93177" w:rsidRDefault="00B92F32" w:rsidP="005A321E">
            <w:pPr>
              <w:pStyle w:val="TAC"/>
            </w:pPr>
            <w:r w:rsidRPr="00E93177">
              <w:t>3.5</w:t>
            </w:r>
          </w:p>
        </w:tc>
        <w:tc>
          <w:tcPr>
            <w:tcW w:w="851" w:type="dxa"/>
            <w:tcBorders>
              <w:top w:val="single" w:sz="6" w:space="0" w:color="auto"/>
              <w:left w:val="single" w:sz="6" w:space="0" w:color="auto"/>
              <w:bottom w:val="single" w:sz="6" w:space="0" w:color="auto"/>
              <w:right w:val="single" w:sz="6" w:space="0" w:color="auto"/>
            </w:tcBorders>
            <w:vAlign w:val="center"/>
          </w:tcPr>
          <w:p w14:paraId="2AD99F0F" w14:textId="77777777" w:rsidR="00B92F32" w:rsidRPr="00E93177" w:rsidRDefault="00B92F32" w:rsidP="005A321E">
            <w:pPr>
              <w:pStyle w:val="TAC"/>
            </w:pPr>
            <w:r w:rsidRPr="00E93177">
              <w:t>22.7</w:t>
            </w:r>
          </w:p>
        </w:tc>
        <w:tc>
          <w:tcPr>
            <w:tcW w:w="850" w:type="dxa"/>
            <w:tcBorders>
              <w:left w:val="single" w:sz="6" w:space="0" w:color="auto"/>
            </w:tcBorders>
            <w:vAlign w:val="center"/>
          </w:tcPr>
          <w:p w14:paraId="79B7D7CA" w14:textId="77777777" w:rsidR="00B92F32" w:rsidRPr="00E93177" w:rsidRDefault="00B92F32" w:rsidP="005A321E">
            <w:pPr>
              <w:pStyle w:val="TAC"/>
            </w:pPr>
            <w:r w:rsidRPr="00E93177">
              <w:t>14.8</w:t>
            </w:r>
          </w:p>
        </w:tc>
      </w:tr>
      <w:tr w:rsidR="00B92F32" w:rsidRPr="00E93177" w14:paraId="197271D0" w14:textId="77777777" w:rsidTr="005A321E">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198853B0" w14:textId="77777777" w:rsidR="00B92F32" w:rsidRPr="00E93177" w:rsidRDefault="00B92F32" w:rsidP="005A321E">
            <w:pPr>
              <w:pStyle w:val="TAC"/>
            </w:pPr>
            <w:r w:rsidRPr="00E93177">
              <w:t>5</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1DFF4CA0" w14:textId="77777777" w:rsidR="00B92F32" w:rsidRPr="00E93177" w:rsidRDefault="00B92F32" w:rsidP="005A321E">
            <w:pPr>
              <w:pStyle w:val="TAC"/>
            </w:pPr>
            <w:r w:rsidRPr="00E93177">
              <w:t>2</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662B46C0" w14:textId="77777777" w:rsidR="00B92F32" w:rsidRPr="00E93177" w:rsidRDefault="00B92F32" w:rsidP="005A321E">
            <w:pPr>
              <w:pStyle w:val="TAC"/>
            </w:pPr>
            <w:r w:rsidRPr="00E93177">
              <w:t>21.0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25462F89" w14:textId="77777777" w:rsidR="00B92F32" w:rsidRPr="00E93177" w:rsidRDefault="00B92F32" w:rsidP="005A321E">
            <w:pPr>
              <w:pStyle w:val="TAC"/>
            </w:pPr>
            <w:r w:rsidRPr="00E93177">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109A50F2" w14:textId="77777777" w:rsidR="00B92F32" w:rsidRPr="00E93177" w:rsidRDefault="00B92F32" w:rsidP="005A321E">
            <w:pPr>
              <w:pStyle w:val="TAC"/>
            </w:pPr>
            <w:r w:rsidRPr="00E93177">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0B2013E8" w14:textId="77777777" w:rsidR="00B92F32" w:rsidRPr="00E93177" w:rsidRDefault="00B92F32" w:rsidP="005A321E">
            <w:pPr>
              <w:pStyle w:val="TAC"/>
            </w:pPr>
            <w:r w:rsidRPr="00E93177">
              <w:t>18.3</w:t>
            </w:r>
          </w:p>
        </w:tc>
        <w:tc>
          <w:tcPr>
            <w:tcW w:w="944" w:type="dxa"/>
            <w:tcBorders>
              <w:top w:val="single" w:sz="6" w:space="0" w:color="auto"/>
              <w:left w:val="single" w:sz="6" w:space="0" w:color="auto"/>
              <w:bottom w:val="single" w:sz="6" w:space="0" w:color="auto"/>
              <w:right w:val="single" w:sz="6" w:space="0" w:color="auto"/>
            </w:tcBorders>
            <w:vAlign w:val="center"/>
          </w:tcPr>
          <w:p w14:paraId="68A86366" w14:textId="77777777" w:rsidR="00B92F32" w:rsidRPr="00E93177" w:rsidRDefault="00B92F32" w:rsidP="005A321E">
            <w:pPr>
              <w:pStyle w:val="TAC"/>
            </w:pPr>
            <w:r w:rsidRPr="00E93177">
              <w:t>2</w:t>
            </w:r>
          </w:p>
        </w:tc>
        <w:tc>
          <w:tcPr>
            <w:tcW w:w="944" w:type="dxa"/>
            <w:tcBorders>
              <w:top w:val="single" w:sz="6" w:space="0" w:color="auto"/>
              <w:left w:val="single" w:sz="6" w:space="0" w:color="auto"/>
              <w:bottom w:val="single" w:sz="6" w:space="0" w:color="auto"/>
              <w:right w:val="single" w:sz="6" w:space="0" w:color="auto"/>
            </w:tcBorders>
            <w:vAlign w:val="center"/>
          </w:tcPr>
          <w:p w14:paraId="1EFA4222" w14:textId="77777777" w:rsidR="00B92F32" w:rsidRPr="00E93177" w:rsidRDefault="00B92F32" w:rsidP="005A321E">
            <w:pPr>
              <w:pStyle w:val="TAC"/>
            </w:pPr>
            <w:r w:rsidRPr="00E93177">
              <w:t>18.0</w:t>
            </w:r>
          </w:p>
        </w:tc>
        <w:tc>
          <w:tcPr>
            <w:tcW w:w="1134" w:type="dxa"/>
            <w:tcBorders>
              <w:top w:val="single" w:sz="6" w:space="0" w:color="auto"/>
              <w:left w:val="single" w:sz="6" w:space="0" w:color="auto"/>
              <w:bottom w:val="single" w:sz="6" w:space="0" w:color="auto"/>
              <w:right w:val="single" w:sz="6" w:space="0" w:color="auto"/>
            </w:tcBorders>
            <w:vAlign w:val="center"/>
          </w:tcPr>
          <w:p w14:paraId="01C7D26B" w14:textId="77777777" w:rsidR="00B92F32" w:rsidRPr="00E93177" w:rsidRDefault="00B92F32" w:rsidP="005A321E">
            <w:pPr>
              <w:pStyle w:val="TAC"/>
            </w:pPr>
            <w:r w:rsidRPr="00E93177">
              <w:t>4.0</w:t>
            </w:r>
          </w:p>
        </w:tc>
        <w:tc>
          <w:tcPr>
            <w:tcW w:w="851" w:type="dxa"/>
            <w:tcBorders>
              <w:top w:val="single" w:sz="6" w:space="0" w:color="auto"/>
              <w:left w:val="single" w:sz="6" w:space="0" w:color="auto"/>
              <w:bottom w:val="single" w:sz="6" w:space="0" w:color="auto"/>
              <w:right w:val="single" w:sz="6" w:space="0" w:color="auto"/>
            </w:tcBorders>
            <w:vAlign w:val="center"/>
          </w:tcPr>
          <w:p w14:paraId="69E011F5" w14:textId="77777777" w:rsidR="00B92F32" w:rsidRPr="00E93177" w:rsidRDefault="00B92F32" w:rsidP="005A321E">
            <w:pPr>
              <w:pStyle w:val="TAC"/>
            </w:pPr>
            <w:r w:rsidRPr="00E93177">
              <w:t>22.7</w:t>
            </w:r>
          </w:p>
        </w:tc>
        <w:tc>
          <w:tcPr>
            <w:tcW w:w="850" w:type="dxa"/>
            <w:tcBorders>
              <w:left w:val="single" w:sz="6" w:space="0" w:color="auto"/>
            </w:tcBorders>
            <w:vAlign w:val="center"/>
          </w:tcPr>
          <w:p w14:paraId="541DE1F6" w14:textId="77777777" w:rsidR="00B92F32" w:rsidRPr="00E93177" w:rsidRDefault="00B92F32" w:rsidP="005A321E">
            <w:pPr>
              <w:pStyle w:val="TAC"/>
            </w:pPr>
            <w:r w:rsidRPr="00E93177">
              <w:t>13.3</w:t>
            </w:r>
          </w:p>
        </w:tc>
      </w:tr>
      <w:tr w:rsidR="00B92F32" w:rsidRPr="00E93177" w14:paraId="46E2D83A" w14:textId="77777777" w:rsidTr="005A321E">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5684EB10" w14:textId="77777777" w:rsidR="00B92F32" w:rsidRPr="00E93177" w:rsidRDefault="00B92F32" w:rsidP="005A321E">
            <w:pPr>
              <w:pStyle w:val="TAC"/>
            </w:pPr>
            <w:r w:rsidRPr="00E93177">
              <w:t>6</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443AAEFC" w14:textId="77777777" w:rsidR="00B92F32" w:rsidRPr="00E93177" w:rsidRDefault="00B92F32" w:rsidP="005A321E">
            <w:pPr>
              <w:pStyle w:val="TAC"/>
            </w:pPr>
            <w:r w:rsidRPr="00E93177">
              <w:t>0</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1A57E226" w14:textId="77777777" w:rsidR="00B92F32" w:rsidRPr="00E93177" w:rsidRDefault="00B92F32" w:rsidP="005A321E">
            <w:pPr>
              <w:pStyle w:val="TAC"/>
            </w:pPr>
            <w:r w:rsidRPr="00E93177">
              <w:t>23.0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388B9529" w14:textId="77777777" w:rsidR="00B92F32" w:rsidRPr="00E93177" w:rsidRDefault="00B92F32" w:rsidP="005A321E">
            <w:pPr>
              <w:pStyle w:val="TAC"/>
            </w:pPr>
            <w:r w:rsidRPr="00E93177">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5DE61910" w14:textId="77777777" w:rsidR="00B92F32" w:rsidRPr="00E93177" w:rsidRDefault="00B92F32" w:rsidP="005A321E">
            <w:pPr>
              <w:pStyle w:val="TAC"/>
            </w:pPr>
            <w:r w:rsidRPr="00E93177">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5F5C6C7A" w14:textId="77777777" w:rsidR="00B92F32" w:rsidRPr="00E93177" w:rsidRDefault="00B92F32" w:rsidP="005A321E">
            <w:pPr>
              <w:pStyle w:val="TAC"/>
            </w:pPr>
            <w:r w:rsidRPr="00E93177">
              <w:t>20.3</w:t>
            </w:r>
          </w:p>
        </w:tc>
        <w:tc>
          <w:tcPr>
            <w:tcW w:w="4723" w:type="dxa"/>
            <w:gridSpan w:val="5"/>
            <w:tcBorders>
              <w:top w:val="single" w:sz="6" w:space="0" w:color="auto"/>
              <w:left w:val="single" w:sz="6" w:space="0" w:color="auto"/>
              <w:bottom w:val="single" w:sz="6" w:space="0" w:color="auto"/>
            </w:tcBorders>
            <w:vAlign w:val="center"/>
          </w:tcPr>
          <w:p w14:paraId="77BA7336" w14:textId="77777777" w:rsidR="00B92F32" w:rsidRPr="00E93177" w:rsidRDefault="00B92F32" w:rsidP="005A321E">
            <w:pPr>
              <w:pStyle w:val="TAC"/>
            </w:pPr>
            <w:r w:rsidRPr="00E93177">
              <w:t>N/A</w:t>
            </w:r>
          </w:p>
        </w:tc>
      </w:tr>
      <w:tr w:rsidR="00B92F32" w:rsidRPr="00E93177" w14:paraId="457DA81E" w14:textId="77777777" w:rsidTr="005A321E">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078DFB6C" w14:textId="77777777" w:rsidR="00B92F32" w:rsidRPr="00E93177" w:rsidRDefault="00B92F32" w:rsidP="005A321E">
            <w:pPr>
              <w:pStyle w:val="TAC"/>
            </w:pPr>
            <w:r w:rsidRPr="00E93177">
              <w:t>7</w:t>
            </w:r>
          </w:p>
        </w:tc>
        <w:tc>
          <w:tcPr>
            <w:tcW w:w="4650"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6CF3033F" w14:textId="77777777" w:rsidR="00B92F32" w:rsidRPr="00E93177" w:rsidRDefault="00B92F32" w:rsidP="005A321E">
            <w:pPr>
              <w:pStyle w:val="TAC"/>
            </w:pPr>
            <w:r w:rsidRPr="00E93177">
              <w:t>N/A</w:t>
            </w:r>
          </w:p>
        </w:tc>
        <w:tc>
          <w:tcPr>
            <w:tcW w:w="944" w:type="dxa"/>
            <w:tcBorders>
              <w:top w:val="single" w:sz="6" w:space="0" w:color="auto"/>
              <w:left w:val="single" w:sz="6" w:space="0" w:color="auto"/>
              <w:bottom w:val="single" w:sz="6" w:space="0" w:color="auto"/>
              <w:right w:val="single" w:sz="6" w:space="0" w:color="auto"/>
            </w:tcBorders>
            <w:vAlign w:val="center"/>
          </w:tcPr>
          <w:p w14:paraId="41D07DC0" w14:textId="77777777" w:rsidR="00B92F32" w:rsidRPr="00E93177" w:rsidRDefault="00B92F32" w:rsidP="005A321E">
            <w:pPr>
              <w:pStyle w:val="TAC"/>
            </w:pPr>
            <w:r w:rsidRPr="00E93177">
              <w:t>0</w:t>
            </w:r>
          </w:p>
        </w:tc>
        <w:tc>
          <w:tcPr>
            <w:tcW w:w="944" w:type="dxa"/>
            <w:tcBorders>
              <w:top w:val="single" w:sz="6" w:space="0" w:color="auto"/>
              <w:left w:val="single" w:sz="6" w:space="0" w:color="auto"/>
              <w:bottom w:val="single" w:sz="6" w:space="0" w:color="auto"/>
              <w:right w:val="single" w:sz="6" w:space="0" w:color="auto"/>
            </w:tcBorders>
            <w:vAlign w:val="center"/>
          </w:tcPr>
          <w:p w14:paraId="7674FDF2" w14:textId="77777777" w:rsidR="00B92F32" w:rsidRPr="00E93177" w:rsidRDefault="00B92F32" w:rsidP="005A321E">
            <w:pPr>
              <w:pStyle w:val="TAC"/>
            </w:pPr>
            <w:r w:rsidRPr="00E93177">
              <w:t>20.0</w:t>
            </w:r>
          </w:p>
        </w:tc>
        <w:tc>
          <w:tcPr>
            <w:tcW w:w="1134" w:type="dxa"/>
            <w:tcBorders>
              <w:top w:val="single" w:sz="6" w:space="0" w:color="auto"/>
              <w:left w:val="single" w:sz="6" w:space="0" w:color="auto"/>
              <w:bottom w:val="single" w:sz="6" w:space="0" w:color="auto"/>
              <w:right w:val="single" w:sz="6" w:space="0" w:color="auto"/>
            </w:tcBorders>
            <w:vAlign w:val="center"/>
          </w:tcPr>
          <w:p w14:paraId="013F2CE5" w14:textId="77777777" w:rsidR="00B92F32" w:rsidRPr="00E93177" w:rsidRDefault="00B92F32" w:rsidP="005A321E">
            <w:pPr>
              <w:pStyle w:val="TAC"/>
            </w:pPr>
            <w:r w:rsidRPr="00E93177">
              <w:t>2.0</w:t>
            </w:r>
          </w:p>
        </w:tc>
        <w:tc>
          <w:tcPr>
            <w:tcW w:w="851" w:type="dxa"/>
            <w:tcBorders>
              <w:top w:val="single" w:sz="6" w:space="0" w:color="auto"/>
              <w:left w:val="single" w:sz="6" w:space="0" w:color="auto"/>
              <w:bottom w:val="single" w:sz="6" w:space="0" w:color="auto"/>
              <w:right w:val="single" w:sz="6" w:space="0" w:color="auto"/>
            </w:tcBorders>
            <w:vAlign w:val="center"/>
          </w:tcPr>
          <w:p w14:paraId="6FAA09F5" w14:textId="77777777" w:rsidR="00B92F32" w:rsidRPr="00E93177" w:rsidRDefault="00B92F32" w:rsidP="005A321E">
            <w:pPr>
              <w:pStyle w:val="TAC"/>
            </w:pPr>
            <w:r w:rsidRPr="00E93177">
              <w:t>22.7</w:t>
            </w:r>
          </w:p>
        </w:tc>
        <w:tc>
          <w:tcPr>
            <w:tcW w:w="850" w:type="dxa"/>
            <w:tcBorders>
              <w:left w:val="single" w:sz="6" w:space="0" w:color="auto"/>
            </w:tcBorders>
            <w:vAlign w:val="center"/>
          </w:tcPr>
          <w:p w14:paraId="694CE1C1" w14:textId="77777777" w:rsidR="00B92F32" w:rsidRPr="00E93177" w:rsidRDefault="00B92F32" w:rsidP="005A321E">
            <w:pPr>
              <w:pStyle w:val="TAC"/>
            </w:pPr>
            <w:r w:rsidRPr="00E93177">
              <w:t>17.3</w:t>
            </w:r>
          </w:p>
        </w:tc>
      </w:tr>
      <w:tr w:rsidR="00B92F32" w:rsidRPr="00E93177" w14:paraId="38546A1A" w14:textId="77777777" w:rsidTr="005A321E">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00A75C2C" w14:textId="77777777" w:rsidR="00B92F32" w:rsidRPr="00E93177" w:rsidRDefault="00B92F32" w:rsidP="005A321E">
            <w:pPr>
              <w:pStyle w:val="TAC"/>
            </w:pPr>
            <w:r w:rsidRPr="00E93177">
              <w:t>8</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2F87AC39" w14:textId="77777777" w:rsidR="00B92F32" w:rsidRPr="00E93177" w:rsidRDefault="00B92F32" w:rsidP="005A321E">
            <w:pPr>
              <w:pStyle w:val="TAC"/>
            </w:pPr>
            <w:r w:rsidRPr="00E93177">
              <w:t>1</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02E6CEF1" w14:textId="77777777" w:rsidR="00B92F32" w:rsidRPr="00E93177" w:rsidRDefault="00B92F32" w:rsidP="005A321E">
            <w:pPr>
              <w:pStyle w:val="TAC"/>
            </w:pPr>
            <w:r w:rsidRPr="00E93177">
              <w:t>22.0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6B9DB66C" w14:textId="77777777" w:rsidR="00B92F32" w:rsidRPr="00E93177" w:rsidRDefault="00B92F32" w:rsidP="005A321E">
            <w:pPr>
              <w:pStyle w:val="TAC"/>
            </w:pPr>
            <w:r w:rsidRPr="00E93177">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1C6C3EA5" w14:textId="77777777" w:rsidR="00B92F32" w:rsidRPr="00E93177" w:rsidRDefault="00B92F32" w:rsidP="005A321E">
            <w:pPr>
              <w:pStyle w:val="TAC"/>
            </w:pPr>
            <w:r w:rsidRPr="00E93177">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7FABF403" w14:textId="77777777" w:rsidR="00B92F32" w:rsidRPr="00E93177" w:rsidRDefault="00B92F32" w:rsidP="005A321E">
            <w:pPr>
              <w:pStyle w:val="TAC"/>
            </w:pPr>
            <w:r w:rsidRPr="00E93177">
              <w:t>19.3</w:t>
            </w:r>
          </w:p>
        </w:tc>
        <w:tc>
          <w:tcPr>
            <w:tcW w:w="944" w:type="dxa"/>
            <w:tcBorders>
              <w:top w:val="single" w:sz="6" w:space="0" w:color="auto"/>
              <w:left w:val="single" w:sz="6" w:space="0" w:color="auto"/>
              <w:bottom w:val="single" w:sz="6" w:space="0" w:color="auto"/>
              <w:right w:val="single" w:sz="6" w:space="0" w:color="auto"/>
            </w:tcBorders>
            <w:vAlign w:val="center"/>
          </w:tcPr>
          <w:p w14:paraId="02BD2083" w14:textId="77777777" w:rsidR="00B92F32" w:rsidRPr="00E93177" w:rsidRDefault="00B92F32" w:rsidP="005A321E">
            <w:pPr>
              <w:pStyle w:val="TAC"/>
            </w:pPr>
            <w:r w:rsidRPr="00E93177">
              <w:t>1</w:t>
            </w:r>
          </w:p>
        </w:tc>
        <w:tc>
          <w:tcPr>
            <w:tcW w:w="944" w:type="dxa"/>
            <w:tcBorders>
              <w:top w:val="single" w:sz="6" w:space="0" w:color="auto"/>
              <w:left w:val="single" w:sz="6" w:space="0" w:color="auto"/>
              <w:bottom w:val="single" w:sz="6" w:space="0" w:color="auto"/>
              <w:right w:val="single" w:sz="6" w:space="0" w:color="auto"/>
            </w:tcBorders>
            <w:vAlign w:val="center"/>
          </w:tcPr>
          <w:p w14:paraId="2C94FA2A" w14:textId="77777777" w:rsidR="00B92F32" w:rsidRPr="00E93177" w:rsidRDefault="00B92F32" w:rsidP="005A321E">
            <w:pPr>
              <w:pStyle w:val="TAC"/>
            </w:pPr>
            <w:r w:rsidRPr="00E93177">
              <w:t>19.0</w:t>
            </w:r>
          </w:p>
        </w:tc>
        <w:tc>
          <w:tcPr>
            <w:tcW w:w="1134" w:type="dxa"/>
            <w:tcBorders>
              <w:top w:val="single" w:sz="6" w:space="0" w:color="auto"/>
              <w:left w:val="single" w:sz="6" w:space="0" w:color="auto"/>
              <w:bottom w:val="single" w:sz="6" w:space="0" w:color="auto"/>
              <w:right w:val="single" w:sz="6" w:space="0" w:color="auto"/>
            </w:tcBorders>
            <w:vAlign w:val="center"/>
          </w:tcPr>
          <w:p w14:paraId="6A4DD60E" w14:textId="77777777" w:rsidR="00B92F32" w:rsidRPr="00E93177" w:rsidRDefault="00B92F32" w:rsidP="005A321E">
            <w:pPr>
              <w:pStyle w:val="TAC"/>
            </w:pPr>
            <w:r w:rsidRPr="00E93177">
              <w:t>3.5</w:t>
            </w:r>
          </w:p>
        </w:tc>
        <w:tc>
          <w:tcPr>
            <w:tcW w:w="851" w:type="dxa"/>
            <w:tcBorders>
              <w:top w:val="single" w:sz="6" w:space="0" w:color="auto"/>
              <w:left w:val="single" w:sz="6" w:space="0" w:color="auto"/>
              <w:bottom w:val="single" w:sz="6" w:space="0" w:color="auto"/>
              <w:right w:val="single" w:sz="6" w:space="0" w:color="auto"/>
            </w:tcBorders>
            <w:vAlign w:val="center"/>
          </w:tcPr>
          <w:p w14:paraId="4719BBCA" w14:textId="77777777" w:rsidR="00B92F32" w:rsidRPr="00E93177" w:rsidRDefault="00B92F32" w:rsidP="005A321E">
            <w:pPr>
              <w:pStyle w:val="TAC"/>
            </w:pPr>
            <w:r w:rsidRPr="00E93177">
              <w:t>22.7</w:t>
            </w:r>
          </w:p>
        </w:tc>
        <w:tc>
          <w:tcPr>
            <w:tcW w:w="850" w:type="dxa"/>
            <w:tcBorders>
              <w:left w:val="single" w:sz="6" w:space="0" w:color="auto"/>
            </w:tcBorders>
            <w:vAlign w:val="center"/>
          </w:tcPr>
          <w:p w14:paraId="41461304" w14:textId="77777777" w:rsidR="00B92F32" w:rsidRPr="00E93177" w:rsidRDefault="00B92F32" w:rsidP="005A321E">
            <w:pPr>
              <w:pStyle w:val="TAC"/>
            </w:pPr>
            <w:r w:rsidRPr="00E93177">
              <w:t>14.8</w:t>
            </w:r>
          </w:p>
        </w:tc>
      </w:tr>
      <w:tr w:rsidR="00B92F32" w:rsidRPr="00E93177" w14:paraId="09CA473C" w14:textId="77777777" w:rsidTr="005A321E">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197745A2" w14:textId="77777777" w:rsidR="00B92F32" w:rsidRPr="00E93177" w:rsidRDefault="00B92F32" w:rsidP="005A321E">
            <w:pPr>
              <w:pStyle w:val="TAC"/>
            </w:pPr>
            <w:r w:rsidRPr="00E93177">
              <w:t>9</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0FB717B2" w14:textId="77777777" w:rsidR="00B92F32" w:rsidRPr="00E93177" w:rsidRDefault="00B92F32" w:rsidP="005A321E">
            <w:pPr>
              <w:pStyle w:val="TAC"/>
            </w:pPr>
            <w:r w:rsidRPr="00E93177">
              <w:t>0</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7E14B1D8" w14:textId="77777777" w:rsidR="00B92F32" w:rsidRPr="00E93177" w:rsidRDefault="00B92F32" w:rsidP="005A321E">
            <w:pPr>
              <w:pStyle w:val="TAC"/>
            </w:pPr>
            <w:r w:rsidRPr="00E93177">
              <w:t>23.0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7AF7B5C8" w14:textId="77777777" w:rsidR="00B92F32" w:rsidRPr="00E93177" w:rsidRDefault="00B92F32" w:rsidP="005A321E">
            <w:pPr>
              <w:pStyle w:val="TAC"/>
            </w:pPr>
            <w:r w:rsidRPr="00E93177">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0C05C5DA" w14:textId="77777777" w:rsidR="00B92F32" w:rsidRPr="00E93177" w:rsidRDefault="00B92F32" w:rsidP="005A321E">
            <w:pPr>
              <w:pStyle w:val="TAC"/>
            </w:pPr>
            <w:r w:rsidRPr="00E93177">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5483E9FA" w14:textId="77777777" w:rsidR="00B92F32" w:rsidRPr="00E93177" w:rsidRDefault="00B92F32" w:rsidP="005A321E">
            <w:pPr>
              <w:pStyle w:val="TAC"/>
            </w:pPr>
            <w:r w:rsidRPr="00E93177">
              <w:t>20.3</w:t>
            </w:r>
          </w:p>
        </w:tc>
        <w:tc>
          <w:tcPr>
            <w:tcW w:w="4723" w:type="dxa"/>
            <w:gridSpan w:val="5"/>
            <w:tcBorders>
              <w:top w:val="single" w:sz="6" w:space="0" w:color="auto"/>
              <w:left w:val="single" w:sz="6" w:space="0" w:color="auto"/>
              <w:bottom w:val="single" w:sz="6" w:space="0" w:color="auto"/>
            </w:tcBorders>
            <w:vAlign w:val="center"/>
          </w:tcPr>
          <w:p w14:paraId="63B3F4FC" w14:textId="77777777" w:rsidR="00B92F32" w:rsidRPr="00E93177" w:rsidRDefault="00B92F32" w:rsidP="005A321E">
            <w:pPr>
              <w:pStyle w:val="TAC"/>
            </w:pPr>
            <w:r w:rsidRPr="00E93177">
              <w:t>N/A</w:t>
            </w:r>
          </w:p>
        </w:tc>
      </w:tr>
      <w:tr w:rsidR="00B92F32" w:rsidRPr="00E93177" w14:paraId="3DF8DD60" w14:textId="77777777" w:rsidTr="005A321E">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301B7A8D" w14:textId="77777777" w:rsidR="00B92F32" w:rsidRPr="00E93177" w:rsidRDefault="00B92F32" w:rsidP="005A321E">
            <w:pPr>
              <w:pStyle w:val="TAC"/>
            </w:pPr>
            <w:r w:rsidRPr="00E93177">
              <w:t>10</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29393E14" w14:textId="77777777" w:rsidR="00B92F32" w:rsidRPr="00E93177" w:rsidRDefault="00B92F32" w:rsidP="005A321E">
            <w:pPr>
              <w:pStyle w:val="TAC"/>
            </w:pPr>
            <w:r w:rsidRPr="00E93177">
              <w:t>1</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140F4A5A" w14:textId="77777777" w:rsidR="00B92F32" w:rsidRPr="00E93177" w:rsidRDefault="00B92F32" w:rsidP="005A321E">
            <w:pPr>
              <w:pStyle w:val="TAC"/>
            </w:pPr>
            <w:r w:rsidRPr="00E93177">
              <w:t>22.0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29A4244E" w14:textId="77777777" w:rsidR="00B92F32" w:rsidRPr="00E93177" w:rsidRDefault="00B92F32" w:rsidP="005A321E">
            <w:pPr>
              <w:pStyle w:val="TAC"/>
            </w:pPr>
            <w:r w:rsidRPr="00E93177">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1911945D" w14:textId="77777777" w:rsidR="00B92F32" w:rsidRPr="00E93177" w:rsidRDefault="00B92F32" w:rsidP="005A321E">
            <w:pPr>
              <w:pStyle w:val="TAC"/>
            </w:pPr>
            <w:r w:rsidRPr="00E93177">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527566F6" w14:textId="77777777" w:rsidR="00B92F32" w:rsidRPr="00E93177" w:rsidRDefault="00B92F32" w:rsidP="005A321E">
            <w:pPr>
              <w:pStyle w:val="TAC"/>
            </w:pPr>
            <w:r w:rsidRPr="00E93177">
              <w:t>19.3</w:t>
            </w:r>
          </w:p>
        </w:tc>
        <w:tc>
          <w:tcPr>
            <w:tcW w:w="944" w:type="dxa"/>
            <w:tcBorders>
              <w:top w:val="single" w:sz="6" w:space="0" w:color="auto"/>
              <w:left w:val="single" w:sz="6" w:space="0" w:color="auto"/>
              <w:bottom w:val="single" w:sz="6" w:space="0" w:color="auto"/>
              <w:right w:val="single" w:sz="6" w:space="0" w:color="auto"/>
            </w:tcBorders>
            <w:vAlign w:val="center"/>
          </w:tcPr>
          <w:p w14:paraId="7CFBC787" w14:textId="77777777" w:rsidR="00B92F32" w:rsidRPr="00E93177" w:rsidRDefault="00B92F32" w:rsidP="005A321E">
            <w:pPr>
              <w:pStyle w:val="TAC"/>
            </w:pPr>
            <w:r w:rsidRPr="00E93177">
              <w:t>0</w:t>
            </w:r>
          </w:p>
        </w:tc>
        <w:tc>
          <w:tcPr>
            <w:tcW w:w="944" w:type="dxa"/>
            <w:tcBorders>
              <w:top w:val="single" w:sz="6" w:space="0" w:color="auto"/>
              <w:left w:val="single" w:sz="6" w:space="0" w:color="auto"/>
              <w:bottom w:val="single" w:sz="6" w:space="0" w:color="auto"/>
              <w:right w:val="single" w:sz="6" w:space="0" w:color="auto"/>
            </w:tcBorders>
            <w:vAlign w:val="center"/>
          </w:tcPr>
          <w:p w14:paraId="62226FEA" w14:textId="77777777" w:rsidR="00B92F32" w:rsidRPr="00E93177" w:rsidRDefault="00B92F32" w:rsidP="005A321E">
            <w:pPr>
              <w:pStyle w:val="TAC"/>
            </w:pPr>
            <w:r w:rsidRPr="00E93177">
              <w:t>20.0</w:t>
            </w:r>
          </w:p>
        </w:tc>
        <w:tc>
          <w:tcPr>
            <w:tcW w:w="1134" w:type="dxa"/>
            <w:tcBorders>
              <w:top w:val="single" w:sz="6" w:space="0" w:color="auto"/>
              <w:left w:val="single" w:sz="6" w:space="0" w:color="auto"/>
              <w:bottom w:val="single" w:sz="6" w:space="0" w:color="auto"/>
              <w:right w:val="single" w:sz="6" w:space="0" w:color="auto"/>
            </w:tcBorders>
            <w:vAlign w:val="center"/>
          </w:tcPr>
          <w:p w14:paraId="5E2C572C" w14:textId="77777777" w:rsidR="00B92F32" w:rsidRPr="00E93177" w:rsidRDefault="00B92F32" w:rsidP="005A321E">
            <w:pPr>
              <w:pStyle w:val="TAC"/>
            </w:pPr>
            <w:r w:rsidRPr="00E93177">
              <w:t>2.0</w:t>
            </w:r>
          </w:p>
        </w:tc>
        <w:tc>
          <w:tcPr>
            <w:tcW w:w="851" w:type="dxa"/>
            <w:tcBorders>
              <w:top w:val="single" w:sz="6" w:space="0" w:color="auto"/>
              <w:left w:val="single" w:sz="6" w:space="0" w:color="auto"/>
              <w:bottom w:val="single" w:sz="6" w:space="0" w:color="auto"/>
              <w:right w:val="single" w:sz="6" w:space="0" w:color="auto"/>
            </w:tcBorders>
            <w:vAlign w:val="center"/>
          </w:tcPr>
          <w:p w14:paraId="661913CA" w14:textId="77777777" w:rsidR="00B92F32" w:rsidRPr="00E93177" w:rsidRDefault="00B92F32" w:rsidP="005A321E">
            <w:pPr>
              <w:pStyle w:val="TAC"/>
            </w:pPr>
            <w:r w:rsidRPr="00E93177">
              <w:t>22.7</w:t>
            </w:r>
          </w:p>
        </w:tc>
        <w:tc>
          <w:tcPr>
            <w:tcW w:w="850" w:type="dxa"/>
            <w:tcBorders>
              <w:left w:val="single" w:sz="6" w:space="0" w:color="auto"/>
            </w:tcBorders>
            <w:vAlign w:val="center"/>
          </w:tcPr>
          <w:p w14:paraId="6B19204B" w14:textId="77777777" w:rsidR="00B92F32" w:rsidRPr="00E93177" w:rsidRDefault="00B92F32" w:rsidP="005A321E">
            <w:pPr>
              <w:pStyle w:val="TAC"/>
            </w:pPr>
            <w:r w:rsidRPr="00E93177">
              <w:t>17.3</w:t>
            </w:r>
          </w:p>
        </w:tc>
      </w:tr>
      <w:tr w:rsidR="00B92F32" w:rsidRPr="00E93177" w14:paraId="4A2A458A" w14:textId="77777777" w:rsidTr="005A321E">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0F5176BB" w14:textId="77777777" w:rsidR="00B92F32" w:rsidRPr="00E93177" w:rsidRDefault="00B92F32" w:rsidP="005A321E">
            <w:pPr>
              <w:pStyle w:val="TAC"/>
            </w:pPr>
            <w:r w:rsidRPr="00E93177">
              <w:t>11</w:t>
            </w:r>
          </w:p>
        </w:tc>
        <w:tc>
          <w:tcPr>
            <w:tcW w:w="4650"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4344A905" w14:textId="77777777" w:rsidR="00B92F32" w:rsidRPr="00E93177" w:rsidRDefault="00B92F32" w:rsidP="005A321E">
            <w:pPr>
              <w:pStyle w:val="TAC"/>
            </w:pPr>
            <w:r w:rsidRPr="00E93177">
              <w:t>N/A</w:t>
            </w:r>
          </w:p>
        </w:tc>
        <w:tc>
          <w:tcPr>
            <w:tcW w:w="944" w:type="dxa"/>
            <w:tcBorders>
              <w:top w:val="single" w:sz="6" w:space="0" w:color="auto"/>
              <w:left w:val="single" w:sz="6" w:space="0" w:color="auto"/>
              <w:bottom w:val="single" w:sz="6" w:space="0" w:color="auto"/>
              <w:right w:val="single" w:sz="6" w:space="0" w:color="auto"/>
            </w:tcBorders>
            <w:vAlign w:val="center"/>
          </w:tcPr>
          <w:p w14:paraId="3C14EA6D" w14:textId="77777777" w:rsidR="00B92F32" w:rsidRPr="00E93177" w:rsidRDefault="00B92F32" w:rsidP="005A321E">
            <w:pPr>
              <w:pStyle w:val="TAC"/>
            </w:pPr>
            <w:r w:rsidRPr="00E93177">
              <w:t>1</w:t>
            </w:r>
          </w:p>
        </w:tc>
        <w:tc>
          <w:tcPr>
            <w:tcW w:w="944" w:type="dxa"/>
            <w:tcBorders>
              <w:top w:val="single" w:sz="6" w:space="0" w:color="auto"/>
              <w:left w:val="single" w:sz="6" w:space="0" w:color="auto"/>
              <w:bottom w:val="single" w:sz="6" w:space="0" w:color="auto"/>
              <w:right w:val="single" w:sz="6" w:space="0" w:color="auto"/>
            </w:tcBorders>
            <w:vAlign w:val="center"/>
          </w:tcPr>
          <w:p w14:paraId="097227A0" w14:textId="77777777" w:rsidR="00B92F32" w:rsidRPr="00E93177" w:rsidRDefault="00B92F32" w:rsidP="005A321E">
            <w:pPr>
              <w:pStyle w:val="TAC"/>
            </w:pPr>
            <w:r w:rsidRPr="00E93177">
              <w:t>19.0</w:t>
            </w:r>
          </w:p>
        </w:tc>
        <w:tc>
          <w:tcPr>
            <w:tcW w:w="1134" w:type="dxa"/>
            <w:tcBorders>
              <w:top w:val="single" w:sz="6" w:space="0" w:color="auto"/>
              <w:left w:val="single" w:sz="6" w:space="0" w:color="auto"/>
              <w:bottom w:val="single" w:sz="6" w:space="0" w:color="auto"/>
              <w:right w:val="single" w:sz="6" w:space="0" w:color="auto"/>
            </w:tcBorders>
            <w:vAlign w:val="center"/>
          </w:tcPr>
          <w:p w14:paraId="7B66D84C" w14:textId="77777777" w:rsidR="00B92F32" w:rsidRPr="00E93177" w:rsidRDefault="00B92F32" w:rsidP="005A321E">
            <w:pPr>
              <w:pStyle w:val="TAC"/>
            </w:pPr>
            <w:r w:rsidRPr="00E93177">
              <w:t>3.5</w:t>
            </w:r>
          </w:p>
        </w:tc>
        <w:tc>
          <w:tcPr>
            <w:tcW w:w="851" w:type="dxa"/>
            <w:tcBorders>
              <w:top w:val="single" w:sz="6" w:space="0" w:color="auto"/>
              <w:left w:val="single" w:sz="6" w:space="0" w:color="auto"/>
              <w:bottom w:val="single" w:sz="6" w:space="0" w:color="auto"/>
              <w:right w:val="single" w:sz="6" w:space="0" w:color="auto"/>
            </w:tcBorders>
            <w:vAlign w:val="center"/>
          </w:tcPr>
          <w:p w14:paraId="3384DE23" w14:textId="77777777" w:rsidR="00B92F32" w:rsidRPr="00E93177" w:rsidRDefault="00B92F32" w:rsidP="005A321E">
            <w:pPr>
              <w:pStyle w:val="TAC"/>
            </w:pPr>
            <w:r w:rsidRPr="00E93177">
              <w:t>22.7</w:t>
            </w:r>
          </w:p>
        </w:tc>
        <w:tc>
          <w:tcPr>
            <w:tcW w:w="850" w:type="dxa"/>
            <w:tcBorders>
              <w:left w:val="single" w:sz="6" w:space="0" w:color="auto"/>
            </w:tcBorders>
            <w:vAlign w:val="center"/>
          </w:tcPr>
          <w:p w14:paraId="0B4AA861" w14:textId="77777777" w:rsidR="00B92F32" w:rsidRPr="00E93177" w:rsidRDefault="00B92F32" w:rsidP="005A321E">
            <w:pPr>
              <w:pStyle w:val="TAC"/>
            </w:pPr>
            <w:r w:rsidRPr="00E93177">
              <w:t>14.8</w:t>
            </w:r>
          </w:p>
        </w:tc>
      </w:tr>
      <w:tr w:rsidR="00B92F32" w:rsidRPr="00E93177" w14:paraId="502B6970" w14:textId="77777777" w:rsidTr="005A321E">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52BA90BB" w14:textId="77777777" w:rsidR="00B92F32" w:rsidRPr="00E93177" w:rsidRDefault="00B92F32" w:rsidP="005A321E">
            <w:pPr>
              <w:pStyle w:val="TAC"/>
            </w:pPr>
            <w:r w:rsidRPr="00E93177">
              <w:t>12</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5A4F285A" w14:textId="77777777" w:rsidR="00B92F32" w:rsidRPr="00E93177" w:rsidRDefault="00B92F32" w:rsidP="005A321E">
            <w:pPr>
              <w:pStyle w:val="TAC"/>
            </w:pPr>
            <w:r w:rsidRPr="00E93177">
              <w:t>2</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29CBFD68" w14:textId="77777777" w:rsidR="00B92F32" w:rsidRPr="00E93177" w:rsidRDefault="00B92F32" w:rsidP="005A321E">
            <w:pPr>
              <w:pStyle w:val="TAC"/>
            </w:pPr>
            <w:r w:rsidRPr="00E93177">
              <w:t>21.0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11C54A2A" w14:textId="77777777" w:rsidR="00B92F32" w:rsidRPr="00E93177" w:rsidRDefault="00B92F32" w:rsidP="005A321E">
            <w:pPr>
              <w:pStyle w:val="TAC"/>
            </w:pPr>
            <w:r w:rsidRPr="00E93177">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58BAD664" w14:textId="77777777" w:rsidR="00B92F32" w:rsidRPr="00E93177" w:rsidRDefault="00B92F32" w:rsidP="005A321E">
            <w:pPr>
              <w:pStyle w:val="TAC"/>
            </w:pPr>
            <w:r w:rsidRPr="00E93177">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12BFAFD2" w14:textId="77777777" w:rsidR="00B92F32" w:rsidRPr="00E93177" w:rsidRDefault="00B92F32" w:rsidP="005A321E">
            <w:pPr>
              <w:pStyle w:val="TAC"/>
            </w:pPr>
            <w:r w:rsidRPr="00E93177">
              <w:t>18.3</w:t>
            </w:r>
          </w:p>
        </w:tc>
        <w:tc>
          <w:tcPr>
            <w:tcW w:w="944" w:type="dxa"/>
            <w:tcBorders>
              <w:top w:val="single" w:sz="6" w:space="0" w:color="auto"/>
              <w:left w:val="single" w:sz="6" w:space="0" w:color="auto"/>
              <w:bottom w:val="single" w:sz="6" w:space="0" w:color="auto"/>
              <w:right w:val="single" w:sz="6" w:space="0" w:color="auto"/>
            </w:tcBorders>
            <w:vAlign w:val="center"/>
          </w:tcPr>
          <w:p w14:paraId="5EC8B792" w14:textId="77777777" w:rsidR="00B92F32" w:rsidRPr="00E93177" w:rsidRDefault="00B92F32" w:rsidP="005A321E">
            <w:pPr>
              <w:pStyle w:val="TAC"/>
            </w:pPr>
            <w:r w:rsidRPr="00E93177">
              <w:t>2</w:t>
            </w:r>
          </w:p>
        </w:tc>
        <w:tc>
          <w:tcPr>
            <w:tcW w:w="944" w:type="dxa"/>
            <w:tcBorders>
              <w:top w:val="single" w:sz="6" w:space="0" w:color="auto"/>
              <w:left w:val="single" w:sz="6" w:space="0" w:color="auto"/>
              <w:bottom w:val="single" w:sz="6" w:space="0" w:color="auto"/>
              <w:right w:val="single" w:sz="6" w:space="0" w:color="auto"/>
            </w:tcBorders>
            <w:vAlign w:val="center"/>
          </w:tcPr>
          <w:p w14:paraId="5537434A" w14:textId="77777777" w:rsidR="00B92F32" w:rsidRPr="00E93177" w:rsidRDefault="00B92F32" w:rsidP="005A321E">
            <w:pPr>
              <w:pStyle w:val="TAC"/>
            </w:pPr>
            <w:r w:rsidRPr="00E93177">
              <w:t>18.0</w:t>
            </w:r>
          </w:p>
        </w:tc>
        <w:tc>
          <w:tcPr>
            <w:tcW w:w="1134" w:type="dxa"/>
            <w:tcBorders>
              <w:top w:val="single" w:sz="6" w:space="0" w:color="auto"/>
              <w:left w:val="single" w:sz="6" w:space="0" w:color="auto"/>
              <w:bottom w:val="single" w:sz="6" w:space="0" w:color="auto"/>
              <w:right w:val="single" w:sz="6" w:space="0" w:color="auto"/>
            </w:tcBorders>
            <w:vAlign w:val="center"/>
          </w:tcPr>
          <w:p w14:paraId="441D5343" w14:textId="77777777" w:rsidR="00B92F32" w:rsidRPr="00E93177" w:rsidRDefault="00B92F32" w:rsidP="005A321E">
            <w:pPr>
              <w:pStyle w:val="TAC"/>
            </w:pPr>
            <w:r w:rsidRPr="00E93177">
              <w:t>4.0</w:t>
            </w:r>
          </w:p>
        </w:tc>
        <w:tc>
          <w:tcPr>
            <w:tcW w:w="851" w:type="dxa"/>
            <w:tcBorders>
              <w:top w:val="single" w:sz="6" w:space="0" w:color="auto"/>
              <w:left w:val="single" w:sz="6" w:space="0" w:color="auto"/>
              <w:bottom w:val="single" w:sz="6" w:space="0" w:color="auto"/>
              <w:right w:val="single" w:sz="6" w:space="0" w:color="auto"/>
            </w:tcBorders>
            <w:vAlign w:val="center"/>
          </w:tcPr>
          <w:p w14:paraId="341001F7" w14:textId="77777777" w:rsidR="00B92F32" w:rsidRPr="00E93177" w:rsidRDefault="00B92F32" w:rsidP="005A321E">
            <w:pPr>
              <w:pStyle w:val="TAC"/>
            </w:pPr>
            <w:r w:rsidRPr="00E93177">
              <w:t>22.7</w:t>
            </w:r>
          </w:p>
        </w:tc>
        <w:tc>
          <w:tcPr>
            <w:tcW w:w="850" w:type="dxa"/>
            <w:tcBorders>
              <w:left w:val="single" w:sz="6" w:space="0" w:color="auto"/>
            </w:tcBorders>
            <w:vAlign w:val="center"/>
          </w:tcPr>
          <w:p w14:paraId="6528254A" w14:textId="77777777" w:rsidR="00B92F32" w:rsidRPr="00E93177" w:rsidRDefault="00B92F32" w:rsidP="005A321E">
            <w:pPr>
              <w:pStyle w:val="TAC"/>
            </w:pPr>
            <w:r w:rsidRPr="00E93177">
              <w:t>13.3</w:t>
            </w:r>
          </w:p>
        </w:tc>
      </w:tr>
      <w:tr w:rsidR="00B92F32" w:rsidRPr="00E93177" w14:paraId="2178C707" w14:textId="77777777" w:rsidTr="005A321E">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2C78DA8F" w14:textId="77777777" w:rsidR="00B92F32" w:rsidRPr="00E93177" w:rsidRDefault="00B92F32" w:rsidP="005A321E">
            <w:pPr>
              <w:pStyle w:val="TAC"/>
            </w:pPr>
            <w:r w:rsidRPr="00E93177">
              <w:t>13</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336576DE" w14:textId="77777777" w:rsidR="00B92F32" w:rsidRPr="00E93177" w:rsidRDefault="00B92F32" w:rsidP="005A321E">
            <w:pPr>
              <w:pStyle w:val="TAC"/>
            </w:pPr>
            <w:r w:rsidRPr="00E93177">
              <w:t>0</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568DF119" w14:textId="77777777" w:rsidR="00B92F32" w:rsidRPr="00E93177" w:rsidRDefault="00B92F32" w:rsidP="005A321E">
            <w:pPr>
              <w:pStyle w:val="TAC"/>
            </w:pPr>
            <w:r w:rsidRPr="00E93177">
              <w:t>23.0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1E672CBE" w14:textId="77777777" w:rsidR="00B92F32" w:rsidRPr="00E93177" w:rsidRDefault="00B92F32" w:rsidP="005A321E">
            <w:pPr>
              <w:pStyle w:val="TAC"/>
            </w:pPr>
            <w:r w:rsidRPr="00E93177">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772C34A2" w14:textId="77777777" w:rsidR="00B92F32" w:rsidRPr="00E93177" w:rsidRDefault="00B92F32" w:rsidP="005A321E">
            <w:pPr>
              <w:pStyle w:val="TAC"/>
            </w:pPr>
            <w:r w:rsidRPr="00E93177">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75EC3338" w14:textId="77777777" w:rsidR="00B92F32" w:rsidRPr="00E93177" w:rsidRDefault="00B92F32" w:rsidP="005A321E">
            <w:pPr>
              <w:pStyle w:val="TAC"/>
            </w:pPr>
            <w:r w:rsidRPr="00E93177">
              <w:t>20.3</w:t>
            </w:r>
          </w:p>
        </w:tc>
        <w:tc>
          <w:tcPr>
            <w:tcW w:w="4723" w:type="dxa"/>
            <w:gridSpan w:val="5"/>
            <w:tcBorders>
              <w:top w:val="single" w:sz="6" w:space="0" w:color="auto"/>
              <w:left w:val="single" w:sz="6" w:space="0" w:color="auto"/>
              <w:bottom w:val="single" w:sz="6" w:space="0" w:color="auto"/>
            </w:tcBorders>
            <w:vAlign w:val="center"/>
          </w:tcPr>
          <w:p w14:paraId="0175DBAA" w14:textId="77777777" w:rsidR="00B92F32" w:rsidRPr="00E93177" w:rsidRDefault="00B92F32" w:rsidP="005A321E">
            <w:pPr>
              <w:pStyle w:val="TAC"/>
            </w:pPr>
            <w:r w:rsidRPr="00E93177">
              <w:t>N/A</w:t>
            </w:r>
          </w:p>
        </w:tc>
      </w:tr>
      <w:tr w:rsidR="00B92F32" w:rsidRPr="00E93177" w14:paraId="0C89D513" w14:textId="77777777" w:rsidTr="005A321E">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317808D9" w14:textId="77777777" w:rsidR="00B92F32" w:rsidRPr="00E93177" w:rsidRDefault="00B92F32" w:rsidP="005A321E">
            <w:pPr>
              <w:pStyle w:val="TAC"/>
            </w:pPr>
            <w:r w:rsidRPr="00E93177">
              <w:t>14</w:t>
            </w:r>
          </w:p>
        </w:tc>
        <w:tc>
          <w:tcPr>
            <w:tcW w:w="4650"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64F83FBD" w14:textId="77777777" w:rsidR="00B92F32" w:rsidRPr="00E93177" w:rsidRDefault="00B92F32" w:rsidP="005A321E">
            <w:pPr>
              <w:pStyle w:val="TAC"/>
            </w:pPr>
            <w:r w:rsidRPr="00E93177">
              <w:t>N/A</w:t>
            </w:r>
          </w:p>
        </w:tc>
        <w:tc>
          <w:tcPr>
            <w:tcW w:w="944" w:type="dxa"/>
            <w:tcBorders>
              <w:top w:val="single" w:sz="6" w:space="0" w:color="auto"/>
              <w:left w:val="single" w:sz="6" w:space="0" w:color="auto"/>
              <w:bottom w:val="single" w:sz="6" w:space="0" w:color="auto"/>
              <w:right w:val="single" w:sz="6" w:space="0" w:color="auto"/>
            </w:tcBorders>
            <w:vAlign w:val="center"/>
          </w:tcPr>
          <w:p w14:paraId="22B2221F" w14:textId="77777777" w:rsidR="00B92F32" w:rsidRPr="00E93177" w:rsidRDefault="00B92F32" w:rsidP="005A321E">
            <w:pPr>
              <w:pStyle w:val="TAC"/>
            </w:pPr>
            <w:r w:rsidRPr="00E93177">
              <w:t>0</w:t>
            </w:r>
          </w:p>
        </w:tc>
        <w:tc>
          <w:tcPr>
            <w:tcW w:w="944" w:type="dxa"/>
            <w:tcBorders>
              <w:top w:val="single" w:sz="6" w:space="0" w:color="auto"/>
              <w:left w:val="single" w:sz="6" w:space="0" w:color="auto"/>
              <w:bottom w:val="single" w:sz="6" w:space="0" w:color="auto"/>
              <w:right w:val="single" w:sz="6" w:space="0" w:color="auto"/>
            </w:tcBorders>
            <w:vAlign w:val="center"/>
          </w:tcPr>
          <w:p w14:paraId="26D3C300" w14:textId="77777777" w:rsidR="00B92F32" w:rsidRPr="00E93177" w:rsidRDefault="00B92F32" w:rsidP="005A321E">
            <w:pPr>
              <w:pStyle w:val="TAC"/>
            </w:pPr>
            <w:r w:rsidRPr="00E93177">
              <w:t>20.0</w:t>
            </w:r>
          </w:p>
        </w:tc>
        <w:tc>
          <w:tcPr>
            <w:tcW w:w="1134" w:type="dxa"/>
            <w:tcBorders>
              <w:top w:val="single" w:sz="6" w:space="0" w:color="auto"/>
              <w:left w:val="single" w:sz="6" w:space="0" w:color="auto"/>
              <w:bottom w:val="single" w:sz="6" w:space="0" w:color="auto"/>
              <w:right w:val="single" w:sz="6" w:space="0" w:color="auto"/>
            </w:tcBorders>
            <w:vAlign w:val="center"/>
          </w:tcPr>
          <w:p w14:paraId="24EC9245" w14:textId="77777777" w:rsidR="00B92F32" w:rsidRPr="00E93177" w:rsidRDefault="00B92F32" w:rsidP="005A321E">
            <w:pPr>
              <w:pStyle w:val="TAC"/>
            </w:pPr>
            <w:r w:rsidRPr="00E93177">
              <w:t>2.0</w:t>
            </w:r>
          </w:p>
        </w:tc>
        <w:tc>
          <w:tcPr>
            <w:tcW w:w="851" w:type="dxa"/>
            <w:tcBorders>
              <w:top w:val="single" w:sz="6" w:space="0" w:color="auto"/>
              <w:left w:val="single" w:sz="6" w:space="0" w:color="auto"/>
              <w:bottom w:val="single" w:sz="6" w:space="0" w:color="auto"/>
              <w:right w:val="single" w:sz="6" w:space="0" w:color="auto"/>
            </w:tcBorders>
            <w:vAlign w:val="center"/>
          </w:tcPr>
          <w:p w14:paraId="22B42E8B" w14:textId="77777777" w:rsidR="00B92F32" w:rsidRPr="00E93177" w:rsidRDefault="00B92F32" w:rsidP="005A321E">
            <w:pPr>
              <w:pStyle w:val="TAC"/>
            </w:pPr>
            <w:r w:rsidRPr="00E93177">
              <w:t>22.7</w:t>
            </w:r>
          </w:p>
        </w:tc>
        <w:tc>
          <w:tcPr>
            <w:tcW w:w="850" w:type="dxa"/>
            <w:tcBorders>
              <w:left w:val="single" w:sz="6" w:space="0" w:color="auto"/>
            </w:tcBorders>
            <w:vAlign w:val="center"/>
          </w:tcPr>
          <w:p w14:paraId="756A5D4A" w14:textId="77777777" w:rsidR="00B92F32" w:rsidRPr="00E93177" w:rsidRDefault="00B92F32" w:rsidP="005A321E">
            <w:pPr>
              <w:pStyle w:val="TAC"/>
            </w:pPr>
            <w:r w:rsidRPr="00E93177">
              <w:t>17.3</w:t>
            </w:r>
          </w:p>
        </w:tc>
      </w:tr>
      <w:tr w:rsidR="00B92F32" w:rsidRPr="00E93177" w14:paraId="5A873F54" w14:textId="77777777" w:rsidTr="005A321E">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1EBFF0AD" w14:textId="77777777" w:rsidR="00B92F32" w:rsidRPr="00E93177" w:rsidRDefault="00B92F32" w:rsidP="005A321E">
            <w:pPr>
              <w:pStyle w:val="TAC"/>
            </w:pPr>
            <w:r w:rsidRPr="00E93177">
              <w:t>15</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4480EE38" w14:textId="77777777" w:rsidR="00B92F32" w:rsidRPr="00E93177" w:rsidRDefault="00B92F32" w:rsidP="005A321E">
            <w:pPr>
              <w:pStyle w:val="TAC"/>
            </w:pPr>
            <w:r w:rsidRPr="00E93177">
              <w:t>1</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213FBE3A" w14:textId="77777777" w:rsidR="00B92F32" w:rsidRPr="00E93177" w:rsidRDefault="00B92F32" w:rsidP="005A321E">
            <w:pPr>
              <w:pStyle w:val="TAC"/>
            </w:pPr>
            <w:r w:rsidRPr="00E93177">
              <w:t>22.0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25716F6B" w14:textId="77777777" w:rsidR="00B92F32" w:rsidRPr="00E93177" w:rsidRDefault="00B92F32" w:rsidP="005A321E">
            <w:pPr>
              <w:pStyle w:val="TAC"/>
            </w:pPr>
            <w:r w:rsidRPr="00E93177">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0BCC2621" w14:textId="77777777" w:rsidR="00B92F32" w:rsidRPr="00E93177" w:rsidRDefault="00B92F32" w:rsidP="005A321E">
            <w:pPr>
              <w:pStyle w:val="TAC"/>
            </w:pPr>
            <w:r w:rsidRPr="00E93177">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31DF73B1" w14:textId="77777777" w:rsidR="00B92F32" w:rsidRPr="00E93177" w:rsidRDefault="00B92F32" w:rsidP="005A321E">
            <w:pPr>
              <w:pStyle w:val="TAC"/>
            </w:pPr>
            <w:r w:rsidRPr="00E93177">
              <w:t>19.3</w:t>
            </w:r>
          </w:p>
        </w:tc>
        <w:tc>
          <w:tcPr>
            <w:tcW w:w="944" w:type="dxa"/>
            <w:tcBorders>
              <w:top w:val="single" w:sz="6" w:space="0" w:color="auto"/>
              <w:left w:val="single" w:sz="6" w:space="0" w:color="auto"/>
              <w:bottom w:val="single" w:sz="6" w:space="0" w:color="auto"/>
              <w:right w:val="single" w:sz="6" w:space="0" w:color="auto"/>
            </w:tcBorders>
            <w:vAlign w:val="center"/>
          </w:tcPr>
          <w:p w14:paraId="64660D83" w14:textId="77777777" w:rsidR="00B92F32" w:rsidRPr="00E93177" w:rsidRDefault="00B92F32" w:rsidP="005A321E">
            <w:pPr>
              <w:pStyle w:val="TAC"/>
            </w:pPr>
            <w:r w:rsidRPr="00E93177">
              <w:t>1</w:t>
            </w:r>
          </w:p>
        </w:tc>
        <w:tc>
          <w:tcPr>
            <w:tcW w:w="944" w:type="dxa"/>
            <w:tcBorders>
              <w:top w:val="single" w:sz="6" w:space="0" w:color="auto"/>
              <w:left w:val="single" w:sz="6" w:space="0" w:color="auto"/>
              <w:bottom w:val="single" w:sz="6" w:space="0" w:color="auto"/>
              <w:right w:val="single" w:sz="6" w:space="0" w:color="auto"/>
            </w:tcBorders>
            <w:vAlign w:val="center"/>
          </w:tcPr>
          <w:p w14:paraId="3A214DFB" w14:textId="77777777" w:rsidR="00B92F32" w:rsidRPr="00E93177" w:rsidRDefault="00B92F32" w:rsidP="005A321E">
            <w:pPr>
              <w:pStyle w:val="TAC"/>
            </w:pPr>
            <w:r w:rsidRPr="00E93177">
              <w:t>19.0</w:t>
            </w:r>
          </w:p>
        </w:tc>
        <w:tc>
          <w:tcPr>
            <w:tcW w:w="1134" w:type="dxa"/>
            <w:tcBorders>
              <w:top w:val="single" w:sz="6" w:space="0" w:color="auto"/>
              <w:left w:val="single" w:sz="6" w:space="0" w:color="auto"/>
              <w:bottom w:val="single" w:sz="6" w:space="0" w:color="auto"/>
              <w:right w:val="single" w:sz="6" w:space="0" w:color="auto"/>
            </w:tcBorders>
            <w:vAlign w:val="center"/>
          </w:tcPr>
          <w:p w14:paraId="2AB96589" w14:textId="77777777" w:rsidR="00B92F32" w:rsidRPr="00E93177" w:rsidRDefault="00B92F32" w:rsidP="005A321E">
            <w:pPr>
              <w:pStyle w:val="TAC"/>
            </w:pPr>
            <w:r w:rsidRPr="00E93177">
              <w:t>3.5</w:t>
            </w:r>
          </w:p>
        </w:tc>
        <w:tc>
          <w:tcPr>
            <w:tcW w:w="851" w:type="dxa"/>
            <w:tcBorders>
              <w:top w:val="single" w:sz="6" w:space="0" w:color="auto"/>
              <w:left w:val="single" w:sz="6" w:space="0" w:color="auto"/>
              <w:bottom w:val="single" w:sz="6" w:space="0" w:color="auto"/>
              <w:right w:val="single" w:sz="6" w:space="0" w:color="auto"/>
            </w:tcBorders>
            <w:vAlign w:val="center"/>
          </w:tcPr>
          <w:p w14:paraId="2578F9F6" w14:textId="77777777" w:rsidR="00B92F32" w:rsidRPr="00E93177" w:rsidRDefault="00B92F32" w:rsidP="005A321E">
            <w:pPr>
              <w:pStyle w:val="TAC"/>
            </w:pPr>
            <w:r w:rsidRPr="00E93177">
              <w:t>22.7</w:t>
            </w:r>
          </w:p>
        </w:tc>
        <w:tc>
          <w:tcPr>
            <w:tcW w:w="850" w:type="dxa"/>
            <w:tcBorders>
              <w:left w:val="single" w:sz="6" w:space="0" w:color="auto"/>
            </w:tcBorders>
            <w:vAlign w:val="center"/>
          </w:tcPr>
          <w:p w14:paraId="2D1A06E5" w14:textId="77777777" w:rsidR="00B92F32" w:rsidRPr="00E93177" w:rsidRDefault="00B92F32" w:rsidP="005A321E">
            <w:pPr>
              <w:pStyle w:val="TAC"/>
            </w:pPr>
            <w:r w:rsidRPr="00E93177">
              <w:t>14.8</w:t>
            </w:r>
          </w:p>
        </w:tc>
      </w:tr>
      <w:tr w:rsidR="00B92F32" w:rsidRPr="00E93177" w14:paraId="5951D9F3" w14:textId="77777777" w:rsidTr="005A321E">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119565F1" w14:textId="77777777" w:rsidR="00B92F32" w:rsidRPr="00E93177" w:rsidRDefault="00B92F32" w:rsidP="005A321E">
            <w:pPr>
              <w:pStyle w:val="TAC"/>
            </w:pPr>
            <w:r w:rsidRPr="00E93177">
              <w:t>16</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2B747BA9" w14:textId="77777777" w:rsidR="00B92F32" w:rsidRPr="00E93177" w:rsidRDefault="00B92F32" w:rsidP="005A321E">
            <w:pPr>
              <w:pStyle w:val="TAC"/>
            </w:pPr>
            <w:r w:rsidRPr="00E93177">
              <w:t>0</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2EB8C335" w14:textId="77777777" w:rsidR="00B92F32" w:rsidRPr="00E93177" w:rsidRDefault="00B92F32" w:rsidP="005A321E">
            <w:pPr>
              <w:pStyle w:val="TAC"/>
            </w:pPr>
            <w:r w:rsidRPr="00E93177">
              <w:t>23.0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0125A6AB" w14:textId="77777777" w:rsidR="00B92F32" w:rsidRPr="00E93177" w:rsidRDefault="00B92F32" w:rsidP="005A321E">
            <w:pPr>
              <w:pStyle w:val="TAC"/>
            </w:pPr>
            <w:r w:rsidRPr="00E93177">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1C779C81" w14:textId="77777777" w:rsidR="00B92F32" w:rsidRPr="00E93177" w:rsidRDefault="00B92F32" w:rsidP="005A321E">
            <w:pPr>
              <w:pStyle w:val="TAC"/>
            </w:pPr>
            <w:r w:rsidRPr="00E93177">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33BBC50D" w14:textId="77777777" w:rsidR="00B92F32" w:rsidRPr="00E93177" w:rsidRDefault="00B92F32" w:rsidP="005A321E">
            <w:pPr>
              <w:pStyle w:val="TAC"/>
            </w:pPr>
            <w:r w:rsidRPr="00E93177">
              <w:t>20.3</w:t>
            </w:r>
          </w:p>
        </w:tc>
        <w:tc>
          <w:tcPr>
            <w:tcW w:w="4723" w:type="dxa"/>
            <w:gridSpan w:val="5"/>
            <w:tcBorders>
              <w:top w:val="single" w:sz="6" w:space="0" w:color="auto"/>
              <w:left w:val="single" w:sz="6" w:space="0" w:color="auto"/>
              <w:bottom w:val="single" w:sz="6" w:space="0" w:color="auto"/>
            </w:tcBorders>
            <w:vAlign w:val="center"/>
          </w:tcPr>
          <w:p w14:paraId="45834DF0" w14:textId="77777777" w:rsidR="00B92F32" w:rsidRPr="00E93177" w:rsidRDefault="00B92F32" w:rsidP="005A321E">
            <w:pPr>
              <w:pStyle w:val="TAC"/>
            </w:pPr>
            <w:r w:rsidRPr="00E93177">
              <w:t>N/A</w:t>
            </w:r>
          </w:p>
        </w:tc>
      </w:tr>
      <w:tr w:rsidR="00B92F32" w:rsidRPr="00E93177" w14:paraId="75A450F7" w14:textId="77777777" w:rsidTr="005A321E">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342314B2" w14:textId="77777777" w:rsidR="00B92F32" w:rsidRPr="00E93177" w:rsidRDefault="00B92F32" w:rsidP="005A321E">
            <w:pPr>
              <w:pStyle w:val="TAC"/>
            </w:pPr>
            <w:r w:rsidRPr="00E93177">
              <w:t>17</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40DDCD33" w14:textId="77777777" w:rsidR="00B92F32" w:rsidRPr="00E93177" w:rsidRDefault="00B92F32" w:rsidP="005A321E">
            <w:pPr>
              <w:pStyle w:val="TAC"/>
            </w:pPr>
            <w:r w:rsidRPr="00E93177">
              <w:t>1</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181603E2" w14:textId="77777777" w:rsidR="00B92F32" w:rsidRPr="00E93177" w:rsidRDefault="00B92F32" w:rsidP="005A321E">
            <w:pPr>
              <w:pStyle w:val="TAC"/>
            </w:pPr>
            <w:r w:rsidRPr="00E93177">
              <w:t>22.0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1F9FAD3A" w14:textId="77777777" w:rsidR="00B92F32" w:rsidRPr="00E93177" w:rsidRDefault="00B92F32" w:rsidP="005A321E">
            <w:pPr>
              <w:pStyle w:val="TAC"/>
            </w:pPr>
            <w:r w:rsidRPr="00E93177">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4BC53F6B" w14:textId="77777777" w:rsidR="00B92F32" w:rsidRPr="00E93177" w:rsidRDefault="00B92F32" w:rsidP="005A321E">
            <w:pPr>
              <w:pStyle w:val="TAC"/>
            </w:pPr>
            <w:r w:rsidRPr="00E93177">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691ED24C" w14:textId="77777777" w:rsidR="00B92F32" w:rsidRPr="00E93177" w:rsidRDefault="00B92F32" w:rsidP="005A321E">
            <w:pPr>
              <w:pStyle w:val="TAC"/>
            </w:pPr>
            <w:r w:rsidRPr="00E93177">
              <w:t>19.3</w:t>
            </w:r>
          </w:p>
        </w:tc>
        <w:tc>
          <w:tcPr>
            <w:tcW w:w="944" w:type="dxa"/>
            <w:tcBorders>
              <w:top w:val="single" w:sz="6" w:space="0" w:color="auto"/>
              <w:left w:val="single" w:sz="6" w:space="0" w:color="auto"/>
              <w:bottom w:val="single" w:sz="6" w:space="0" w:color="auto"/>
              <w:right w:val="single" w:sz="6" w:space="0" w:color="auto"/>
            </w:tcBorders>
            <w:vAlign w:val="center"/>
          </w:tcPr>
          <w:p w14:paraId="5E769310" w14:textId="77777777" w:rsidR="00B92F32" w:rsidRPr="00E93177" w:rsidRDefault="00B92F32" w:rsidP="005A321E">
            <w:pPr>
              <w:pStyle w:val="TAC"/>
            </w:pPr>
            <w:r w:rsidRPr="00E93177">
              <w:t>0</w:t>
            </w:r>
          </w:p>
        </w:tc>
        <w:tc>
          <w:tcPr>
            <w:tcW w:w="944" w:type="dxa"/>
            <w:tcBorders>
              <w:top w:val="single" w:sz="6" w:space="0" w:color="auto"/>
              <w:left w:val="single" w:sz="6" w:space="0" w:color="auto"/>
              <w:bottom w:val="single" w:sz="6" w:space="0" w:color="auto"/>
              <w:right w:val="single" w:sz="6" w:space="0" w:color="auto"/>
            </w:tcBorders>
            <w:vAlign w:val="center"/>
          </w:tcPr>
          <w:p w14:paraId="05F4A468" w14:textId="77777777" w:rsidR="00B92F32" w:rsidRPr="00E93177" w:rsidRDefault="00B92F32" w:rsidP="005A321E">
            <w:pPr>
              <w:pStyle w:val="TAC"/>
            </w:pPr>
            <w:r w:rsidRPr="00E93177">
              <w:t>20.0</w:t>
            </w:r>
          </w:p>
        </w:tc>
        <w:tc>
          <w:tcPr>
            <w:tcW w:w="1134" w:type="dxa"/>
            <w:tcBorders>
              <w:top w:val="single" w:sz="6" w:space="0" w:color="auto"/>
              <w:left w:val="single" w:sz="6" w:space="0" w:color="auto"/>
              <w:bottom w:val="single" w:sz="6" w:space="0" w:color="auto"/>
              <w:right w:val="single" w:sz="6" w:space="0" w:color="auto"/>
            </w:tcBorders>
            <w:vAlign w:val="center"/>
          </w:tcPr>
          <w:p w14:paraId="1553EA39" w14:textId="77777777" w:rsidR="00B92F32" w:rsidRPr="00E93177" w:rsidRDefault="00B92F32" w:rsidP="005A321E">
            <w:pPr>
              <w:pStyle w:val="TAC"/>
            </w:pPr>
            <w:r w:rsidRPr="00E93177">
              <w:t>2.0</w:t>
            </w:r>
          </w:p>
        </w:tc>
        <w:tc>
          <w:tcPr>
            <w:tcW w:w="851" w:type="dxa"/>
            <w:tcBorders>
              <w:top w:val="single" w:sz="6" w:space="0" w:color="auto"/>
              <w:left w:val="single" w:sz="6" w:space="0" w:color="auto"/>
              <w:bottom w:val="single" w:sz="6" w:space="0" w:color="auto"/>
              <w:right w:val="single" w:sz="6" w:space="0" w:color="auto"/>
            </w:tcBorders>
            <w:vAlign w:val="center"/>
          </w:tcPr>
          <w:p w14:paraId="4F4D4846" w14:textId="77777777" w:rsidR="00B92F32" w:rsidRPr="00E93177" w:rsidRDefault="00B92F32" w:rsidP="005A321E">
            <w:pPr>
              <w:pStyle w:val="TAC"/>
            </w:pPr>
            <w:r w:rsidRPr="00E93177">
              <w:t>22.7</w:t>
            </w:r>
          </w:p>
        </w:tc>
        <w:tc>
          <w:tcPr>
            <w:tcW w:w="850" w:type="dxa"/>
            <w:tcBorders>
              <w:left w:val="single" w:sz="6" w:space="0" w:color="auto"/>
            </w:tcBorders>
            <w:vAlign w:val="center"/>
          </w:tcPr>
          <w:p w14:paraId="62DA8EC7" w14:textId="77777777" w:rsidR="00B92F32" w:rsidRPr="00E93177" w:rsidRDefault="00B92F32" w:rsidP="005A321E">
            <w:pPr>
              <w:pStyle w:val="TAC"/>
            </w:pPr>
            <w:r w:rsidRPr="00E93177">
              <w:t>17.3</w:t>
            </w:r>
          </w:p>
        </w:tc>
      </w:tr>
      <w:tr w:rsidR="00B92F32" w:rsidRPr="00E93177" w14:paraId="26D81766" w14:textId="77777777" w:rsidTr="005A321E">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3BC30A6B" w14:textId="77777777" w:rsidR="00B92F32" w:rsidRPr="00E93177" w:rsidRDefault="00B92F32" w:rsidP="005A321E">
            <w:pPr>
              <w:pStyle w:val="TAC"/>
            </w:pPr>
            <w:r w:rsidRPr="00E93177">
              <w:t>18</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447379EC" w14:textId="77777777" w:rsidR="00B92F32" w:rsidRPr="00E93177" w:rsidRDefault="00B92F32" w:rsidP="005A321E">
            <w:pPr>
              <w:pStyle w:val="TAC"/>
            </w:pPr>
            <w:r w:rsidRPr="00E93177">
              <w:t>2</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1D191E6A" w14:textId="77777777" w:rsidR="00B92F32" w:rsidRPr="00E93177" w:rsidRDefault="00B92F32" w:rsidP="005A321E">
            <w:pPr>
              <w:pStyle w:val="TAC"/>
            </w:pPr>
            <w:r w:rsidRPr="00E93177">
              <w:t>21.0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67B08D84" w14:textId="77777777" w:rsidR="00B92F32" w:rsidRPr="00E93177" w:rsidRDefault="00B92F32" w:rsidP="005A321E">
            <w:pPr>
              <w:pStyle w:val="TAC"/>
            </w:pPr>
            <w:r w:rsidRPr="00E93177">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7B31E5F4" w14:textId="77777777" w:rsidR="00B92F32" w:rsidRPr="00E93177" w:rsidRDefault="00B92F32" w:rsidP="005A321E">
            <w:pPr>
              <w:pStyle w:val="TAC"/>
            </w:pPr>
            <w:r w:rsidRPr="00E93177">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444FBC26" w14:textId="77777777" w:rsidR="00B92F32" w:rsidRPr="00E93177" w:rsidRDefault="00B92F32" w:rsidP="005A321E">
            <w:pPr>
              <w:pStyle w:val="TAC"/>
            </w:pPr>
            <w:r w:rsidRPr="00E93177">
              <w:t>18.3</w:t>
            </w:r>
          </w:p>
        </w:tc>
        <w:tc>
          <w:tcPr>
            <w:tcW w:w="944" w:type="dxa"/>
            <w:tcBorders>
              <w:top w:val="single" w:sz="6" w:space="0" w:color="auto"/>
              <w:left w:val="single" w:sz="6" w:space="0" w:color="auto"/>
              <w:bottom w:val="single" w:sz="6" w:space="0" w:color="auto"/>
              <w:right w:val="single" w:sz="6" w:space="0" w:color="auto"/>
            </w:tcBorders>
            <w:vAlign w:val="center"/>
          </w:tcPr>
          <w:p w14:paraId="41F1D70B" w14:textId="77777777" w:rsidR="00B92F32" w:rsidRPr="00E93177" w:rsidRDefault="00B92F32" w:rsidP="005A321E">
            <w:pPr>
              <w:pStyle w:val="TAC"/>
            </w:pPr>
            <w:r w:rsidRPr="00E93177">
              <w:t>1</w:t>
            </w:r>
          </w:p>
        </w:tc>
        <w:tc>
          <w:tcPr>
            <w:tcW w:w="944" w:type="dxa"/>
            <w:tcBorders>
              <w:top w:val="single" w:sz="6" w:space="0" w:color="auto"/>
              <w:left w:val="single" w:sz="6" w:space="0" w:color="auto"/>
              <w:bottom w:val="single" w:sz="6" w:space="0" w:color="auto"/>
              <w:right w:val="single" w:sz="6" w:space="0" w:color="auto"/>
            </w:tcBorders>
            <w:vAlign w:val="center"/>
          </w:tcPr>
          <w:p w14:paraId="75D3A7A5" w14:textId="77777777" w:rsidR="00B92F32" w:rsidRPr="00E93177" w:rsidRDefault="00B92F32" w:rsidP="005A321E">
            <w:pPr>
              <w:pStyle w:val="TAC"/>
            </w:pPr>
            <w:r w:rsidRPr="00E93177">
              <w:t>19.0</w:t>
            </w:r>
          </w:p>
        </w:tc>
        <w:tc>
          <w:tcPr>
            <w:tcW w:w="1134" w:type="dxa"/>
            <w:tcBorders>
              <w:top w:val="single" w:sz="6" w:space="0" w:color="auto"/>
              <w:left w:val="single" w:sz="6" w:space="0" w:color="auto"/>
              <w:bottom w:val="single" w:sz="6" w:space="0" w:color="auto"/>
              <w:right w:val="single" w:sz="6" w:space="0" w:color="auto"/>
            </w:tcBorders>
            <w:vAlign w:val="center"/>
          </w:tcPr>
          <w:p w14:paraId="53D35F4C" w14:textId="77777777" w:rsidR="00B92F32" w:rsidRPr="00E93177" w:rsidRDefault="00B92F32" w:rsidP="005A321E">
            <w:pPr>
              <w:pStyle w:val="TAC"/>
            </w:pPr>
            <w:r w:rsidRPr="00E93177">
              <w:t>3.5</w:t>
            </w:r>
          </w:p>
        </w:tc>
        <w:tc>
          <w:tcPr>
            <w:tcW w:w="851" w:type="dxa"/>
            <w:tcBorders>
              <w:top w:val="single" w:sz="6" w:space="0" w:color="auto"/>
              <w:left w:val="single" w:sz="6" w:space="0" w:color="auto"/>
              <w:bottom w:val="single" w:sz="6" w:space="0" w:color="auto"/>
              <w:right w:val="single" w:sz="6" w:space="0" w:color="auto"/>
            </w:tcBorders>
            <w:vAlign w:val="center"/>
          </w:tcPr>
          <w:p w14:paraId="6EFBD846" w14:textId="77777777" w:rsidR="00B92F32" w:rsidRPr="00E93177" w:rsidRDefault="00B92F32" w:rsidP="005A321E">
            <w:pPr>
              <w:pStyle w:val="TAC"/>
            </w:pPr>
            <w:r w:rsidRPr="00E93177">
              <w:t>22.7</w:t>
            </w:r>
          </w:p>
        </w:tc>
        <w:tc>
          <w:tcPr>
            <w:tcW w:w="850" w:type="dxa"/>
            <w:tcBorders>
              <w:left w:val="single" w:sz="6" w:space="0" w:color="auto"/>
            </w:tcBorders>
            <w:vAlign w:val="center"/>
          </w:tcPr>
          <w:p w14:paraId="4EA4E453" w14:textId="77777777" w:rsidR="00B92F32" w:rsidRPr="00E93177" w:rsidRDefault="00B92F32" w:rsidP="005A321E">
            <w:pPr>
              <w:pStyle w:val="TAC"/>
            </w:pPr>
            <w:r w:rsidRPr="00E93177">
              <w:t>14.8</w:t>
            </w:r>
          </w:p>
        </w:tc>
      </w:tr>
      <w:tr w:rsidR="00B92F32" w:rsidRPr="00E93177" w14:paraId="51F638ED" w14:textId="77777777" w:rsidTr="005A321E">
        <w:tc>
          <w:tcPr>
            <w:tcW w:w="10233" w:type="dxa"/>
            <w:gridSpan w:val="11"/>
            <w:tcBorders>
              <w:top w:val="single" w:sz="6" w:space="0" w:color="auto"/>
              <w:left w:val="single" w:sz="6" w:space="0" w:color="auto"/>
              <w:bottom w:val="single" w:sz="6" w:space="0" w:color="auto"/>
              <w:right w:val="single" w:sz="6" w:space="0" w:color="auto"/>
            </w:tcBorders>
          </w:tcPr>
          <w:p w14:paraId="4B067653" w14:textId="77777777" w:rsidR="00B92F32" w:rsidRPr="00E93177" w:rsidRDefault="00B92F32" w:rsidP="005A321E">
            <w:pPr>
              <w:pStyle w:val="TAN"/>
            </w:pPr>
            <w:r w:rsidRPr="00E93177">
              <w:t>Note 1:</w:t>
            </w:r>
            <w:r w:rsidRPr="00E93177">
              <w:tab/>
            </w:r>
            <w:proofErr w:type="spellStart"/>
            <w:r w:rsidRPr="00E93177">
              <w:t>PCMAX,c</w:t>
            </w:r>
            <w:proofErr w:type="spellEnd"/>
            <w:r w:rsidRPr="00E93177">
              <w:t xml:space="preserve"> and T(</w:t>
            </w:r>
            <w:proofErr w:type="spellStart"/>
            <w:r w:rsidRPr="00E93177">
              <w:t>PCMAX_L,c</w:t>
            </w:r>
            <w:proofErr w:type="spellEnd"/>
            <w:r w:rsidRPr="00E93177">
              <w:t>) are defined in TS 36.101 [2] clause 6.2.5</w:t>
            </w:r>
          </w:p>
        </w:tc>
      </w:tr>
    </w:tbl>
    <w:p w14:paraId="6DF2AFB7" w14:textId="77777777" w:rsidR="00B92F32" w:rsidRPr="00E93177" w:rsidRDefault="00B92F32" w:rsidP="00B92F32"/>
    <w:p w14:paraId="124BF499" w14:textId="77777777" w:rsidR="00B92F32" w:rsidRPr="00E93177" w:rsidRDefault="00B92F32" w:rsidP="00B92F32">
      <w:pPr>
        <w:pStyle w:val="TH"/>
      </w:pPr>
      <w:r w:rsidRPr="00E93177">
        <w:t xml:space="preserve">Table 6.2.4EC.5-4B: UE Power Class test requirements with </w:t>
      </w:r>
      <w:r w:rsidRPr="00E93177">
        <w:rPr>
          <w:rFonts w:ascii="Symbol" w:hAnsi="Symbol"/>
          <w:lang w:bidi="bn-IN"/>
        </w:rPr>
        <w:t></w:t>
      </w:r>
      <w:proofErr w:type="spellStart"/>
      <w:r w:rsidRPr="00E93177">
        <w:rPr>
          <w:lang w:bidi="bn-IN"/>
        </w:rPr>
        <w:t>T</w:t>
      </w:r>
      <w:r w:rsidRPr="00E93177">
        <w:rPr>
          <w:vertAlign w:val="subscript"/>
          <w:lang w:bidi="bn-IN"/>
        </w:rPr>
        <w:t>C</w:t>
      </w:r>
      <w:r w:rsidRPr="00E93177">
        <w:rPr>
          <w:rFonts w:cs="Vrinda"/>
          <w:vertAlign w:val="subscript"/>
          <w:lang w:bidi="bn-IN"/>
        </w:rPr>
        <w:t>,</w:t>
      </w:r>
      <w:r w:rsidRPr="00E93177">
        <w:rPr>
          <w:rFonts w:cs="Vrinda"/>
          <w:i/>
          <w:vertAlign w:val="subscript"/>
          <w:lang w:bidi="bn-IN"/>
        </w:rPr>
        <w:t>c</w:t>
      </w:r>
      <w:proofErr w:type="spellEnd"/>
      <w:r w:rsidRPr="00E93177">
        <w:t xml:space="preserve"> (network signalled value "NS_06")</w:t>
      </w:r>
      <w:r w:rsidRPr="00E93177">
        <w:br/>
        <w:t>(for Low/High range in band 12 and band 85)</w:t>
      </w:r>
    </w:p>
    <w:tbl>
      <w:tblPr>
        <w:tblW w:w="102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60"/>
        <w:gridCol w:w="817"/>
        <w:gridCol w:w="918"/>
        <w:gridCol w:w="1133"/>
        <w:gridCol w:w="890"/>
        <w:gridCol w:w="892"/>
        <w:gridCol w:w="944"/>
        <w:gridCol w:w="944"/>
        <w:gridCol w:w="1134"/>
        <w:gridCol w:w="851"/>
        <w:gridCol w:w="850"/>
      </w:tblGrid>
      <w:tr w:rsidR="00B92F32" w:rsidRPr="00E93177" w14:paraId="07EF432A" w14:textId="77777777" w:rsidTr="005A321E">
        <w:trPr>
          <w:trHeight w:val="525"/>
        </w:trPr>
        <w:tc>
          <w:tcPr>
            <w:tcW w:w="86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6F34177" w14:textId="77777777" w:rsidR="00B92F32" w:rsidRPr="00E93177" w:rsidRDefault="00B92F32" w:rsidP="005A321E">
            <w:pPr>
              <w:pStyle w:val="TAH"/>
            </w:pPr>
            <w:r w:rsidRPr="00E93177">
              <w:t>Configuration ID</w:t>
            </w:r>
          </w:p>
        </w:tc>
        <w:tc>
          <w:tcPr>
            <w:tcW w:w="4650" w:type="dxa"/>
            <w:gridSpan w:val="5"/>
            <w:tcBorders>
              <w:top w:val="single" w:sz="6" w:space="0" w:color="auto"/>
              <w:left w:val="single" w:sz="6" w:space="0" w:color="auto"/>
              <w:right w:val="single" w:sz="6" w:space="0" w:color="auto"/>
            </w:tcBorders>
            <w:shd w:val="clear" w:color="auto" w:fill="auto"/>
            <w:vAlign w:val="center"/>
          </w:tcPr>
          <w:p w14:paraId="3D232854" w14:textId="77777777" w:rsidR="00B92F32" w:rsidRPr="00E93177" w:rsidRDefault="00B92F32" w:rsidP="005A321E">
            <w:pPr>
              <w:pStyle w:val="TAH"/>
            </w:pPr>
            <w:r w:rsidRPr="00E93177">
              <w:t>Power class 3</w:t>
            </w:r>
          </w:p>
        </w:tc>
        <w:tc>
          <w:tcPr>
            <w:tcW w:w="4723" w:type="dxa"/>
            <w:gridSpan w:val="5"/>
            <w:tcBorders>
              <w:top w:val="single" w:sz="6" w:space="0" w:color="auto"/>
              <w:left w:val="single" w:sz="6" w:space="0" w:color="auto"/>
              <w:right w:val="single" w:sz="6" w:space="0" w:color="auto"/>
            </w:tcBorders>
            <w:vAlign w:val="center"/>
          </w:tcPr>
          <w:p w14:paraId="08CEFDE7" w14:textId="77777777" w:rsidR="00B92F32" w:rsidRPr="00E93177" w:rsidRDefault="00B92F32" w:rsidP="005A321E">
            <w:pPr>
              <w:pStyle w:val="TAH"/>
            </w:pPr>
            <w:r w:rsidRPr="00E93177">
              <w:t>Power class 5</w:t>
            </w:r>
          </w:p>
        </w:tc>
      </w:tr>
      <w:tr w:rsidR="00B92F32" w:rsidRPr="00E93177" w14:paraId="6F6BB95F" w14:textId="77777777" w:rsidTr="005A321E">
        <w:trPr>
          <w:trHeight w:val="525"/>
        </w:trPr>
        <w:tc>
          <w:tcPr>
            <w:tcW w:w="860"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00F0573C" w14:textId="77777777" w:rsidR="00B92F32" w:rsidRPr="00E93177" w:rsidRDefault="00B92F32" w:rsidP="005A321E">
            <w:pPr>
              <w:pStyle w:val="TAH"/>
            </w:pPr>
          </w:p>
        </w:tc>
        <w:tc>
          <w:tcPr>
            <w:tcW w:w="817" w:type="dxa"/>
            <w:tcBorders>
              <w:left w:val="single" w:sz="6" w:space="0" w:color="auto"/>
              <w:bottom w:val="single" w:sz="6" w:space="0" w:color="auto"/>
              <w:right w:val="single" w:sz="6" w:space="0" w:color="auto"/>
            </w:tcBorders>
            <w:shd w:val="clear" w:color="auto" w:fill="auto"/>
            <w:vAlign w:val="center"/>
            <w:hideMark/>
          </w:tcPr>
          <w:p w14:paraId="1F4F5C62" w14:textId="77777777" w:rsidR="00B92F32" w:rsidRPr="00E93177" w:rsidRDefault="00B92F32" w:rsidP="005A321E">
            <w:pPr>
              <w:pStyle w:val="TAH"/>
            </w:pPr>
            <w:r w:rsidRPr="00E93177">
              <w:t>MPR (dB)</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97EF4C" w14:textId="77777777" w:rsidR="00B92F32" w:rsidRPr="00E93177" w:rsidRDefault="00B92F32" w:rsidP="005A321E">
            <w:pPr>
              <w:pStyle w:val="TAH"/>
            </w:pPr>
            <w:proofErr w:type="spellStart"/>
            <w:r w:rsidRPr="00E93177">
              <w:t>P</w:t>
            </w:r>
            <w:r w:rsidRPr="00E93177">
              <w:rPr>
                <w:vertAlign w:val="subscript"/>
              </w:rPr>
              <w:t>CMAX_L,c</w:t>
            </w:r>
            <w:proofErr w:type="spellEnd"/>
            <w:r w:rsidRPr="00E93177">
              <w:t xml:space="preserve"> (dBm)</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C417D4" w14:textId="77777777" w:rsidR="00B92F32" w:rsidRPr="00E93177" w:rsidRDefault="00B92F32" w:rsidP="005A321E">
            <w:pPr>
              <w:pStyle w:val="TAH"/>
            </w:pPr>
            <w:r w:rsidRPr="00E93177">
              <w:t>T(</w:t>
            </w:r>
            <w:proofErr w:type="spellStart"/>
            <w:r w:rsidRPr="00E93177">
              <w:t>P</w:t>
            </w:r>
            <w:r w:rsidRPr="00E93177">
              <w:rPr>
                <w:vertAlign w:val="subscript"/>
              </w:rPr>
              <w:t>CMAX_L,c</w:t>
            </w:r>
            <w:proofErr w:type="spellEnd"/>
            <w:r w:rsidRPr="00E93177">
              <w:t>) (dB)</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D300AC" w14:textId="77777777" w:rsidR="00B92F32" w:rsidRPr="00E93177" w:rsidRDefault="00B92F32" w:rsidP="005A321E">
            <w:pPr>
              <w:pStyle w:val="TAH"/>
            </w:pPr>
            <w:r w:rsidRPr="00E93177">
              <w:t>Upper limit (dBm)</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CDAC77" w14:textId="77777777" w:rsidR="00B92F32" w:rsidRPr="00E93177" w:rsidRDefault="00B92F32" w:rsidP="005A321E">
            <w:pPr>
              <w:pStyle w:val="TAH"/>
            </w:pPr>
            <w:r w:rsidRPr="00E93177">
              <w:t>Lower limit (dBm)</w:t>
            </w:r>
          </w:p>
        </w:tc>
        <w:tc>
          <w:tcPr>
            <w:tcW w:w="944" w:type="dxa"/>
            <w:tcBorders>
              <w:top w:val="single" w:sz="6" w:space="0" w:color="auto"/>
              <w:left w:val="single" w:sz="6" w:space="0" w:color="auto"/>
              <w:bottom w:val="single" w:sz="6" w:space="0" w:color="auto"/>
              <w:right w:val="single" w:sz="6" w:space="0" w:color="auto"/>
            </w:tcBorders>
            <w:vAlign w:val="center"/>
          </w:tcPr>
          <w:p w14:paraId="045E0CE1" w14:textId="77777777" w:rsidR="00B92F32" w:rsidRPr="00E93177" w:rsidRDefault="00B92F32" w:rsidP="005A321E">
            <w:pPr>
              <w:pStyle w:val="TAH"/>
            </w:pPr>
            <w:r w:rsidRPr="00E93177">
              <w:t>MPR (dB)</w:t>
            </w:r>
          </w:p>
        </w:tc>
        <w:tc>
          <w:tcPr>
            <w:tcW w:w="944" w:type="dxa"/>
            <w:tcBorders>
              <w:top w:val="single" w:sz="6" w:space="0" w:color="auto"/>
              <w:left w:val="single" w:sz="6" w:space="0" w:color="auto"/>
              <w:bottom w:val="single" w:sz="6" w:space="0" w:color="auto"/>
              <w:right w:val="single" w:sz="6" w:space="0" w:color="auto"/>
            </w:tcBorders>
            <w:vAlign w:val="center"/>
          </w:tcPr>
          <w:p w14:paraId="2720B755" w14:textId="77777777" w:rsidR="00B92F32" w:rsidRPr="00E93177" w:rsidRDefault="00B92F32" w:rsidP="005A321E">
            <w:pPr>
              <w:pStyle w:val="TAH"/>
            </w:pPr>
            <w:proofErr w:type="spellStart"/>
            <w:r w:rsidRPr="00E93177">
              <w:t>P</w:t>
            </w:r>
            <w:r w:rsidRPr="00E93177">
              <w:rPr>
                <w:vertAlign w:val="subscript"/>
              </w:rPr>
              <w:t>CMAX_L,c</w:t>
            </w:r>
            <w:proofErr w:type="spellEnd"/>
            <w:r w:rsidRPr="00E93177">
              <w:t xml:space="preserve"> (dBm)</w:t>
            </w:r>
          </w:p>
        </w:tc>
        <w:tc>
          <w:tcPr>
            <w:tcW w:w="1134" w:type="dxa"/>
            <w:tcBorders>
              <w:top w:val="single" w:sz="6" w:space="0" w:color="auto"/>
              <w:left w:val="single" w:sz="6" w:space="0" w:color="auto"/>
              <w:bottom w:val="single" w:sz="6" w:space="0" w:color="auto"/>
              <w:right w:val="single" w:sz="6" w:space="0" w:color="auto"/>
            </w:tcBorders>
            <w:vAlign w:val="center"/>
          </w:tcPr>
          <w:p w14:paraId="2D25F612" w14:textId="77777777" w:rsidR="00B92F32" w:rsidRPr="00E93177" w:rsidRDefault="00B92F32" w:rsidP="005A321E">
            <w:pPr>
              <w:pStyle w:val="TAH"/>
            </w:pPr>
            <w:r w:rsidRPr="00E93177">
              <w:t>T(</w:t>
            </w:r>
            <w:proofErr w:type="spellStart"/>
            <w:r w:rsidRPr="00E93177">
              <w:t>P</w:t>
            </w:r>
            <w:r w:rsidRPr="00E93177">
              <w:rPr>
                <w:vertAlign w:val="subscript"/>
              </w:rPr>
              <w:t>CMAX_L,c</w:t>
            </w:r>
            <w:proofErr w:type="spellEnd"/>
            <w:r w:rsidRPr="00E93177">
              <w:t>) (dB)</w:t>
            </w:r>
          </w:p>
        </w:tc>
        <w:tc>
          <w:tcPr>
            <w:tcW w:w="851" w:type="dxa"/>
            <w:tcBorders>
              <w:top w:val="single" w:sz="6" w:space="0" w:color="auto"/>
              <w:left w:val="single" w:sz="6" w:space="0" w:color="auto"/>
              <w:bottom w:val="single" w:sz="6" w:space="0" w:color="auto"/>
              <w:right w:val="single" w:sz="6" w:space="0" w:color="auto"/>
            </w:tcBorders>
            <w:vAlign w:val="center"/>
          </w:tcPr>
          <w:p w14:paraId="245DE13D" w14:textId="77777777" w:rsidR="00B92F32" w:rsidRPr="00E93177" w:rsidRDefault="00B92F32" w:rsidP="005A321E">
            <w:pPr>
              <w:pStyle w:val="TAH"/>
            </w:pPr>
            <w:r w:rsidRPr="00E93177">
              <w:t>Upper limit (dBm)</w:t>
            </w:r>
          </w:p>
        </w:tc>
        <w:tc>
          <w:tcPr>
            <w:tcW w:w="850" w:type="dxa"/>
            <w:tcBorders>
              <w:left w:val="single" w:sz="6" w:space="0" w:color="auto"/>
            </w:tcBorders>
            <w:vAlign w:val="center"/>
          </w:tcPr>
          <w:p w14:paraId="4096ACB0" w14:textId="77777777" w:rsidR="00B92F32" w:rsidRPr="00E93177" w:rsidRDefault="00B92F32" w:rsidP="005A321E">
            <w:pPr>
              <w:pStyle w:val="TAH"/>
            </w:pPr>
            <w:r w:rsidRPr="00E93177">
              <w:t>Lower limit (dBm)</w:t>
            </w:r>
          </w:p>
        </w:tc>
      </w:tr>
      <w:tr w:rsidR="00B92F32" w:rsidRPr="00E93177" w14:paraId="1B7B2978" w14:textId="77777777" w:rsidTr="005A321E">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12B35EC3" w14:textId="77777777" w:rsidR="00B92F32" w:rsidRPr="00E93177" w:rsidRDefault="00B92F32" w:rsidP="005A321E">
            <w:pPr>
              <w:pStyle w:val="TAC"/>
            </w:pPr>
            <w:r w:rsidRPr="00E93177">
              <w:t>1</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06470C07" w14:textId="77777777" w:rsidR="00B92F32" w:rsidRPr="00E93177" w:rsidRDefault="00B92F32" w:rsidP="005A321E">
            <w:pPr>
              <w:pStyle w:val="TAC"/>
            </w:pPr>
            <w:r w:rsidRPr="00E93177">
              <w:t>0</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6EA509F5" w14:textId="77777777" w:rsidR="00B92F32" w:rsidRPr="00E93177" w:rsidRDefault="00B92F32" w:rsidP="005A321E">
            <w:pPr>
              <w:pStyle w:val="TAC"/>
            </w:pPr>
            <w:r w:rsidRPr="00E93177">
              <w:t>21.5</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4C7BFCA8" w14:textId="77777777" w:rsidR="00B92F32" w:rsidRPr="00E93177" w:rsidRDefault="00B92F32" w:rsidP="005A321E">
            <w:pPr>
              <w:pStyle w:val="TAC"/>
            </w:pPr>
            <w:r w:rsidRPr="00E93177">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4B988E39" w14:textId="77777777" w:rsidR="00B92F32" w:rsidRPr="00E93177" w:rsidRDefault="00B92F32" w:rsidP="005A321E">
            <w:pPr>
              <w:pStyle w:val="TAC"/>
            </w:pPr>
            <w:r w:rsidRPr="00E93177">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36950EB4" w14:textId="77777777" w:rsidR="00B92F32" w:rsidRPr="00E93177" w:rsidRDefault="00B92F32" w:rsidP="005A321E">
            <w:pPr>
              <w:pStyle w:val="TAC"/>
            </w:pPr>
            <w:r w:rsidRPr="00E93177">
              <w:t>18.8</w:t>
            </w:r>
          </w:p>
        </w:tc>
        <w:tc>
          <w:tcPr>
            <w:tcW w:w="944" w:type="dxa"/>
            <w:tcBorders>
              <w:top w:val="single" w:sz="6" w:space="0" w:color="auto"/>
              <w:left w:val="single" w:sz="6" w:space="0" w:color="auto"/>
              <w:bottom w:val="single" w:sz="6" w:space="0" w:color="auto"/>
              <w:right w:val="single" w:sz="6" w:space="0" w:color="auto"/>
            </w:tcBorders>
            <w:vAlign w:val="center"/>
          </w:tcPr>
          <w:p w14:paraId="0F61DBBF" w14:textId="77777777" w:rsidR="00B92F32" w:rsidRPr="00E93177" w:rsidRDefault="00B92F32" w:rsidP="005A321E">
            <w:pPr>
              <w:pStyle w:val="TAC"/>
            </w:pPr>
            <w:r w:rsidRPr="00E93177">
              <w:t>0</w:t>
            </w:r>
          </w:p>
        </w:tc>
        <w:tc>
          <w:tcPr>
            <w:tcW w:w="944" w:type="dxa"/>
            <w:tcBorders>
              <w:top w:val="single" w:sz="6" w:space="0" w:color="auto"/>
              <w:left w:val="single" w:sz="6" w:space="0" w:color="auto"/>
              <w:bottom w:val="single" w:sz="6" w:space="0" w:color="auto"/>
              <w:right w:val="single" w:sz="6" w:space="0" w:color="auto"/>
            </w:tcBorders>
            <w:vAlign w:val="center"/>
          </w:tcPr>
          <w:p w14:paraId="3837E563" w14:textId="77777777" w:rsidR="00B92F32" w:rsidRPr="00E93177" w:rsidRDefault="00B92F32" w:rsidP="005A321E">
            <w:pPr>
              <w:pStyle w:val="TAC"/>
            </w:pPr>
            <w:r w:rsidRPr="00E93177">
              <w:t>18.5</w:t>
            </w:r>
          </w:p>
        </w:tc>
        <w:tc>
          <w:tcPr>
            <w:tcW w:w="1134" w:type="dxa"/>
            <w:tcBorders>
              <w:top w:val="single" w:sz="6" w:space="0" w:color="auto"/>
              <w:left w:val="single" w:sz="6" w:space="0" w:color="auto"/>
              <w:bottom w:val="single" w:sz="6" w:space="0" w:color="auto"/>
              <w:right w:val="single" w:sz="6" w:space="0" w:color="auto"/>
            </w:tcBorders>
            <w:vAlign w:val="center"/>
          </w:tcPr>
          <w:p w14:paraId="5367C6E1" w14:textId="77777777" w:rsidR="00B92F32" w:rsidRPr="00E93177" w:rsidRDefault="00B92F32" w:rsidP="005A321E">
            <w:pPr>
              <w:pStyle w:val="TAC"/>
            </w:pPr>
            <w:r w:rsidRPr="00E93177">
              <w:t>4.0</w:t>
            </w:r>
          </w:p>
        </w:tc>
        <w:tc>
          <w:tcPr>
            <w:tcW w:w="851" w:type="dxa"/>
            <w:tcBorders>
              <w:top w:val="single" w:sz="6" w:space="0" w:color="auto"/>
              <w:left w:val="single" w:sz="6" w:space="0" w:color="auto"/>
              <w:bottom w:val="single" w:sz="6" w:space="0" w:color="auto"/>
              <w:right w:val="single" w:sz="6" w:space="0" w:color="auto"/>
            </w:tcBorders>
            <w:vAlign w:val="center"/>
          </w:tcPr>
          <w:p w14:paraId="4F457D41" w14:textId="77777777" w:rsidR="00B92F32" w:rsidRPr="00E93177" w:rsidRDefault="00B92F32" w:rsidP="005A321E">
            <w:pPr>
              <w:pStyle w:val="TAC"/>
            </w:pPr>
            <w:r w:rsidRPr="00E93177">
              <w:t>22.7</w:t>
            </w:r>
          </w:p>
        </w:tc>
        <w:tc>
          <w:tcPr>
            <w:tcW w:w="850" w:type="dxa"/>
            <w:tcBorders>
              <w:left w:val="single" w:sz="6" w:space="0" w:color="auto"/>
            </w:tcBorders>
            <w:vAlign w:val="center"/>
          </w:tcPr>
          <w:p w14:paraId="37E30673" w14:textId="77777777" w:rsidR="00B92F32" w:rsidRPr="00E93177" w:rsidRDefault="00B92F32" w:rsidP="005A321E">
            <w:pPr>
              <w:pStyle w:val="TAC"/>
            </w:pPr>
            <w:r w:rsidRPr="00E93177">
              <w:t>13.8</w:t>
            </w:r>
          </w:p>
        </w:tc>
      </w:tr>
      <w:tr w:rsidR="00B92F32" w:rsidRPr="00E93177" w14:paraId="7E37BA71" w14:textId="77777777" w:rsidTr="005A321E">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5EF2A334" w14:textId="77777777" w:rsidR="00B92F32" w:rsidRPr="00E93177" w:rsidRDefault="00B92F32" w:rsidP="005A321E">
            <w:pPr>
              <w:pStyle w:val="TAC"/>
            </w:pPr>
            <w:r w:rsidRPr="00E93177">
              <w:t>2</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1D6BEE17" w14:textId="77777777" w:rsidR="00B92F32" w:rsidRPr="00E93177" w:rsidRDefault="00B92F32" w:rsidP="005A321E">
            <w:pPr>
              <w:pStyle w:val="TAC"/>
            </w:pPr>
            <w:r w:rsidRPr="00E93177">
              <w:t>1</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5099A6EB" w14:textId="77777777" w:rsidR="00B92F32" w:rsidRPr="00E93177" w:rsidRDefault="00B92F32" w:rsidP="005A321E">
            <w:pPr>
              <w:pStyle w:val="TAC"/>
            </w:pPr>
            <w:r w:rsidRPr="00E93177">
              <w:t>20.5</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31A578E9" w14:textId="77777777" w:rsidR="00B92F32" w:rsidRPr="00E93177" w:rsidRDefault="00B92F32" w:rsidP="005A321E">
            <w:pPr>
              <w:pStyle w:val="TAC"/>
            </w:pPr>
            <w:r w:rsidRPr="00E93177">
              <w:t>2.5</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341C5FEE" w14:textId="77777777" w:rsidR="00B92F32" w:rsidRPr="00E93177" w:rsidRDefault="00B92F32" w:rsidP="005A321E">
            <w:pPr>
              <w:pStyle w:val="TAC"/>
            </w:pPr>
            <w:r w:rsidRPr="00E93177">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3F990CC5" w14:textId="77777777" w:rsidR="00B92F32" w:rsidRPr="00E93177" w:rsidRDefault="00B92F32" w:rsidP="005A321E">
            <w:pPr>
              <w:pStyle w:val="TAC"/>
            </w:pPr>
            <w:r w:rsidRPr="00E93177">
              <w:t>17.3</w:t>
            </w:r>
          </w:p>
        </w:tc>
        <w:tc>
          <w:tcPr>
            <w:tcW w:w="944" w:type="dxa"/>
            <w:tcBorders>
              <w:top w:val="single" w:sz="6" w:space="0" w:color="auto"/>
              <w:left w:val="single" w:sz="6" w:space="0" w:color="auto"/>
              <w:bottom w:val="single" w:sz="6" w:space="0" w:color="auto"/>
              <w:right w:val="single" w:sz="6" w:space="0" w:color="auto"/>
            </w:tcBorders>
            <w:vAlign w:val="center"/>
          </w:tcPr>
          <w:p w14:paraId="6D8BBD34" w14:textId="77777777" w:rsidR="00B92F32" w:rsidRPr="00E93177" w:rsidRDefault="00B92F32" w:rsidP="005A321E">
            <w:pPr>
              <w:pStyle w:val="TAC"/>
            </w:pPr>
            <w:r w:rsidRPr="00E93177">
              <w:t>1</w:t>
            </w:r>
          </w:p>
        </w:tc>
        <w:tc>
          <w:tcPr>
            <w:tcW w:w="944" w:type="dxa"/>
            <w:tcBorders>
              <w:top w:val="single" w:sz="6" w:space="0" w:color="auto"/>
              <w:left w:val="single" w:sz="6" w:space="0" w:color="auto"/>
              <w:bottom w:val="single" w:sz="6" w:space="0" w:color="auto"/>
              <w:right w:val="single" w:sz="6" w:space="0" w:color="auto"/>
            </w:tcBorders>
            <w:vAlign w:val="center"/>
          </w:tcPr>
          <w:p w14:paraId="24E6535A" w14:textId="77777777" w:rsidR="00B92F32" w:rsidRPr="00E93177" w:rsidRDefault="00B92F32" w:rsidP="005A321E">
            <w:pPr>
              <w:pStyle w:val="TAC"/>
            </w:pPr>
            <w:r w:rsidRPr="00E93177">
              <w:t>17.5</w:t>
            </w:r>
          </w:p>
        </w:tc>
        <w:tc>
          <w:tcPr>
            <w:tcW w:w="1134" w:type="dxa"/>
            <w:tcBorders>
              <w:top w:val="single" w:sz="6" w:space="0" w:color="auto"/>
              <w:left w:val="single" w:sz="6" w:space="0" w:color="auto"/>
              <w:bottom w:val="single" w:sz="6" w:space="0" w:color="auto"/>
              <w:right w:val="single" w:sz="6" w:space="0" w:color="auto"/>
            </w:tcBorders>
            <w:vAlign w:val="center"/>
          </w:tcPr>
          <w:p w14:paraId="3318670F" w14:textId="77777777" w:rsidR="00B92F32" w:rsidRPr="00E93177" w:rsidRDefault="00B92F32" w:rsidP="005A321E">
            <w:pPr>
              <w:pStyle w:val="TAC"/>
            </w:pPr>
            <w:r w:rsidRPr="00E93177">
              <w:t>5.0</w:t>
            </w:r>
          </w:p>
        </w:tc>
        <w:tc>
          <w:tcPr>
            <w:tcW w:w="851" w:type="dxa"/>
            <w:tcBorders>
              <w:top w:val="single" w:sz="6" w:space="0" w:color="auto"/>
              <w:left w:val="single" w:sz="6" w:space="0" w:color="auto"/>
              <w:bottom w:val="single" w:sz="6" w:space="0" w:color="auto"/>
              <w:right w:val="single" w:sz="6" w:space="0" w:color="auto"/>
            </w:tcBorders>
            <w:vAlign w:val="center"/>
          </w:tcPr>
          <w:p w14:paraId="4A36693D" w14:textId="77777777" w:rsidR="00B92F32" w:rsidRPr="00E93177" w:rsidRDefault="00B92F32" w:rsidP="005A321E">
            <w:pPr>
              <w:pStyle w:val="TAC"/>
            </w:pPr>
            <w:r w:rsidRPr="00E93177">
              <w:t>22.7</w:t>
            </w:r>
          </w:p>
        </w:tc>
        <w:tc>
          <w:tcPr>
            <w:tcW w:w="850" w:type="dxa"/>
            <w:tcBorders>
              <w:left w:val="single" w:sz="6" w:space="0" w:color="auto"/>
            </w:tcBorders>
            <w:vAlign w:val="center"/>
          </w:tcPr>
          <w:p w14:paraId="24702B3E" w14:textId="77777777" w:rsidR="00B92F32" w:rsidRPr="00E93177" w:rsidRDefault="00B92F32" w:rsidP="005A321E">
            <w:pPr>
              <w:pStyle w:val="TAC"/>
            </w:pPr>
            <w:r w:rsidRPr="00E93177">
              <w:t>11.8</w:t>
            </w:r>
          </w:p>
        </w:tc>
      </w:tr>
      <w:tr w:rsidR="00B92F32" w:rsidRPr="00E93177" w14:paraId="4098A02C" w14:textId="77777777" w:rsidTr="005A321E">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3AF887D9" w14:textId="77777777" w:rsidR="00B92F32" w:rsidRPr="00E93177" w:rsidRDefault="00B92F32" w:rsidP="005A321E">
            <w:pPr>
              <w:pStyle w:val="TAC"/>
            </w:pPr>
            <w:r w:rsidRPr="00E93177">
              <w:t>3</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6B8060FA" w14:textId="77777777" w:rsidR="00B92F32" w:rsidRPr="00E93177" w:rsidRDefault="00B92F32" w:rsidP="005A321E">
            <w:pPr>
              <w:pStyle w:val="TAC"/>
            </w:pPr>
            <w:r w:rsidRPr="00E93177">
              <w:t>2</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37154C29" w14:textId="77777777" w:rsidR="00B92F32" w:rsidRPr="00E93177" w:rsidRDefault="00B92F32" w:rsidP="005A321E">
            <w:pPr>
              <w:pStyle w:val="TAC"/>
            </w:pPr>
            <w:r w:rsidRPr="00E93177">
              <w:t>19.5</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471785C1" w14:textId="77777777" w:rsidR="00B92F32" w:rsidRPr="00E93177" w:rsidRDefault="00B92F32" w:rsidP="005A321E">
            <w:pPr>
              <w:pStyle w:val="TAC"/>
            </w:pPr>
            <w:r w:rsidRPr="00E93177">
              <w:t>3.5</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6C73142D" w14:textId="77777777" w:rsidR="00B92F32" w:rsidRPr="00E93177" w:rsidRDefault="00B92F32" w:rsidP="005A321E">
            <w:pPr>
              <w:pStyle w:val="TAC"/>
            </w:pPr>
            <w:r w:rsidRPr="00E93177">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15DA051A" w14:textId="77777777" w:rsidR="00B92F32" w:rsidRPr="00E93177" w:rsidRDefault="00B92F32" w:rsidP="005A321E">
            <w:pPr>
              <w:pStyle w:val="TAC"/>
            </w:pPr>
            <w:r w:rsidRPr="00E93177">
              <w:t>15.3</w:t>
            </w:r>
          </w:p>
        </w:tc>
        <w:tc>
          <w:tcPr>
            <w:tcW w:w="944" w:type="dxa"/>
            <w:tcBorders>
              <w:top w:val="single" w:sz="6" w:space="0" w:color="auto"/>
              <w:left w:val="single" w:sz="6" w:space="0" w:color="auto"/>
              <w:bottom w:val="single" w:sz="6" w:space="0" w:color="auto"/>
              <w:right w:val="single" w:sz="6" w:space="0" w:color="auto"/>
            </w:tcBorders>
            <w:vAlign w:val="center"/>
          </w:tcPr>
          <w:p w14:paraId="68026892" w14:textId="77777777" w:rsidR="00B92F32" w:rsidRPr="00E93177" w:rsidRDefault="00B92F32" w:rsidP="005A321E">
            <w:pPr>
              <w:pStyle w:val="TAC"/>
            </w:pPr>
            <w:r w:rsidRPr="00E93177">
              <w:t>2</w:t>
            </w:r>
          </w:p>
        </w:tc>
        <w:tc>
          <w:tcPr>
            <w:tcW w:w="944" w:type="dxa"/>
            <w:tcBorders>
              <w:top w:val="single" w:sz="6" w:space="0" w:color="auto"/>
              <w:left w:val="single" w:sz="6" w:space="0" w:color="auto"/>
              <w:bottom w:val="single" w:sz="6" w:space="0" w:color="auto"/>
              <w:right w:val="single" w:sz="6" w:space="0" w:color="auto"/>
            </w:tcBorders>
            <w:vAlign w:val="center"/>
          </w:tcPr>
          <w:p w14:paraId="3F7296BC" w14:textId="77777777" w:rsidR="00B92F32" w:rsidRPr="00E93177" w:rsidRDefault="00B92F32" w:rsidP="005A321E">
            <w:pPr>
              <w:pStyle w:val="TAC"/>
            </w:pPr>
            <w:r w:rsidRPr="00E93177">
              <w:t>16.5</w:t>
            </w:r>
          </w:p>
        </w:tc>
        <w:tc>
          <w:tcPr>
            <w:tcW w:w="1134" w:type="dxa"/>
            <w:tcBorders>
              <w:top w:val="single" w:sz="6" w:space="0" w:color="auto"/>
              <w:left w:val="single" w:sz="6" w:space="0" w:color="auto"/>
              <w:bottom w:val="single" w:sz="6" w:space="0" w:color="auto"/>
              <w:right w:val="single" w:sz="6" w:space="0" w:color="auto"/>
            </w:tcBorders>
            <w:vAlign w:val="center"/>
          </w:tcPr>
          <w:p w14:paraId="2A0D8124" w14:textId="77777777" w:rsidR="00B92F32" w:rsidRPr="00E93177" w:rsidRDefault="00B92F32" w:rsidP="005A321E">
            <w:pPr>
              <w:pStyle w:val="TAC"/>
            </w:pPr>
            <w:r w:rsidRPr="00E93177">
              <w:t>5.0</w:t>
            </w:r>
          </w:p>
        </w:tc>
        <w:tc>
          <w:tcPr>
            <w:tcW w:w="851" w:type="dxa"/>
            <w:tcBorders>
              <w:top w:val="single" w:sz="6" w:space="0" w:color="auto"/>
              <w:left w:val="single" w:sz="6" w:space="0" w:color="auto"/>
              <w:bottom w:val="single" w:sz="6" w:space="0" w:color="auto"/>
              <w:right w:val="single" w:sz="6" w:space="0" w:color="auto"/>
            </w:tcBorders>
            <w:vAlign w:val="center"/>
          </w:tcPr>
          <w:p w14:paraId="6320098F" w14:textId="77777777" w:rsidR="00B92F32" w:rsidRPr="00E93177" w:rsidRDefault="00B92F32" w:rsidP="005A321E">
            <w:pPr>
              <w:pStyle w:val="TAC"/>
            </w:pPr>
            <w:r w:rsidRPr="00E93177">
              <w:t>22.7</w:t>
            </w:r>
          </w:p>
        </w:tc>
        <w:tc>
          <w:tcPr>
            <w:tcW w:w="850" w:type="dxa"/>
            <w:tcBorders>
              <w:left w:val="single" w:sz="6" w:space="0" w:color="auto"/>
            </w:tcBorders>
            <w:vAlign w:val="center"/>
          </w:tcPr>
          <w:p w14:paraId="5F1B97BA" w14:textId="77777777" w:rsidR="00B92F32" w:rsidRPr="00E93177" w:rsidRDefault="00B92F32" w:rsidP="005A321E">
            <w:pPr>
              <w:pStyle w:val="TAC"/>
            </w:pPr>
            <w:r w:rsidRPr="00E93177">
              <w:t>10.8</w:t>
            </w:r>
          </w:p>
        </w:tc>
      </w:tr>
      <w:tr w:rsidR="00B92F32" w:rsidRPr="00E93177" w14:paraId="450DADA5" w14:textId="77777777" w:rsidTr="005A321E">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3A459D83" w14:textId="77777777" w:rsidR="00B92F32" w:rsidRPr="00E93177" w:rsidRDefault="00B92F32" w:rsidP="005A321E">
            <w:pPr>
              <w:pStyle w:val="TAC"/>
            </w:pPr>
            <w:r w:rsidRPr="00E93177">
              <w:t>4</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1BB88927" w14:textId="77777777" w:rsidR="00B92F32" w:rsidRPr="00E93177" w:rsidRDefault="00B92F32" w:rsidP="005A321E">
            <w:pPr>
              <w:pStyle w:val="TAC"/>
            </w:pPr>
            <w:r w:rsidRPr="00E93177">
              <w:t>1</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1172597D" w14:textId="77777777" w:rsidR="00B92F32" w:rsidRPr="00E93177" w:rsidRDefault="00B92F32" w:rsidP="005A321E">
            <w:pPr>
              <w:pStyle w:val="TAC"/>
            </w:pPr>
            <w:r w:rsidRPr="00E93177">
              <w:t>20.5</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6ADFCC5A" w14:textId="77777777" w:rsidR="00B92F32" w:rsidRPr="00E93177" w:rsidRDefault="00B92F32" w:rsidP="005A321E">
            <w:pPr>
              <w:pStyle w:val="TAC"/>
            </w:pPr>
            <w:r w:rsidRPr="00E93177">
              <w:t>2.5</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26AF7E86" w14:textId="77777777" w:rsidR="00B92F32" w:rsidRPr="00E93177" w:rsidRDefault="00B92F32" w:rsidP="005A321E">
            <w:pPr>
              <w:pStyle w:val="TAC"/>
            </w:pPr>
            <w:r w:rsidRPr="00E93177">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3595AED3" w14:textId="77777777" w:rsidR="00B92F32" w:rsidRPr="00E93177" w:rsidRDefault="00B92F32" w:rsidP="005A321E">
            <w:pPr>
              <w:pStyle w:val="TAC"/>
            </w:pPr>
            <w:r w:rsidRPr="00E93177">
              <w:t>17.3</w:t>
            </w:r>
          </w:p>
        </w:tc>
        <w:tc>
          <w:tcPr>
            <w:tcW w:w="944" w:type="dxa"/>
            <w:tcBorders>
              <w:top w:val="single" w:sz="6" w:space="0" w:color="auto"/>
              <w:left w:val="single" w:sz="6" w:space="0" w:color="auto"/>
              <w:bottom w:val="single" w:sz="6" w:space="0" w:color="auto"/>
              <w:right w:val="single" w:sz="6" w:space="0" w:color="auto"/>
            </w:tcBorders>
            <w:vAlign w:val="center"/>
          </w:tcPr>
          <w:p w14:paraId="4A60ADD1" w14:textId="77777777" w:rsidR="00B92F32" w:rsidRPr="00E93177" w:rsidRDefault="00B92F32" w:rsidP="005A321E">
            <w:pPr>
              <w:pStyle w:val="TAC"/>
            </w:pPr>
            <w:r w:rsidRPr="00E93177">
              <w:t>1</w:t>
            </w:r>
          </w:p>
        </w:tc>
        <w:tc>
          <w:tcPr>
            <w:tcW w:w="944" w:type="dxa"/>
            <w:tcBorders>
              <w:top w:val="single" w:sz="6" w:space="0" w:color="auto"/>
              <w:left w:val="single" w:sz="6" w:space="0" w:color="auto"/>
              <w:bottom w:val="single" w:sz="6" w:space="0" w:color="auto"/>
              <w:right w:val="single" w:sz="6" w:space="0" w:color="auto"/>
            </w:tcBorders>
            <w:vAlign w:val="center"/>
          </w:tcPr>
          <w:p w14:paraId="79F90A9B" w14:textId="77777777" w:rsidR="00B92F32" w:rsidRPr="00E93177" w:rsidRDefault="00B92F32" w:rsidP="005A321E">
            <w:pPr>
              <w:pStyle w:val="TAC"/>
            </w:pPr>
            <w:r w:rsidRPr="00E93177">
              <w:t>17.5</w:t>
            </w:r>
          </w:p>
        </w:tc>
        <w:tc>
          <w:tcPr>
            <w:tcW w:w="1134" w:type="dxa"/>
            <w:tcBorders>
              <w:top w:val="single" w:sz="6" w:space="0" w:color="auto"/>
              <w:left w:val="single" w:sz="6" w:space="0" w:color="auto"/>
              <w:bottom w:val="single" w:sz="6" w:space="0" w:color="auto"/>
              <w:right w:val="single" w:sz="6" w:space="0" w:color="auto"/>
            </w:tcBorders>
            <w:vAlign w:val="center"/>
          </w:tcPr>
          <w:p w14:paraId="6218DAC9" w14:textId="77777777" w:rsidR="00B92F32" w:rsidRPr="00E93177" w:rsidRDefault="00B92F32" w:rsidP="005A321E">
            <w:pPr>
              <w:pStyle w:val="TAC"/>
            </w:pPr>
            <w:r w:rsidRPr="00E93177">
              <w:t>5.0</w:t>
            </w:r>
          </w:p>
        </w:tc>
        <w:tc>
          <w:tcPr>
            <w:tcW w:w="851" w:type="dxa"/>
            <w:tcBorders>
              <w:top w:val="single" w:sz="6" w:space="0" w:color="auto"/>
              <w:left w:val="single" w:sz="6" w:space="0" w:color="auto"/>
              <w:bottom w:val="single" w:sz="6" w:space="0" w:color="auto"/>
              <w:right w:val="single" w:sz="6" w:space="0" w:color="auto"/>
            </w:tcBorders>
            <w:vAlign w:val="center"/>
          </w:tcPr>
          <w:p w14:paraId="6E8E423C" w14:textId="77777777" w:rsidR="00B92F32" w:rsidRPr="00E93177" w:rsidRDefault="00B92F32" w:rsidP="005A321E">
            <w:pPr>
              <w:pStyle w:val="TAC"/>
            </w:pPr>
            <w:r w:rsidRPr="00E93177">
              <w:t>22.7</w:t>
            </w:r>
          </w:p>
        </w:tc>
        <w:tc>
          <w:tcPr>
            <w:tcW w:w="850" w:type="dxa"/>
            <w:tcBorders>
              <w:left w:val="single" w:sz="6" w:space="0" w:color="auto"/>
            </w:tcBorders>
            <w:vAlign w:val="center"/>
          </w:tcPr>
          <w:p w14:paraId="628FE33E" w14:textId="77777777" w:rsidR="00B92F32" w:rsidRPr="00E93177" w:rsidRDefault="00B92F32" w:rsidP="005A321E">
            <w:pPr>
              <w:pStyle w:val="TAC"/>
            </w:pPr>
            <w:r w:rsidRPr="00E93177">
              <w:t>11.8</w:t>
            </w:r>
          </w:p>
        </w:tc>
      </w:tr>
      <w:tr w:rsidR="00B92F32" w:rsidRPr="00E93177" w14:paraId="18E967F4" w14:textId="77777777" w:rsidTr="005A321E">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38CB70E7" w14:textId="77777777" w:rsidR="00B92F32" w:rsidRPr="00E93177" w:rsidRDefault="00B92F32" w:rsidP="005A321E">
            <w:pPr>
              <w:pStyle w:val="TAC"/>
            </w:pPr>
            <w:r w:rsidRPr="00E93177">
              <w:t>5</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6FB71F36" w14:textId="77777777" w:rsidR="00B92F32" w:rsidRPr="00E93177" w:rsidRDefault="00B92F32" w:rsidP="005A321E">
            <w:pPr>
              <w:pStyle w:val="TAC"/>
            </w:pPr>
            <w:r w:rsidRPr="00E93177">
              <w:t>2</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5F355DE4" w14:textId="77777777" w:rsidR="00B92F32" w:rsidRPr="00E93177" w:rsidRDefault="00B92F32" w:rsidP="005A321E">
            <w:pPr>
              <w:pStyle w:val="TAC"/>
            </w:pPr>
            <w:r w:rsidRPr="00E93177">
              <w:t>19.5</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1D5FD6A9" w14:textId="77777777" w:rsidR="00B92F32" w:rsidRPr="00E93177" w:rsidRDefault="00B92F32" w:rsidP="005A321E">
            <w:pPr>
              <w:pStyle w:val="TAC"/>
            </w:pPr>
            <w:r w:rsidRPr="00E93177">
              <w:t>3.5</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00BADB47" w14:textId="77777777" w:rsidR="00B92F32" w:rsidRPr="00E93177" w:rsidRDefault="00B92F32" w:rsidP="005A321E">
            <w:pPr>
              <w:pStyle w:val="TAC"/>
            </w:pPr>
            <w:r w:rsidRPr="00E93177">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1B7AEA05" w14:textId="77777777" w:rsidR="00B92F32" w:rsidRPr="00E93177" w:rsidRDefault="00B92F32" w:rsidP="005A321E">
            <w:pPr>
              <w:pStyle w:val="TAC"/>
            </w:pPr>
            <w:r w:rsidRPr="00E93177">
              <w:t>15.3</w:t>
            </w:r>
          </w:p>
        </w:tc>
        <w:tc>
          <w:tcPr>
            <w:tcW w:w="944" w:type="dxa"/>
            <w:tcBorders>
              <w:top w:val="single" w:sz="6" w:space="0" w:color="auto"/>
              <w:left w:val="single" w:sz="6" w:space="0" w:color="auto"/>
              <w:bottom w:val="single" w:sz="6" w:space="0" w:color="auto"/>
              <w:right w:val="single" w:sz="6" w:space="0" w:color="auto"/>
            </w:tcBorders>
            <w:vAlign w:val="center"/>
          </w:tcPr>
          <w:p w14:paraId="55707046" w14:textId="77777777" w:rsidR="00B92F32" w:rsidRPr="00E93177" w:rsidRDefault="00B92F32" w:rsidP="005A321E">
            <w:pPr>
              <w:pStyle w:val="TAC"/>
            </w:pPr>
            <w:r w:rsidRPr="00E93177">
              <w:t>2</w:t>
            </w:r>
          </w:p>
        </w:tc>
        <w:tc>
          <w:tcPr>
            <w:tcW w:w="944" w:type="dxa"/>
            <w:tcBorders>
              <w:top w:val="single" w:sz="6" w:space="0" w:color="auto"/>
              <w:left w:val="single" w:sz="6" w:space="0" w:color="auto"/>
              <w:bottom w:val="single" w:sz="6" w:space="0" w:color="auto"/>
              <w:right w:val="single" w:sz="6" w:space="0" w:color="auto"/>
            </w:tcBorders>
            <w:vAlign w:val="center"/>
          </w:tcPr>
          <w:p w14:paraId="55900415" w14:textId="77777777" w:rsidR="00B92F32" w:rsidRPr="00E93177" w:rsidRDefault="00B92F32" w:rsidP="005A321E">
            <w:pPr>
              <w:pStyle w:val="TAC"/>
            </w:pPr>
            <w:r w:rsidRPr="00E93177">
              <w:t>16.5</w:t>
            </w:r>
          </w:p>
        </w:tc>
        <w:tc>
          <w:tcPr>
            <w:tcW w:w="1134" w:type="dxa"/>
            <w:tcBorders>
              <w:top w:val="single" w:sz="6" w:space="0" w:color="auto"/>
              <w:left w:val="single" w:sz="6" w:space="0" w:color="auto"/>
              <w:bottom w:val="single" w:sz="6" w:space="0" w:color="auto"/>
              <w:right w:val="single" w:sz="6" w:space="0" w:color="auto"/>
            </w:tcBorders>
            <w:vAlign w:val="center"/>
          </w:tcPr>
          <w:p w14:paraId="10F98946" w14:textId="77777777" w:rsidR="00B92F32" w:rsidRPr="00E93177" w:rsidRDefault="00B92F32" w:rsidP="005A321E">
            <w:pPr>
              <w:pStyle w:val="TAC"/>
            </w:pPr>
            <w:r w:rsidRPr="00E93177">
              <w:t>5.0</w:t>
            </w:r>
          </w:p>
        </w:tc>
        <w:tc>
          <w:tcPr>
            <w:tcW w:w="851" w:type="dxa"/>
            <w:tcBorders>
              <w:top w:val="single" w:sz="6" w:space="0" w:color="auto"/>
              <w:left w:val="single" w:sz="6" w:space="0" w:color="auto"/>
              <w:bottom w:val="single" w:sz="6" w:space="0" w:color="auto"/>
              <w:right w:val="single" w:sz="6" w:space="0" w:color="auto"/>
            </w:tcBorders>
            <w:vAlign w:val="center"/>
          </w:tcPr>
          <w:p w14:paraId="50140EA2" w14:textId="77777777" w:rsidR="00B92F32" w:rsidRPr="00E93177" w:rsidRDefault="00B92F32" w:rsidP="005A321E">
            <w:pPr>
              <w:pStyle w:val="TAC"/>
            </w:pPr>
            <w:r w:rsidRPr="00E93177">
              <w:t>22.7</w:t>
            </w:r>
          </w:p>
        </w:tc>
        <w:tc>
          <w:tcPr>
            <w:tcW w:w="850" w:type="dxa"/>
            <w:tcBorders>
              <w:left w:val="single" w:sz="6" w:space="0" w:color="auto"/>
            </w:tcBorders>
            <w:vAlign w:val="center"/>
          </w:tcPr>
          <w:p w14:paraId="2C822C47" w14:textId="77777777" w:rsidR="00B92F32" w:rsidRPr="00E93177" w:rsidRDefault="00B92F32" w:rsidP="005A321E">
            <w:pPr>
              <w:pStyle w:val="TAC"/>
            </w:pPr>
            <w:r w:rsidRPr="00E93177">
              <w:t>10.8</w:t>
            </w:r>
          </w:p>
        </w:tc>
      </w:tr>
      <w:tr w:rsidR="00B92F32" w:rsidRPr="00E93177" w14:paraId="65BECEAB" w14:textId="77777777" w:rsidTr="005A321E">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4D45AC0B" w14:textId="77777777" w:rsidR="00B92F32" w:rsidRPr="00E93177" w:rsidRDefault="00B92F32" w:rsidP="005A321E">
            <w:pPr>
              <w:pStyle w:val="TAC"/>
            </w:pPr>
            <w:r w:rsidRPr="00E93177">
              <w:t>6</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04E608E0" w14:textId="77777777" w:rsidR="00B92F32" w:rsidRPr="00E93177" w:rsidRDefault="00B92F32" w:rsidP="005A321E">
            <w:pPr>
              <w:pStyle w:val="TAC"/>
            </w:pPr>
            <w:r w:rsidRPr="00E93177">
              <w:t>0</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07EF3BEA" w14:textId="77777777" w:rsidR="00B92F32" w:rsidRPr="00E93177" w:rsidRDefault="00B92F32" w:rsidP="005A321E">
            <w:pPr>
              <w:pStyle w:val="TAC"/>
            </w:pPr>
            <w:r w:rsidRPr="00E93177">
              <w:t>21.5</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7FDA3EDE" w14:textId="77777777" w:rsidR="00B92F32" w:rsidRPr="00E93177" w:rsidRDefault="00B92F32" w:rsidP="005A321E">
            <w:pPr>
              <w:pStyle w:val="TAC"/>
            </w:pPr>
            <w:r w:rsidRPr="00E93177">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72AADA0F" w14:textId="77777777" w:rsidR="00B92F32" w:rsidRPr="00E93177" w:rsidRDefault="00B92F32" w:rsidP="005A321E">
            <w:pPr>
              <w:pStyle w:val="TAC"/>
            </w:pPr>
            <w:r w:rsidRPr="00E93177">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1F7C64C4" w14:textId="77777777" w:rsidR="00B92F32" w:rsidRPr="00E93177" w:rsidRDefault="00B92F32" w:rsidP="005A321E">
            <w:pPr>
              <w:pStyle w:val="TAC"/>
            </w:pPr>
            <w:r w:rsidRPr="00E93177">
              <w:t>18.8</w:t>
            </w:r>
          </w:p>
        </w:tc>
        <w:tc>
          <w:tcPr>
            <w:tcW w:w="4723" w:type="dxa"/>
            <w:gridSpan w:val="5"/>
            <w:tcBorders>
              <w:top w:val="single" w:sz="6" w:space="0" w:color="auto"/>
              <w:left w:val="single" w:sz="6" w:space="0" w:color="auto"/>
              <w:bottom w:val="single" w:sz="6" w:space="0" w:color="auto"/>
            </w:tcBorders>
            <w:vAlign w:val="center"/>
          </w:tcPr>
          <w:p w14:paraId="02327BAA" w14:textId="77777777" w:rsidR="00B92F32" w:rsidRPr="00E93177" w:rsidRDefault="00B92F32" w:rsidP="005A321E">
            <w:pPr>
              <w:pStyle w:val="TAC"/>
            </w:pPr>
            <w:r w:rsidRPr="00E93177">
              <w:t>N/A</w:t>
            </w:r>
          </w:p>
        </w:tc>
      </w:tr>
      <w:tr w:rsidR="00B92F32" w:rsidRPr="00E93177" w14:paraId="2D422C60" w14:textId="77777777" w:rsidTr="005A321E">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640B72E1" w14:textId="77777777" w:rsidR="00B92F32" w:rsidRPr="00E93177" w:rsidRDefault="00B92F32" w:rsidP="005A321E">
            <w:pPr>
              <w:pStyle w:val="TAC"/>
            </w:pPr>
            <w:r w:rsidRPr="00E93177">
              <w:t>7</w:t>
            </w:r>
          </w:p>
        </w:tc>
        <w:tc>
          <w:tcPr>
            <w:tcW w:w="4650"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2642FCC7" w14:textId="77777777" w:rsidR="00B92F32" w:rsidRPr="00E93177" w:rsidRDefault="00B92F32" w:rsidP="005A321E">
            <w:pPr>
              <w:pStyle w:val="TAC"/>
            </w:pPr>
            <w:r w:rsidRPr="00E93177">
              <w:t>N/A</w:t>
            </w:r>
          </w:p>
        </w:tc>
        <w:tc>
          <w:tcPr>
            <w:tcW w:w="944" w:type="dxa"/>
            <w:tcBorders>
              <w:top w:val="single" w:sz="6" w:space="0" w:color="auto"/>
              <w:left w:val="single" w:sz="6" w:space="0" w:color="auto"/>
              <w:bottom w:val="single" w:sz="6" w:space="0" w:color="auto"/>
              <w:right w:val="single" w:sz="6" w:space="0" w:color="auto"/>
            </w:tcBorders>
            <w:vAlign w:val="center"/>
          </w:tcPr>
          <w:p w14:paraId="72E82C5E" w14:textId="77777777" w:rsidR="00B92F32" w:rsidRPr="00E93177" w:rsidRDefault="00B92F32" w:rsidP="005A321E">
            <w:pPr>
              <w:pStyle w:val="TAC"/>
            </w:pPr>
            <w:r w:rsidRPr="00E93177">
              <w:t>0</w:t>
            </w:r>
          </w:p>
        </w:tc>
        <w:tc>
          <w:tcPr>
            <w:tcW w:w="944" w:type="dxa"/>
            <w:tcBorders>
              <w:top w:val="single" w:sz="6" w:space="0" w:color="auto"/>
              <w:left w:val="single" w:sz="6" w:space="0" w:color="auto"/>
              <w:bottom w:val="single" w:sz="6" w:space="0" w:color="auto"/>
              <w:right w:val="single" w:sz="6" w:space="0" w:color="auto"/>
            </w:tcBorders>
            <w:vAlign w:val="center"/>
          </w:tcPr>
          <w:p w14:paraId="4FFAF654" w14:textId="77777777" w:rsidR="00B92F32" w:rsidRPr="00E93177" w:rsidRDefault="00B92F32" w:rsidP="005A321E">
            <w:pPr>
              <w:pStyle w:val="TAC"/>
            </w:pPr>
            <w:r w:rsidRPr="00E93177">
              <w:t>18.5</w:t>
            </w:r>
          </w:p>
        </w:tc>
        <w:tc>
          <w:tcPr>
            <w:tcW w:w="1134" w:type="dxa"/>
            <w:tcBorders>
              <w:top w:val="single" w:sz="6" w:space="0" w:color="auto"/>
              <w:left w:val="single" w:sz="6" w:space="0" w:color="auto"/>
              <w:bottom w:val="single" w:sz="6" w:space="0" w:color="auto"/>
              <w:right w:val="single" w:sz="6" w:space="0" w:color="auto"/>
            </w:tcBorders>
            <w:vAlign w:val="center"/>
          </w:tcPr>
          <w:p w14:paraId="69C8C8CF" w14:textId="77777777" w:rsidR="00B92F32" w:rsidRPr="00E93177" w:rsidRDefault="00B92F32" w:rsidP="005A321E">
            <w:pPr>
              <w:pStyle w:val="TAC"/>
            </w:pPr>
            <w:r w:rsidRPr="00E93177">
              <w:t>4.0</w:t>
            </w:r>
          </w:p>
        </w:tc>
        <w:tc>
          <w:tcPr>
            <w:tcW w:w="851" w:type="dxa"/>
            <w:tcBorders>
              <w:top w:val="single" w:sz="6" w:space="0" w:color="auto"/>
              <w:left w:val="single" w:sz="6" w:space="0" w:color="auto"/>
              <w:bottom w:val="single" w:sz="6" w:space="0" w:color="auto"/>
              <w:right w:val="single" w:sz="6" w:space="0" w:color="auto"/>
            </w:tcBorders>
            <w:vAlign w:val="center"/>
          </w:tcPr>
          <w:p w14:paraId="56CC944D" w14:textId="77777777" w:rsidR="00B92F32" w:rsidRPr="00E93177" w:rsidRDefault="00B92F32" w:rsidP="005A321E">
            <w:pPr>
              <w:pStyle w:val="TAC"/>
            </w:pPr>
            <w:r w:rsidRPr="00E93177">
              <w:t>22.7</w:t>
            </w:r>
          </w:p>
        </w:tc>
        <w:tc>
          <w:tcPr>
            <w:tcW w:w="850" w:type="dxa"/>
            <w:tcBorders>
              <w:left w:val="single" w:sz="6" w:space="0" w:color="auto"/>
            </w:tcBorders>
            <w:vAlign w:val="center"/>
          </w:tcPr>
          <w:p w14:paraId="0162256B" w14:textId="77777777" w:rsidR="00B92F32" w:rsidRPr="00E93177" w:rsidRDefault="00B92F32" w:rsidP="005A321E">
            <w:pPr>
              <w:pStyle w:val="TAC"/>
            </w:pPr>
            <w:r w:rsidRPr="00E93177">
              <w:t>13.8</w:t>
            </w:r>
          </w:p>
        </w:tc>
      </w:tr>
      <w:tr w:rsidR="00B92F32" w:rsidRPr="00E93177" w14:paraId="7E6287D4" w14:textId="77777777" w:rsidTr="005A321E">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5EAD22AF" w14:textId="77777777" w:rsidR="00B92F32" w:rsidRPr="00E93177" w:rsidRDefault="00B92F32" w:rsidP="005A321E">
            <w:pPr>
              <w:pStyle w:val="TAC"/>
            </w:pPr>
            <w:r w:rsidRPr="00E93177">
              <w:t>8</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331887AD" w14:textId="77777777" w:rsidR="00B92F32" w:rsidRPr="00E93177" w:rsidRDefault="00B92F32" w:rsidP="005A321E">
            <w:pPr>
              <w:pStyle w:val="TAC"/>
            </w:pPr>
            <w:r w:rsidRPr="00E93177">
              <w:t>1</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4F19CFD0" w14:textId="77777777" w:rsidR="00B92F32" w:rsidRPr="00E93177" w:rsidRDefault="00B92F32" w:rsidP="005A321E">
            <w:pPr>
              <w:pStyle w:val="TAC"/>
            </w:pPr>
            <w:r w:rsidRPr="00E93177">
              <w:t>22.0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2C4641D8" w14:textId="77777777" w:rsidR="00B92F32" w:rsidRPr="00E93177" w:rsidRDefault="00B92F32" w:rsidP="005A321E">
            <w:pPr>
              <w:pStyle w:val="TAC"/>
            </w:pPr>
            <w:r w:rsidRPr="00E93177">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1E58C8CC" w14:textId="77777777" w:rsidR="00B92F32" w:rsidRPr="00E93177" w:rsidRDefault="00B92F32" w:rsidP="005A321E">
            <w:pPr>
              <w:pStyle w:val="TAC"/>
            </w:pPr>
            <w:r w:rsidRPr="00E93177">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4F1BFEF8" w14:textId="77777777" w:rsidR="00B92F32" w:rsidRPr="00E93177" w:rsidRDefault="00B92F32" w:rsidP="005A321E">
            <w:pPr>
              <w:pStyle w:val="TAC"/>
            </w:pPr>
            <w:r w:rsidRPr="00E93177">
              <w:t>19.3</w:t>
            </w:r>
          </w:p>
        </w:tc>
        <w:tc>
          <w:tcPr>
            <w:tcW w:w="944" w:type="dxa"/>
            <w:tcBorders>
              <w:top w:val="single" w:sz="6" w:space="0" w:color="auto"/>
              <w:left w:val="single" w:sz="6" w:space="0" w:color="auto"/>
              <w:bottom w:val="single" w:sz="6" w:space="0" w:color="auto"/>
              <w:right w:val="single" w:sz="6" w:space="0" w:color="auto"/>
            </w:tcBorders>
            <w:vAlign w:val="center"/>
          </w:tcPr>
          <w:p w14:paraId="0011472A" w14:textId="77777777" w:rsidR="00B92F32" w:rsidRPr="00E93177" w:rsidRDefault="00B92F32" w:rsidP="005A321E">
            <w:pPr>
              <w:pStyle w:val="TAC"/>
            </w:pPr>
            <w:r w:rsidRPr="00E93177">
              <w:t>1</w:t>
            </w:r>
          </w:p>
        </w:tc>
        <w:tc>
          <w:tcPr>
            <w:tcW w:w="944" w:type="dxa"/>
            <w:tcBorders>
              <w:top w:val="single" w:sz="6" w:space="0" w:color="auto"/>
              <w:left w:val="single" w:sz="6" w:space="0" w:color="auto"/>
              <w:bottom w:val="single" w:sz="6" w:space="0" w:color="auto"/>
              <w:right w:val="single" w:sz="6" w:space="0" w:color="auto"/>
            </w:tcBorders>
            <w:vAlign w:val="center"/>
          </w:tcPr>
          <w:p w14:paraId="31E3CC48" w14:textId="77777777" w:rsidR="00B92F32" w:rsidRPr="00E93177" w:rsidRDefault="00B92F32" w:rsidP="005A321E">
            <w:pPr>
              <w:pStyle w:val="TAC"/>
            </w:pPr>
            <w:r w:rsidRPr="00E93177">
              <w:t>19.0</w:t>
            </w:r>
          </w:p>
        </w:tc>
        <w:tc>
          <w:tcPr>
            <w:tcW w:w="1134" w:type="dxa"/>
            <w:tcBorders>
              <w:top w:val="single" w:sz="6" w:space="0" w:color="auto"/>
              <w:left w:val="single" w:sz="6" w:space="0" w:color="auto"/>
              <w:bottom w:val="single" w:sz="6" w:space="0" w:color="auto"/>
              <w:right w:val="single" w:sz="6" w:space="0" w:color="auto"/>
            </w:tcBorders>
            <w:vAlign w:val="center"/>
          </w:tcPr>
          <w:p w14:paraId="0B20BE94" w14:textId="77777777" w:rsidR="00B92F32" w:rsidRPr="00E93177" w:rsidRDefault="00B92F32" w:rsidP="005A321E">
            <w:pPr>
              <w:pStyle w:val="TAC"/>
            </w:pPr>
            <w:r w:rsidRPr="00E93177">
              <w:t>3.5</w:t>
            </w:r>
          </w:p>
        </w:tc>
        <w:tc>
          <w:tcPr>
            <w:tcW w:w="851" w:type="dxa"/>
            <w:tcBorders>
              <w:top w:val="single" w:sz="6" w:space="0" w:color="auto"/>
              <w:left w:val="single" w:sz="6" w:space="0" w:color="auto"/>
              <w:bottom w:val="single" w:sz="6" w:space="0" w:color="auto"/>
              <w:right w:val="single" w:sz="6" w:space="0" w:color="auto"/>
            </w:tcBorders>
            <w:vAlign w:val="center"/>
          </w:tcPr>
          <w:p w14:paraId="023BDB68" w14:textId="77777777" w:rsidR="00B92F32" w:rsidRPr="00E93177" w:rsidRDefault="00B92F32" w:rsidP="005A321E">
            <w:pPr>
              <w:pStyle w:val="TAC"/>
            </w:pPr>
            <w:r w:rsidRPr="00E93177">
              <w:t>22.7</w:t>
            </w:r>
          </w:p>
        </w:tc>
        <w:tc>
          <w:tcPr>
            <w:tcW w:w="850" w:type="dxa"/>
            <w:tcBorders>
              <w:left w:val="single" w:sz="6" w:space="0" w:color="auto"/>
            </w:tcBorders>
            <w:vAlign w:val="center"/>
          </w:tcPr>
          <w:p w14:paraId="4D5CDBA1" w14:textId="77777777" w:rsidR="00B92F32" w:rsidRPr="00E93177" w:rsidRDefault="00B92F32" w:rsidP="005A321E">
            <w:pPr>
              <w:pStyle w:val="TAC"/>
            </w:pPr>
            <w:r w:rsidRPr="00E93177">
              <w:t>14.8</w:t>
            </w:r>
          </w:p>
        </w:tc>
      </w:tr>
      <w:tr w:rsidR="00B92F32" w:rsidRPr="00E93177" w14:paraId="0FB52DD9" w14:textId="77777777" w:rsidTr="005A321E">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2501C6C7" w14:textId="77777777" w:rsidR="00B92F32" w:rsidRPr="00E93177" w:rsidRDefault="00B92F32" w:rsidP="005A321E">
            <w:pPr>
              <w:pStyle w:val="TAC"/>
            </w:pPr>
            <w:r w:rsidRPr="00E93177">
              <w:t>9</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50339663" w14:textId="77777777" w:rsidR="00B92F32" w:rsidRPr="00E93177" w:rsidRDefault="00B92F32" w:rsidP="005A321E">
            <w:pPr>
              <w:pStyle w:val="TAC"/>
            </w:pPr>
            <w:r w:rsidRPr="00E93177">
              <w:t>0</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661D227D" w14:textId="77777777" w:rsidR="00B92F32" w:rsidRPr="00E93177" w:rsidRDefault="00B92F32" w:rsidP="005A321E">
            <w:pPr>
              <w:pStyle w:val="TAC"/>
            </w:pPr>
            <w:r w:rsidRPr="00E93177">
              <w:t>21.5</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06C0FD0A" w14:textId="77777777" w:rsidR="00B92F32" w:rsidRPr="00E93177" w:rsidRDefault="00B92F32" w:rsidP="005A321E">
            <w:pPr>
              <w:pStyle w:val="TAC"/>
            </w:pPr>
            <w:r w:rsidRPr="00E93177">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34B82420" w14:textId="77777777" w:rsidR="00B92F32" w:rsidRPr="00E93177" w:rsidRDefault="00B92F32" w:rsidP="005A321E">
            <w:pPr>
              <w:pStyle w:val="TAC"/>
            </w:pPr>
            <w:r w:rsidRPr="00E93177">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174EC202" w14:textId="77777777" w:rsidR="00B92F32" w:rsidRPr="00E93177" w:rsidRDefault="00B92F32" w:rsidP="005A321E">
            <w:pPr>
              <w:pStyle w:val="TAC"/>
            </w:pPr>
            <w:r w:rsidRPr="00E93177">
              <w:t>18.8</w:t>
            </w:r>
          </w:p>
        </w:tc>
        <w:tc>
          <w:tcPr>
            <w:tcW w:w="4723" w:type="dxa"/>
            <w:gridSpan w:val="5"/>
            <w:tcBorders>
              <w:top w:val="single" w:sz="6" w:space="0" w:color="auto"/>
              <w:left w:val="single" w:sz="6" w:space="0" w:color="auto"/>
              <w:bottom w:val="single" w:sz="6" w:space="0" w:color="auto"/>
            </w:tcBorders>
            <w:vAlign w:val="center"/>
          </w:tcPr>
          <w:p w14:paraId="43758D29" w14:textId="77777777" w:rsidR="00B92F32" w:rsidRPr="00E93177" w:rsidRDefault="00B92F32" w:rsidP="005A321E">
            <w:pPr>
              <w:pStyle w:val="TAC"/>
            </w:pPr>
            <w:r w:rsidRPr="00E93177">
              <w:t>N/A</w:t>
            </w:r>
          </w:p>
        </w:tc>
      </w:tr>
      <w:tr w:rsidR="00B92F32" w:rsidRPr="00E93177" w14:paraId="7519B0FE" w14:textId="77777777" w:rsidTr="005A321E">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34AC8A0A" w14:textId="77777777" w:rsidR="00B92F32" w:rsidRPr="00E93177" w:rsidRDefault="00B92F32" w:rsidP="005A321E">
            <w:pPr>
              <w:pStyle w:val="TAC"/>
            </w:pPr>
            <w:r w:rsidRPr="00E93177">
              <w:t>10</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5A3881EA" w14:textId="77777777" w:rsidR="00B92F32" w:rsidRPr="00E93177" w:rsidRDefault="00B92F32" w:rsidP="005A321E">
            <w:pPr>
              <w:pStyle w:val="TAC"/>
            </w:pPr>
            <w:r w:rsidRPr="00E93177">
              <w:t>1</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44DCD782" w14:textId="77777777" w:rsidR="00B92F32" w:rsidRPr="00E93177" w:rsidRDefault="00B92F32" w:rsidP="005A321E">
            <w:pPr>
              <w:pStyle w:val="TAC"/>
            </w:pPr>
            <w:r w:rsidRPr="00E93177">
              <w:t>20.5</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67446679" w14:textId="77777777" w:rsidR="00B92F32" w:rsidRPr="00E93177" w:rsidRDefault="00B92F32" w:rsidP="005A321E">
            <w:pPr>
              <w:pStyle w:val="TAC"/>
            </w:pPr>
            <w:r w:rsidRPr="00E93177">
              <w:t>2.5</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461C1E67" w14:textId="77777777" w:rsidR="00B92F32" w:rsidRPr="00E93177" w:rsidRDefault="00B92F32" w:rsidP="005A321E">
            <w:pPr>
              <w:pStyle w:val="TAC"/>
            </w:pPr>
            <w:r w:rsidRPr="00E93177">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3FC72538" w14:textId="77777777" w:rsidR="00B92F32" w:rsidRPr="00E93177" w:rsidRDefault="00B92F32" w:rsidP="005A321E">
            <w:pPr>
              <w:pStyle w:val="TAC"/>
            </w:pPr>
            <w:r w:rsidRPr="00E93177">
              <w:t>17.3</w:t>
            </w:r>
          </w:p>
        </w:tc>
        <w:tc>
          <w:tcPr>
            <w:tcW w:w="944" w:type="dxa"/>
            <w:tcBorders>
              <w:top w:val="single" w:sz="6" w:space="0" w:color="auto"/>
              <w:left w:val="single" w:sz="6" w:space="0" w:color="auto"/>
              <w:bottom w:val="single" w:sz="6" w:space="0" w:color="auto"/>
              <w:right w:val="single" w:sz="6" w:space="0" w:color="auto"/>
            </w:tcBorders>
            <w:vAlign w:val="center"/>
          </w:tcPr>
          <w:p w14:paraId="55EB99FA" w14:textId="77777777" w:rsidR="00B92F32" w:rsidRPr="00E93177" w:rsidRDefault="00B92F32" w:rsidP="005A321E">
            <w:pPr>
              <w:pStyle w:val="TAC"/>
            </w:pPr>
            <w:r w:rsidRPr="00E93177">
              <w:t>0</w:t>
            </w:r>
          </w:p>
        </w:tc>
        <w:tc>
          <w:tcPr>
            <w:tcW w:w="944" w:type="dxa"/>
            <w:tcBorders>
              <w:top w:val="single" w:sz="6" w:space="0" w:color="auto"/>
              <w:left w:val="single" w:sz="6" w:space="0" w:color="auto"/>
              <w:bottom w:val="single" w:sz="6" w:space="0" w:color="auto"/>
              <w:right w:val="single" w:sz="6" w:space="0" w:color="auto"/>
            </w:tcBorders>
            <w:vAlign w:val="center"/>
          </w:tcPr>
          <w:p w14:paraId="4A7EF458" w14:textId="77777777" w:rsidR="00B92F32" w:rsidRPr="00E93177" w:rsidRDefault="00B92F32" w:rsidP="005A321E">
            <w:pPr>
              <w:pStyle w:val="TAC"/>
            </w:pPr>
            <w:r w:rsidRPr="00E93177">
              <w:t>18.5</w:t>
            </w:r>
          </w:p>
        </w:tc>
        <w:tc>
          <w:tcPr>
            <w:tcW w:w="1134" w:type="dxa"/>
            <w:tcBorders>
              <w:top w:val="single" w:sz="6" w:space="0" w:color="auto"/>
              <w:left w:val="single" w:sz="6" w:space="0" w:color="auto"/>
              <w:bottom w:val="single" w:sz="6" w:space="0" w:color="auto"/>
              <w:right w:val="single" w:sz="6" w:space="0" w:color="auto"/>
            </w:tcBorders>
            <w:vAlign w:val="center"/>
          </w:tcPr>
          <w:p w14:paraId="0370BCB9" w14:textId="77777777" w:rsidR="00B92F32" w:rsidRPr="00E93177" w:rsidRDefault="00B92F32" w:rsidP="005A321E">
            <w:pPr>
              <w:pStyle w:val="TAC"/>
            </w:pPr>
            <w:r w:rsidRPr="00E93177">
              <w:t>4.0</w:t>
            </w:r>
          </w:p>
        </w:tc>
        <w:tc>
          <w:tcPr>
            <w:tcW w:w="851" w:type="dxa"/>
            <w:tcBorders>
              <w:top w:val="single" w:sz="6" w:space="0" w:color="auto"/>
              <w:left w:val="single" w:sz="6" w:space="0" w:color="auto"/>
              <w:bottom w:val="single" w:sz="6" w:space="0" w:color="auto"/>
              <w:right w:val="single" w:sz="6" w:space="0" w:color="auto"/>
            </w:tcBorders>
            <w:vAlign w:val="center"/>
          </w:tcPr>
          <w:p w14:paraId="1704B623" w14:textId="77777777" w:rsidR="00B92F32" w:rsidRPr="00E93177" w:rsidRDefault="00B92F32" w:rsidP="005A321E">
            <w:pPr>
              <w:pStyle w:val="TAC"/>
            </w:pPr>
            <w:r w:rsidRPr="00E93177">
              <w:t>22.7</w:t>
            </w:r>
          </w:p>
        </w:tc>
        <w:tc>
          <w:tcPr>
            <w:tcW w:w="850" w:type="dxa"/>
            <w:tcBorders>
              <w:left w:val="single" w:sz="6" w:space="0" w:color="auto"/>
            </w:tcBorders>
            <w:vAlign w:val="center"/>
          </w:tcPr>
          <w:p w14:paraId="2ACC27A5" w14:textId="77777777" w:rsidR="00B92F32" w:rsidRPr="00E93177" w:rsidRDefault="00B92F32" w:rsidP="005A321E">
            <w:pPr>
              <w:pStyle w:val="TAC"/>
            </w:pPr>
            <w:r w:rsidRPr="00E93177">
              <w:t>13.8</w:t>
            </w:r>
          </w:p>
        </w:tc>
      </w:tr>
      <w:tr w:rsidR="00B92F32" w:rsidRPr="00E93177" w14:paraId="1A1FB907" w14:textId="77777777" w:rsidTr="005A321E">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75A7E81F" w14:textId="77777777" w:rsidR="00B92F32" w:rsidRPr="00E93177" w:rsidRDefault="00B92F32" w:rsidP="005A321E">
            <w:pPr>
              <w:pStyle w:val="TAC"/>
            </w:pPr>
            <w:r w:rsidRPr="00E93177">
              <w:t>11</w:t>
            </w:r>
          </w:p>
        </w:tc>
        <w:tc>
          <w:tcPr>
            <w:tcW w:w="4650"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4580E42C" w14:textId="77777777" w:rsidR="00B92F32" w:rsidRPr="00E93177" w:rsidRDefault="00B92F32" w:rsidP="005A321E">
            <w:pPr>
              <w:pStyle w:val="TAC"/>
            </w:pPr>
            <w:r w:rsidRPr="00E93177">
              <w:t>N/A</w:t>
            </w:r>
          </w:p>
        </w:tc>
        <w:tc>
          <w:tcPr>
            <w:tcW w:w="944" w:type="dxa"/>
            <w:tcBorders>
              <w:top w:val="single" w:sz="6" w:space="0" w:color="auto"/>
              <w:left w:val="single" w:sz="6" w:space="0" w:color="auto"/>
              <w:bottom w:val="single" w:sz="6" w:space="0" w:color="auto"/>
              <w:right w:val="single" w:sz="6" w:space="0" w:color="auto"/>
            </w:tcBorders>
            <w:vAlign w:val="center"/>
          </w:tcPr>
          <w:p w14:paraId="7CBE5003" w14:textId="77777777" w:rsidR="00B92F32" w:rsidRPr="00E93177" w:rsidRDefault="00B92F32" w:rsidP="005A321E">
            <w:pPr>
              <w:pStyle w:val="TAC"/>
            </w:pPr>
            <w:r w:rsidRPr="00E93177">
              <w:t>1</w:t>
            </w:r>
          </w:p>
        </w:tc>
        <w:tc>
          <w:tcPr>
            <w:tcW w:w="944" w:type="dxa"/>
            <w:tcBorders>
              <w:top w:val="single" w:sz="6" w:space="0" w:color="auto"/>
              <w:left w:val="single" w:sz="6" w:space="0" w:color="auto"/>
              <w:bottom w:val="single" w:sz="6" w:space="0" w:color="auto"/>
              <w:right w:val="single" w:sz="6" w:space="0" w:color="auto"/>
            </w:tcBorders>
            <w:vAlign w:val="center"/>
          </w:tcPr>
          <w:p w14:paraId="2C106FBD" w14:textId="77777777" w:rsidR="00B92F32" w:rsidRPr="00E93177" w:rsidRDefault="00B92F32" w:rsidP="005A321E">
            <w:pPr>
              <w:pStyle w:val="TAC"/>
            </w:pPr>
            <w:r w:rsidRPr="00E93177">
              <w:t>17.5</w:t>
            </w:r>
          </w:p>
        </w:tc>
        <w:tc>
          <w:tcPr>
            <w:tcW w:w="1134" w:type="dxa"/>
            <w:tcBorders>
              <w:top w:val="single" w:sz="6" w:space="0" w:color="auto"/>
              <w:left w:val="single" w:sz="6" w:space="0" w:color="auto"/>
              <w:bottom w:val="single" w:sz="6" w:space="0" w:color="auto"/>
              <w:right w:val="single" w:sz="6" w:space="0" w:color="auto"/>
            </w:tcBorders>
            <w:vAlign w:val="center"/>
          </w:tcPr>
          <w:p w14:paraId="0D9B67D3" w14:textId="77777777" w:rsidR="00B92F32" w:rsidRPr="00E93177" w:rsidRDefault="00B92F32" w:rsidP="005A321E">
            <w:pPr>
              <w:pStyle w:val="TAC"/>
            </w:pPr>
            <w:r w:rsidRPr="00E93177">
              <w:t>5.0</w:t>
            </w:r>
          </w:p>
        </w:tc>
        <w:tc>
          <w:tcPr>
            <w:tcW w:w="851" w:type="dxa"/>
            <w:tcBorders>
              <w:top w:val="single" w:sz="6" w:space="0" w:color="auto"/>
              <w:left w:val="single" w:sz="6" w:space="0" w:color="auto"/>
              <w:bottom w:val="single" w:sz="6" w:space="0" w:color="auto"/>
              <w:right w:val="single" w:sz="6" w:space="0" w:color="auto"/>
            </w:tcBorders>
            <w:vAlign w:val="center"/>
          </w:tcPr>
          <w:p w14:paraId="1DEACC0B" w14:textId="77777777" w:rsidR="00B92F32" w:rsidRPr="00E93177" w:rsidRDefault="00B92F32" w:rsidP="005A321E">
            <w:pPr>
              <w:pStyle w:val="TAC"/>
            </w:pPr>
            <w:r w:rsidRPr="00E93177">
              <w:t>22.7</w:t>
            </w:r>
          </w:p>
        </w:tc>
        <w:tc>
          <w:tcPr>
            <w:tcW w:w="850" w:type="dxa"/>
            <w:tcBorders>
              <w:left w:val="single" w:sz="6" w:space="0" w:color="auto"/>
            </w:tcBorders>
            <w:vAlign w:val="center"/>
          </w:tcPr>
          <w:p w14:paraId="53A272EC" w14:textId="77777777" w:rsidR="00B92F32" w:rsidRPr="00E93177" w:rsidRDefault="00B92F32" w:rsidP="005A321E">
            <w:pPr>
              <w:pStyle w:val="TAC"/>
            </w:pPr>
            <w:r w:rsidRPr="00E93177">
              <w:t>11.8</w:t>
            </w:r>
          </w:p>
        </w:tc>
      </w:tr>
      <w:tr w:rsidR="00B92F32" w:rsidRPr="00E93177" w14:paraId="238A7C36" w14:textId="77777777" w:rsidTr="005A321E">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4E0A0D98" w14:textId="77777777" w:rsidR="00B92F32" w:rsidRPr="00E93177" w:rsidRDefault="00B92F32" w:rsidP="005A321E">
            <w:pPr>
              <w:pStyle w:val="TAC"/>
            </w:pPr>
            <w:r w:rsidRPr="00E93177">
              <w:t>12</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72B86811" w14:textId="77777777" w:rsidR="00B92F32" w:rsidRPr="00E93177" w:rsidRDefault="00B92F32" w:rsidP="005A321E">
            <w:pPr>
              <w:pStyle w:val="TAC"/>
            </w:pPr>
            <w:r w:rsidRPr="00E93177">
              <w:t>2</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277D4AF0" w14:textId="77777777" w:rsidR="00B92F32" w:rsidRPr="00E93177" w:rsidRDefault="00B92F32" w:rsidP="005A321E">
            <w:pPr>
              <w:pStyle w:val="TAC"/>
            </w:pPr>
            <w:r w:rsidRPr="00E93177">
              <w:t>21.0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0CB0AF49" w14:textId="77777777" w:rsidR="00B92F32" w:rsidRPr="00E93177" w:rsidRDefault="00B92F32" w:rsidP="005A321E">
            <w:pPr>
              <w:pStyle w:val="TAC"/>
            </w:pPr>
            <w:r w:rsidRPr="00E93177">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71412BAE" w14:textId="77777777" w:rsidR="00B92F32" w:rsidRPr="00E93177" w:rsidRDefault="00B92F32" w:rsidP="005A321E">
            <w:pPr>
              <w:pStyle w:val="TAC"/>
            </w:pPr>
            <w:r w:rsidRPr="00E93177">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6C3599D6" w14:textId="77777777" w:rsidR="00B92F32" w:rsidRPr="00E93177" w:rsidRDefault="00B92F32" w:rsidP="005A321E">
            <w:pPr>
              <w:pStyle w:val="TAC"/>
            </w:pPr>
            <w:r w:rsidRPr="00E93177">
              <w:t>18.3</w:t>
            </w:r>
          </w:p>
        </w:tc>
        <w:tc>
          <w:tcPr>
            <w:tcW w:w="944" w:type="dxa"/>
            <w:tcBorders>
              <w:top w:val="single" w:sz="6" w:space="0" w:color="auto"/>
              <w:left w:val="single" w:sz="6" w:space="0" w:color="auto"/>
              <w:bottom w:val="single" w:sz="6" w:space="0" w:color="auto"/>
              <w:right w:val="single" w:sz="6" w:space="0" w:color="auto"/>
            </w:tcBorders>
            <w:vAlign w:val="center"/>
          </w:tcPr>
          <w:p w14:paraId="5F5B88AC" w14:textId="77777777" w:rsidR="00B92F32" w:rsidRPr="00E93177" w:rsidRDefault="00B92F32" w:rsidP="005A321E">
            <w:pPr>
              <w:pStyle w:val="TAC"/>
            </w:pPr>
            <w:r w:rsidRPr="00E93177">
              <w:t>2</w:t>
            </w:r>
          </w:p>
        </w:tc>
        <w:tc>
          <w:tcPr>
            <w:tcW w:w="944" w:type="dxa"/>
            <w:tcBorders>
              <w:top w:val="single" w:sz="6" w:space="0" w:color="auto"/>
              <w:left w:val="single" w:sz="6" w:space="0" w:color="auto"/>
              <w:bottom w:val="single" w:sz="6" w:space="0" w:color="auto"/>
              <w:right w:val="single" w:sz="6" w:space="0" w:color="auto"/>
            </w:tcBorders>
            <w:vAlign w:val="center"/>
          </w:tcPr>
          <w:p w14:paraId="559717E8" w14:textId="77777777" w:rsidR="00B92F32" w:rsidRPr="00E93177" w:rsidRDefault="00B92F32" w:rsidP="005A321E">
            <w:pPr>
              <w:pStyle w:val="TAC"/>
            </w:pPr>
            <w:r w:rsidRPr="00E93177">
              <w:t>18.0</w:t>
            </w:r>
          </w:p>
        </w:tc>
        <w:tc>
          <w:tcPr>
            <w:tcW w:w="1134" w:type="dxa"/>
            <w:tcBorders>
              <w:top w:val="single" w:sz="6" w:space="0" w:color="auto"/>
              <w:left w:val="single" w:sz="6" w:space="0" w:color="auto"/>
              <w:bottom w:val="single" w:sz="6" w:space="0" w:color="auto"/>
              <w:right w:val="single" w:sz="6" w:space="0" w:color="auto"/>
            </w:tcBorders>
            <w:vAlign w:val="center"/>
          </w:tcPr>
          <w:p w14:paraId="207D0EED" w14:textId="77777777" w:rsidR="00B92F32" w:rsidRPr="00E93177" w:rsidRDefault="00B92F32" w:rsidP="005A321E">
            <w:pPr>
              <w:pStyle w:val="TAC"/>
            </w:pPr>
            <w:r w:rsidRPr="00E93177">
              <w:t>4.0</w:t>
            </w:r>
          </w:p>
        </w:tc>
        <w:tc>
          <w:tcPr>
            <w:tcW w:w="851" w:type="dxa"/>
            <w:tcBorders>
              <w:top w:val="single" w:sz="6" w:space="0" w:color="auto"/>
              <w:left w:val="single" w:sz="6" w:space="0" w:color="auto"/>
              <w:bottom w:val="single" w:sz="6" w:space="0" w:color="auto"/>
              <w:right w:val="single" w:sz="6" w:space="0" w:color="auto"/>
            </w:tcBorders>
            <w:vAlign w:val="center"/>
          </w:tcPr>
          <w:p w14:paraId="78B2664C" w14:textId="77777777" w:rsidR="00B92F32" w:rsidRPr="00E93177" w:rsidRDefault="00B92F32" w:rsidP="005A321E">
            <w:pPr>
              <w:pStyle w:val="TAC"/>
            </w:pPr>
            <w:r w:rsidRPr="00E93177">
              <w:t>22.7</w:t>
            </w:r>
          </w:p>
        </w:tc>
        <w:tc>
          <w:tcPr>
            <w:tcW w:w="850" w:type="dxa"/>
            <w:tcBorders>
              <w:left w:val="single" w:sz="6" w:space="0" w:color="auto"/>
            </w:tcBorders>
            <w:vAlign w:val="center"/>
          </w:tcPr>
          <w:p w14:paraId="6F0B6765" w14:textId="77777777" w:rsidR="00B92F32" w:rsidRPr="00E93177" w:rsidRDefault="00B92F32" w:rsidP="005A321E">
            <w:pPr>
              <w:pStyle w:val="TAC"/>
            </w:pPr>
            <w:r w:rsidRPr="00E93177">
              <w:t>13.3</w:t>
            </w:r>
          </w:p>
        </w:tc>
      </w:tr>
      <w:tr w:rsidR="00B92F32" w:rsidRPr="00E93177" w14:paraId="033677F9" w14:textId="77777777" w:rsidTr="005A321E">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12CBFA76" w14:textId="77777777" w:rsidR="00B92F32" w:rsidRPr="00E93177" w:rsidRDefault="00B92F32" w:rsidP="005A321E">
            <w:pPr>
              <w:pStyle w:val="TAC"/>
            </w:pPr>
            <w:r w:rsidRPr="00E93177">
              <w:t>13</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3654485A" w14:textId="77777777" w:rsidR="00B92F32" w:rsidRPr="00E93177" w:rsidRDefault="00B92F32" w:rsidP="005A321E">
            <w:pPr>
              <w:pStyle w:val="TAC"/>
            </w:pPr>
            <w:r w:rsidRPr="00E93177">
              <w:t>0</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5A68631C" w14:textId="77777777" w:rsidR="00B92F32" w:rsidRPr="00E93177" w:rsidRDefault="00B92F32" w:rsidP="005A321E">
            <w:pPr>
              <w:pStyle w:val="TAC"/>
            </w:pPr>
            <w:r w:rsidRPr="00E93177">
              <w:t>21.5</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71AF0EC6" w14:textId="77777777" w:rsidR="00B92F32" w:rsidRPr="00E93177" w:rsidRDefault="00B92F32" w:rsidP="005A321E">
            <w:pPr>
              <w:pStyle w:val="TAC"/>
            </w:pPr>
            <w:r w:rsidRPr="00E93177">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63D6A775" w14:textId="77777777" w:rsidR="00B92F32" w:rsidRPr="00E93177" w:rsidRDefault="00B92F32" w:rsidP="005A321E">
            <w:pPr>
              <w:pStyle w:val="TAC"/>
            </w:pPr>
            <w:r w:rsidRPr="00E93177">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3CE31224" w14:textId="77777777" w:rsidR="00B92F32" w:rsidRPr="00E93177" w:rsidRDefault="00B92F32" w:rsidP="005A321E">
            <w:pPr>
              <w:pStyle w:val="TAC"/>
            </w:pPr>
            <w:r w:rsidRPr="00E93177">
              <w:t>18.8</w:t>
            </w:r>
          </w:p>
        </w:tc>
        <w:tc>
          <w:tcPr>
            <w:tcW w:w="4723" w:type="dxa"/>
            <w:gridSpan w:val="5"/>
            <w:tcBorders>
              <w:top w:val="single" w:sz="6" w:space="0" w:color="auto"/>
              <w:left w:val="single" w:sz="6" w:space="0" w:color="auto"/>
              <w:bottom w:val="single" w:sz="6" w:space="0" w:color="auto"/>
            </w:tcBorders>
            <w:vAlign w:val="center"/>
          </w:tcPr>
          <w:p w14:paraId="6E3BB25C" w14:textId="77777777" w:rsidR="00B92F32" w:rsidRPr="00E93177" w:rsidRDefault="00B92F32" w:rsidP="005A321E">
            <w:pPr>
              <w:pStyle w:val="TAC"/>
            </w:pPr>
            <w:r w:rsidRPr="00E93177">
              <w:t>N/A</w:t>
            </w:r>
          </w:p>
        </w:tc>
      </w:tr>
      <w:tr w:rsidR="00B92F32" w:rsidRPr="00E93177" w14:paraId="190ADE5C" w14:textId="77777777" w:rsidTr="005A321E">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5BA54B5F" w14:textId="77777777" w:rsidR="00B92F32" w:rsidRPr="00E93177" w:rsidRDefault="00B92F32" w:rsidP="005A321E">
            <w:pPr>
              <w:pStyle w:val="TAC"/>
            </w:pPr>
            <w:r w:rsidRPr="00E93177">
              <w:t>14</w:t>
            </w:r>
          </w:p>
        </w:tc>
        <w:tc>
          <w:tcPr>
            <w:tcW w:w="4650"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6F495307" w14:textId="77777777" w:rsidR="00B92F32" w:rsidRPr="00E93177" w:rsidRDefault="00B92F32" w:rsidP="005A321E">
            <w:pPr>
              <w:pStyle w:val="TAC"/>
            </w:pPr>
            <w:r w:rsidRPr="00E93177">
              <w:t>N/A</w:t>
            </w:r>
          </w:p>
        </w:tc>
        <w:tc>
          <w:tcPr>
            <w:tcW w:w="944" w:type="dxa"/>
            <w:tcBorders>
              <w:top w:val="single" w:sz="6" w:space="0" w:color="auto"/>
              <w:left w:val="single" w:sz="6" w:space="0" w:color="auto"/>
              <w:bottom w:val="single" w:sz="6" w:space="0" w:color="auto"/>
              <w:right w:val="single" w:sz="6" w:space="0" w:color="auto"/>
            </w:tcBorders>
            <w:vAlign w:val="center"/>
          </w:tcPr>
          <w:p w14:paraId="6B032A60" w14:textId="77777777" w:rsidR="00B92F32" w:rsidRPr="00E93177" w:rsidRDefault="00B92F32" w:rsidP="005A321E">
            <w:pPr>
              <w:pStyle w:val="TAC"/>
            </w:pPr>
            <w:r w:rsidRPr="00E93177">
              <w:t>0</w:t>
            </w:r>
          </w:p>
        </w:tc>
        <w:tc>
          <w:tcPr>
            <w:tcW w:w="944" w:type="dxa"/>
            <w:tcBorders>
              <w:top w:val="single" w:sz="6" w:space="0" w:color="auto"/>
              <w:left w:val="single" w:sz="6" w:space="0" w:color="auto"/>
              <w:bottom w:val="single" w:sz="6" w:space="0" w:color="auto"/>
              <w:right w:val="single" w:sz="6" w:space="0" w:color="auto"/>
            </w:tcBorders>
            <w:vAlign w:val="center"/>
          </w:tcPr>
          <w:p w14:paraId="737DA85F" w14:textId="77777777" w:rsidR="00B92F32" w:rsidRPr="00E93177" w:rsidRDefault="00B92F32" w:rsidP="005A321E">
            <w:pPr>
              <w:pStyle w:val="TAC"/>
            </w:pPr>
            <w:r w:rsidRPr="00E93177">
              <w:t>18.5</w:t>
            </w:r>
          </w:p>
        </w:tc>
        <w:tc>
          <w:tcPr>
            <w:tcW w:w="1134" w:type="dxa"/>
            <w:tcBorders>
              <w:top w:val="single" w:sz="6" w:space="0" w:color="auto"/>
              <w:left w:val="single" w:sz="6" w:space="0" w:color="auto"/>
              <w:bottom w:val="single" w:sz="6" w:space="0" w:color="auto"/>
              <w:right w:val="single" w:sz="6" w:space="0" w:color="auto"/>
            </w:tcBorders>
            <w:vAlign w:val="center"/>
          </w:tcPr>
          <w:p w14:paraId="36B13C53" w14:textId="77777777" w:rsidR="00B92F32" w:rsidRPr="00E93177" w:rsidRDefault="00B92F32" w:rsidP="005A321E">
            <w:pPr>
              <w:pStyle w:val="TAC"/>
            </w:pPr>
            <w:r w:rsidRPr="00E93177">
              <w:t>4.0</w:t>
            </w:r>
          </w:p>
        </w:tc>
        <w:tc>
          <w:tcPr>
            <w:tcW w:w="851" w:type="dxa"/>
            <w:tcBorders>
              <w:top w:val="single" w:sz="6" w:space="0" w:color="auto"/>
              <w:left w:val="single" w:sz="6" w:space="0" w:color="auto"/>
              <w:bottom w:val="single" w:sz="6" w:space="0" w:color="auto"/>
              <w:right w:val="single" w:sz="6" w:space="0" w:color="auto"/>
            </w:tcBorders>
            <w:vAlign w:val="center"/>
          </w:tcPr>
          <w:p w14:paraId="486400B6" w14:textId="77777777" w:rsidR="00B92F32" w:rsidRPr="00E93177" w:rsidRDefault="00B92F32" w:rsidP="005A321E">
            <w:pPr>
              <w:pStyle w:val="TAC"/>
            </w:pPr>
            <w:r w:rsidRPr="00E93177">
              <w:t>22.7</w:t>
            </w:r>
          </w:p>
        </w:tc>
        <w:tc>
          <w:tcPr>
            <w:tcW w:w="850" w:type="dxa"/>
            <w:tcBorders>
              <w:left w:val="single" w:sz="6" w:space="0" w:color="auto"/>
            </w:tcBorders>
            <w:vAlign w:val="center"/>
          </w:tcPr>
          <w:p w14:paraId="3F7C27AD" w14:textId="77777777" w:rsidR="00B92F32" w:rsidRPr="00E93177" w:rsidRDefault="00B92F32" w:rsidP="005A321E">
            <w:pPr>
              <w:pStyle w:val="TAC"/>
            </w:pPr>
            <w:r w:rsidRPr="00E93177">
              <w:t>13.8</w:t>
            </w:r>
          </w:p>
        </w:tc>
      </w:tr>
      <w:tr w:rsidR="00B92F32" w:rsidRPr="00E93177" w14:paraId="099F44DB" w14:textId="77777777" w:rsidTr="005A321E">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51011FFA" w14:textId="77777777" w:rsidR="00B92F32" w:rsidRPr="00E93177" w:rsidRDefault="00B92F32" w:rsidP="005A321E">
            <w:pPr>
              <w:pStyle w:val="TAC"/>
            </w:pPr>
            <w:r w:rsidRPr="00E93177">
              <w:t>15</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33348845" w14:textId="77777777" w:rsidR="00B92F32" w:rsidRPr="00E93177" w:rsidRDefault="00B92F32" w:rsidP="005A321E">
            <w:pPr>
              <w:pStyle w:val="TAC"/>
            </w:pPr>
            <w:r w:rsidRPr="00E93177">
              <w:t>1</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015C9FBA" w14:textId="77777777" w:rsidR="00B92F32" w:rsidRPr="00E93177" w:rsidRDefault="00B92F32" w:rsidP="005A321E">
            <w:pPr>
              <w:pStyle w:val="TAC"/>
            </w:pPr>
            <w:r w:rsidRPr="00E93177">
              <w:t>22.0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5968622F" w14:textId="77777777" w:rsidR="00B92F32" w:rsidRPr="00E93177" w:rsidRDefault="00B92F32" w:rsidP="005A321E">
            <w:pPr>
              <w:pStyle w:val="TAC"/>
            </w:pPr>
            <w:r w:rsidRPr="00E93177">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148B8716" w14:textId="77777777" w:rsidR="00B92F32" w:rsidRPr="00E93177" w:rsidRDefault="00B92F32" w:rsidP="005A321E">
            <w:pPr>
              <w:pStyle w:val="TAC"/>
            </w:pPr>
            <w:r w:rsidRPr="00E93177">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47CA060C" w14:textId="77777777" w:rsidR="00B92F32" w:rsidRPr="00E93177" w:rsidRDefault="00B92F32" w:rsidP="005A321E">
            <w:pPr>
              <w:pStyle w:val="TAC"/>
            </w:pPr>
            <w:r w:rsidRPr="00E93177">
              <w:t>19.3</w:t>
            </w:r>
          </w:p>
        </w:tc>
        <w:tc>
          <w:tcPr>
            <w:tcW w:w="944" w:type="dxa"/>
            <w:tcBorders>
              <w:top w:val="single" w:sz="6" w:space="0" w:color="auto"/>
              <w:left w:val="single" w:sz="6" w:space="0" w:color="auto"/>
              <w:bottom w:val="single" w:sz="6" w:space="0" w:color="auto"/>
              <w:right w:val="single" w:sz="6" w:space="0" w:color="auto"/>
            </w:tcBorders>
            <w:vAlign w:val="center"/>
          </w:tcPr>
          <w:p w14:paraId="2C56D6E6" w14:textId="77777777" w:rsidR="00B92F32" w:rsidRPr="00E93177" w:rsidRDefault="00B92F32" w:rsidP="005A321E">
            <w:pPr>
              <w:pStyle w:val="TAC"/>
            </w:pPr>
            <w:r w:rsidRPr="00E93177">
              <w:t>1</w:t>
            </w:r>
          </w:p>
        </w:tc>
        <w:tc>
          <w:tcPr>
            <w:tcW w:w="944" w:type="dxa"/>
            <w:tcBorders>
              <w:top w:val="single" w:sz="6" w:space="0" w:color="auto"/>
              <w:left w:val="single" w:sz="6" w:space="0" w:color="auto"/>
              <w:bottom w:val="single" w:sz="6" w:space="0" w:color="auto"/>
              <w:right w:val="single" w:sz="6" w:space="0" w:color="auto"/>
            </w:tcBorders>
            <w:vAlign w:val="center"/>
          </w:tcPr>
          <w:p w14:paraId="1A7EF58C" w14:textId="77777777" w:rsidR="00B92F32" w:rsidRPr="00E93177" w:rsidRDefault="00B92F32" w:rsidP="005A321E">
            <w:pPr>
              <w:pStyle w:val="TAC"/>
            </w:pPr>
            <w:r w:rsidRPr="00E93177">
              <w:t>19.0</w:t>
            </w:r>
          </w:p>
        </w:tc>
        <w:tc>
          <w:tcPr>
            <w:tcW w:w="1134" w:type="dxa"/>
            <w:tcBorders>
              <w:top w:val="single" w:sz="6" w:space="0" w:color="auto"/>
              <w:left w:val="single" w:sz="6" w:space="0" w:color="auto"/>
              <w:bottom w:val="single" w:sz="6" w:space="0" w:color="auto"/>
              <w:right w:val="single" w:sz="6" w:space="0" w:color="auto"/>
            </w:tcBorders>
            <w:vAlign w:val="center"/>
          </w:tcPr>
          <w:p w14:paraId="139EB3FC" w14:textId="77777777" w:rsidR="00B92F32" w:rsidRPr="00E93177" w:rsidRDefault="00B92F32" w:rsidP="005A321E">
            <w:pPr>
              <w:pStyle w:val="TAC"/>
            </w:pPr>
            <w:r w:rsidRPr="00E93177">
              <w:t>3.5</w:t>
            </w:r>
          </w:p>
        </w:tc>
        <w:tc>
          <w:tcPr>
            <w:tcW w:w="851" w:type="dxa"/>
            <w:tcBorders>
              <w:top w:val="single" w:sz="6" w:space="0" w:color="auto"/>
              <w:left w:val="single" w:sz="6" w:space="0" w:color="auto"/>
              <w:bottom w:val="single" w:sz="6" w:space="0" w:color="auto"/>
              <w:right w:val="single" w:sz="6" w:space="0" w:color="auto"/>
            </w:tcBorders>
            <w:vAlign w:val="center"/>
          </w:tcPr>
          <w:p w14:paraId="4A6B7FE5" w14:textId="77777777" w:rsidR="00B92F32" w:rsidRPr="00E93177" w:rsidRDefault="00B92F32" w:rsidP="005A321E">
            <w:pPr>
              <w:pStyle w:val="TAC"/>
            </w:pPr>
            <w:r w:rsidRPr="00E93177">
              <w:t>22.7</w:t>
            </w:r>
          </w:p>
        </w:tc>
        <w:tc>
          <w:tcPr>
            <w:tcW w:w="850" w:type="dxa"/>
            <w:tcBorders>
              <w:left w:val="single" w:sz="6" w:space="0" w:color="auto"/>
            </w:tcBorders>
            <w:vAlign w:val="center"/>
          </w:tcPr>
          <w:p w14:paraId="19165A9F" w14:textId="77777777" w:rsidR="00B92F32" w:rsidRPr="00E93177" w:rsidRDefault="00B92F32" w:rsidP="005A321E">
            <w:pPr>
              <w:pStyle w:val="TAC"/>
            </w:pPr>
            <w:r w:rsidRPr="00E93177">
              <w:t>14.8</w:t>
            </w:r>
          </w:p>
        </w:tc>
      </w:tr>
      <w:tr w:rsidR="00B92F32" w:rsidRPr="00E93177" w14:paraId="638BBE99" w14:textId="77777777" w:rsidTr="005A321E">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3E2136C9" w14:textId="77777777" w:rsidR="00B92F32" w:rsidRPr="00E93177" w:rsidRDefault="00B92F32" w:rsidP="005A321E">
            <w:pPr>
              <w:pStyle w:val="TAC"/>
            </w:pPr>
            <w:r w:rsidRPr="00E93177">
              <w:t>16</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1B3FA3D3" w14:textId="77777777" w:rsidR="00B92F32" w:rsidRPr="00E93177" w:rsidRDefault="00B92F32" w:rsidP="005A321E">
            <w:pPr>
              <w:pStyle w:val="TAC"/>
            </w:pPr>
            <w:r w:rsidRPr="00E93177">
              <w:t>0</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737C9138" w14:textId="77777777" w:rsidR="00B92F32" w:rsidRPr="00E93177" w:rsidRDefault="00B92F32" w:rsidP="005A321E">
            <w:pPr>
              <w:pStyle w:val="TAC"/>
            </w:pPr>
            <w:r w:rsidRPr="00E93177">
              <w:t>21.5</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0CDBFAB2" w14:textId="77777777" w:rsidR="00B92F32" w:rsidRPr="00E93177" w:rsidRDefault="00B92F32" w:rsidP="005A321E">
            <w:pPr>
              <w:pStyle w:val="TAC"/>
            </w:pPr>
            <w:r w:rsidRPr="00E93177">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6E2D411F" w14:textId="77777777" w:rsidR="00B92F32" w:rsidRPr="00E93177" w:rsidRDefault="00B92F32" w:rsidP="005A321E">
            <w:pPr>
              <w:pStyle w:val="TAC"/>
            </w:pPr>
            <w:r w:rsidRPr="00E93177">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592846E2" w14:textId="77777777" w:rsidR="00B92F32" w:rsidRPr="00E93177" w:rsidRDefault="00B92F32" w:rsidP="005A321E">
            <w:pPr>
              <w:pStyle w:val="TAC"/>
            </w:pPr>
            <w:r w:rsidRPr="00E93177">
              <w:t>18.8</w:t>
            </w:r>
          </w:p>
        </w:tc>
        <w:tc>
          <w:tcPr>
            <w:tcW w:w="4723" w:type="dxa"/>
            <w:gridSpan w:val="5"/>
            <w:tcBorders>
              <w:top w:val="single" w:sz="6" w:space="0" w:color="auto"/>
              <w:left w:val="single" w:sz="6" w:space="0" w:color="auto"/>
              <w:bottom w:val="single" w:sz="6" w:space="0" w:color="auto"/>
            </w:tcBorders>
            <w:vAlign w:val="center"/>
          </w:tcPr>
          <w:p w14:paraId="7934396B" w14:textId="77777777" w:rsidR="00B92F32" w:rsidRPr="00E93177" w:rsidRDefault="00B92F32" w:rsidP="005A321E">
            <w:pPr>
              <w:pStyle w:val="TAC"/>
            </w:pPr>
            <w:r w:rsidRPr="00E93177">
              <w:t>N/A</w:t>
            </w:r>
          </w:p>
        </w:tc>
      </w:tr>
      <w:tr w:rsidR="00B92F32" w:rsidRPr="00E93177" w14:paraId="47CA0A7D" w14:textId="77777777" w:rsidTr="005A321E">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031BCFD3" w14:textId="77777777" w:rsidR="00B92F32" w:rsidRPr="00E93177" w:rsidRDefault="00B92F32" w:rsidP="005A321E">
            <w:pPr>
              <w:pStyle w:val="TAC"/>
            </w:pPr>
            <w:r w:rsidRPr="00E93177">
              <w:t>17</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5D0075C4" w14:textId="77777777" w:rsidR="00B92F32" w:rsidRPr="00E93177" w:rsidRDefault="00B92F32" w:rsidP="005A321E">
            <w:pPr>
              <w:pStyle w:val="TAC"/>
            </w:pPr>
            <w:r w:rsidRPr="00E93177">
              <w:t>1</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75B2CF2C" w14:textId="77777777" w:rsidR="00B92F32" w:rsidRPr="00E93177" w:rsidRDefault="00B92F32" w:rsidP="005A321E">
            <w:pPr>
              <w:pStyle w:val="TAC"/>
            </w:pPr>
            <w:r w:rsidRPr="00E93177">
              <w:t>20.5</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67C2BC33" w14:textId="77777777" w:rsidR="00B92F32" w:rsidRPr="00E93177" w:rsidRDefault="00B92F32" w:rsidP="005A321E">
            <w:pPr>
              <w:pStyle w:val="TAC"/>
            </w:pPr>
            <w:r w:rsidRPr="00E93177">
              <w:t>2.5</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34BADC0D" w14:textId="77777777" w:rsidR="00B92F32" w:rsidRPr="00E93177" w:rsidRDefault="00B92F32" w:rsidP="005A321E">
            <w:pPr>
              <w:pStyle w:val="TAC"/>
            </w:pPr>
            <w:r w:rsidRPr="00E93177">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7F98AB4C" w14:textId="77777777" w:rsidR="00B92F32" w:rsidRPr="00E93177" w:rsidRDefault="00B92F32" w:rsidP="005A321E">
            <w:pPr>
              <w:pStyle w:val="TAC"/>
            </w:pPr>
            <w:r w:rsidRPr="00E93177">
              <w:t>17.3</w:t>
            </w:r>
          </w:p>
        </w:tc>
        <w:tc>
          <w:tcPr>
            <w:tcW w:w="944" w:type="dxa"/>
            <w:tcBorders>
              <w:top w:val="single" w:sz="6" w:space="0" w:color="auto"/>
              <w:left w:val="single" w:sz="6" w:space="0" w:color="auto"/>
              <w:bottom w:val="single" w:sz="6" w:space="0" w:color="auto"/>
              <w:right w:val="single" w:sz="6" w:space="0" w:color="auto"/>
            </w:tcBorders>
            <w:vAlign w:val="center"/>
          </w:tcPr>
          <w:p w14:paraId="1EF074E1" w14:textId="77777777" w:rsidR="00B92F32" w:rsidRPr="00E93177" w:rsidRDefault="00B92F32" w:rsidP="005A321E">
            <w:pPr>
              <w:pStyle w:val="TAC"/>
            </w:pPr>
            <w:r w:rsidRPr="00E93177">
              <w:t>0</w:t>
            </w:r>
          </w:p>
        </w:tc>
        <w:tc>
          <w:tcPr>
            <w:tcW w:w="944" w:type="dxa"/>
            <w:tcBorders>
              <w:top w:val="single" w:sz="6" w:space="0" w:color="auto"/>
              <w:left w:val="single" w:sz="6" w:space="0" w:color="auto"/>
              <w:bottom w:val="single" w:sz="6" w:space="0" w:color="auto"/>
              <w:right w:val="single" w:sz="6" w:space="0" w:color="auto"/>
            </w:tcBorders>
            <w:vAlign w:val="center"/>
          </w:tcPr>
          <w:p w14:paraId="09C08F5E" w14:textId="77777777" w:rsidR="00B92F32" w:rsidRPr="00E93177" w:rsidRDefault="00B92F32" w:rsidP="005A321E">
            <w:pPr>
              <w:pStyle w:val="TAC"/>
            </w:pPr>
            <w:r w:rsidRPr="00E93177">
              <w:t>18.5</w:t>
            </w:r>
          </w:p>
        </w:tc>
        <w:tc>
          <w:tcPr>
            <w:tcW w:w="1134" w:type="dxa"/>
            <w:tcBorders>
              <w:top w:val="single" w:sz="6" w:space="0" w:color="auto"/>
              <w:left w:val="single" w:sz="6" w:space="0" w:color="auto"/>
              <w:bottom w:val="single" w:sz="6" w:space="0" w:color="auto"/>
              <w:right w:val="single" w:sz="6" w:space="0" w:color="auto"/>
            </w:tcBorders>
            <w:vAlign w:val="center"/>
          </w:tcPr>
          <w:p w14:paraId="3B48C265" w14:textId="77777777" w:rsidR="00B92F32" w:rsidRPr="00E93177" w:rsidRDefault="00B92F32" w:rsidP="005A321E">
            <w:pPr>
              <w:pStyle w:val="TAC"/>
            </w:pPr>
            <w:r w:rsidRPr="00E93177">
              <w:t>4.0</w:t>
            </w:r>
          </w:p>
        </w:tc>
        <w:tc>
          <w:tcPr>
            <w:tcW w:w="851" w:type="dxa"/>
            <w:tcBorders>
              <w:top w:val="single" w:sz="6" w:space="0" w:color="auto"/>
              <w:left w:val="single" w:sz="6" w:space="0" w:color="auto"/>
              <w:bottom w:val="single" w:sz="6" w:space="0" w:color="auto"/>
              <w:right w:val="single" w:sz="6" w:space="0" w:color="auto"/>
            </w:tcBorders>
            <w:vAlign w:val="center"/>
          </w:tcPr>
          <w:p w14:paraId="71566DD6" w14:textId="77777777" w:rsidR="00B92F32" w:rsidRPr="00E93177" w:rsidRDefault="00B92F32" w:rsidP="005A321E">
            <w:pPr>
              <w:pStyle w:val="TAC"/>
            </w:pPr>
            <w:r w:rsidRPr="00E93177">
              <w:t>22.7</w:t>
            </w:r>
          </w:p>
        </w:tc>
        <w:tc>
          <w:tcPr>
            <w:tcW w:w="850" w:type="dxa"/>
            <w:tcBorders>
              <w:left w:val="single" w:sz="6" w:space="0" w:color="auto"/>
            </w:tcBorders>
            <w:vAlign w:val="center"/>
          </w:tcPr>
          <w:p w14:paraId="1BC0A015" w14:textId="77777777" w:rsidR="00B92F32" w:rsidRPr="00E93177" w:rsidRDefault="00B92F32" w:rsidP="005A321E">
            <w:pPr>
              <w:pStyle w:val="TAC"/>
            </w:pPr>
            <w:r w:rsidRPr="00E93177">
              <w:t>13.8</w:t>
            </w:r>
          </w:p>
        </w:tc>
      </w:tr>
      <w:tr w:rsidR="00B92F32" w:rsidRPr="00E93177" w14:paraId="39743BA9" w14:textId="77777777" w:rsidTr="005A321E">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2D01347A" w14:textId="77777777" w:rsidR="00B92F32" w:rsidRPr="00E93177" w:rsidRDefault="00B92F32" w:rsidP="005A321E">
            <w:pPr>
              <w:pStyle w:val="TAC"/>
            </w:pPr>
            <w:r w:rsidRPr="00E93177">
              <w:t>18</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224708B6" w14:textId="77777777" w:rsidR="00B92F32" w:rsidRPr="00E93177" w:rsidRDefault="00B92F32" w:rsidP="005A321E">
            <w:pPr>
              <w:pStyle w:val="TAC"/>
            </w:pPr>
            <w:r w:rsidRPr="00E93177">
              <w:t>2</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1A25E02C" w14:textId="77777777" w:rsidR="00B92F32" w:rsidRPr="00E93177" w:rsidRDefault="00B92F32" w:rsidP="005A321E">
            <w:pPr>
              <w:pStyle w:val="TAC"/>
            </w:pPr>
            <w:r w:rsidRPr="00E93177">
              <w:t>21.0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3A15B859" w14:textId="77777777" w:rsidR="00B92F32" w:rsidRPr="00E93177" w:rsidRDefault="00B92F32" w:rsidP="005A321E">
            <w:pPr>
              <w:pStyle w:val="TAC"/>
            </w:pPr>
            <w:r w:rsidRPr="00E93177">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6E4E094B" w14:textId="77777777" w:rsidR="00B92F32" w:rsidRPr="00E93177" w:rsidRDefault="00B92F32" w:rsidP="005A321E">
            <w:pPr>
              <w:pStyle w:val="TAC"/>
            </w:pPr>
            <w:r w:rsidRPr="00E93177">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42C76FB7" w14:textId="77777777" w:rsidR="00B92F32" w:rsidRPr="00E93177" w:rsidRDefault="00B92F32" w:rsidP="005A321E">
            <w:pPr>
              <w:pStyle w:val="TAC"/>
            </w:pPr>
            <w:r w:rsidRPr="00E93177">
              <w:t>18.3</w:t>
            </w:r>
          </w:p>
        </w:tc>
        <w:tc>
          <w:tcPr>
            <w:tcW w:w="944" w:type="dxa"/>
            <w:tcBorders>
              <w:top w:val="single" w:sz="6" w:space="0" w:color="auto"/>
              <w:left w:val="single" w:sz="6" w:space="0" w:color="auto"/>
              <w:bottom w:val="single" w:sz="6" w:space="0" w:color="auto"/>
              <w:right w:val="single" w:sz="6" w:space="0" w:color="auto"/>
            </w:tcBorders>
            <w:vAlign w:val="center"/>
          </w:tcPr>
          <w:p w14:paraId="7815A7DA" w14:textId="77777777" w:rsidR="00B92F32" w:rsidRPr="00E93177" w:rsidRDefault="00B92F32" w:rsidP="005A321E">
            <w:pPr>
              <w:pStyle w:val="TAC"/>
            </w:pPr>
            <w:r w:rsidRPr="00E93177">
              <w:t>1</w:t>
            </w:r>
          </w:p>
        </w:tc>
        <w:tc>
          <w:tcPr>
            <w:tcW w:w="944" w:type="dxa"/>
            <w:tcBorders>
              <w:top w:val="single" w:sz="6" w:space="0" w:color="auto"/>
              <w:left w:val="single" w:sz="6" w:space="0" w:color="auto"/>
              <w:bottom w:val="single" w:sz="6" w:space="0" w:color="auto"/>
              <w:right w:val="single" w:sz="6" w:space="0" w:color="auto"/>
            </w:tcBorders>
            <w:vAlign w:val="center"/>
          </w:tcPr>
          <w:p w14:paraId="71D5575E" w14:textId="77777777" w:rsidR="00B92F32" w:rsidRPr="00E93177" w:rsidRDefault="00B92F32" w:rsidP="005A321E">
            <w:pPr>
              <w:pStyle w:val="TAC"/>
            </w:pPr>
            <w:r w:rsidRPr="00E93177">
              <w:t>19.0</w:t>
            </w:r>
          </w:p>
        </w:tc>
        <w:tc>
          <w:tcPr>
            <w:tcW w:w="1134" w:type="dxa"/>
            <w:tcBorders>
              <w:top w:val="single" w:sz="6" w:space="0" w:color="auto"/>
              <w:left w:val="single" w:sz="6" w:space="0" w:color="auto"/>
              <w:bottom w:val="single" w:sz="6" w:space="0" w:color="auto"/>
              <w:right w:val="single" w:sz="6" w:space="0" w:color="auto"/>
            </w:tcBorders>
            <w:vAlign w:val="center"/>
          </w:tcPr>
          <w:p w14:paraId="2085B70C" w14:textId="77777777" w:rsidR="00B92F32" w:rsidRPr="00E93177" w:rsidRDefault="00B92F32" w:rsidP="005A321E">
            <w:pPr>
              <w:pStyle w:val="TAC"/>
            </w:pPr>
            <w:r w:rsidRPr="00E93177">
              <w:t>3.5</w:t>
            </w:r>
          </w:p>
        </w:tc>
        <w:tc>
          <w:tcPr>
            <w:tcW w:w="851" w:type="dxa"/>
            <w:tcBorders>
              <w:top w:val="single" w:sz="6" w:space="0" w:color="auto"/>
              <w:left w:val="single" w:sz="6" w:space="0" w:color="auto"/>
              <w:bottom w:val="single" w:sz="6" w:space="0" w:color="auto"/>
              <w:right w:val="single" w:sz="6" w:space="0" w:color="auto"/>
            </w:tcBorders>
            <w:vAlign w:val="center"/>
          </w:tcPr>
          <w:p w14:paraId="44CC119D" w14:textId="77777777" w:rsidR="00B92F32" w:rsidRPr="00E93177" w:rsidRDefault="00B92F32" w:rsidP="005A321E">
            <w:pPr>
              <w:pStyle w:val="TAC"/>
            </w:pPr>
            <w:r w:rsidRPr="00E93177">
              <w:t>22.7</w:t>
            </w:r>
          </w:p>
        </w:tc>
        <w:tc>
          <w:tcPr>
            <w:tcW w:w="850" w:type="dxa"/>
            <w:tcBorders>
              <w:left w:val="single" w:sz="6" w:space="0" w:color="auto"/>
            </w:tcBorders>
            <w:vAlign w:val="center"/>
          </w:tcPr>
          <w:p w14:paraId="63CC8E19" w14:textId="77777777" w:rsidR="00B92F32" w:rsidRPr="00E93177" w:rsidRDefault="00B92F32" w:rsidP="005A321E">
            <w:pPr>
              <w:pStyle w:val="TAC"/>
            </w:pPr>
            <w:r w:rsidRPr="00E93177">
              <w:t>14.8</w:t>
            </w:r>
          </w:p>
        </w:tc>
      </w:tr>
      <w:tr w:rsidR="00B92F32" w:rsidRPr="00E93177" w14:paraId="1187F196" w14:textId="77777777" w:rsidTr="005A321E">
        <w:tc>
          <w:tcPr>
            <w:tcW w:w="10233" w:type="dxa"/>
            <w:gridSpan w:val="11"/>
            <w:tcBorders>
              <w:top w:val="single" w:sz="6" w:space="0" w:color="auto"/>
              <w:left w:val="single" w:sz="6" w:space="0" w:color="auto"/>
              <w:bottom w:val="single" w:sz="6" w:space="0" w:color="auto"/>
              <w:right w:val="single" w:sz="6" w:space="0" w:color="auto"/>
            </w:tcBorders>
          </w:tcPr>
          <w:p w14:paraId="3B218F6C" w14:textId="77777777" w:rsidR="00B92F32" w:rsidRPr="00E93177" w:rsidRDefault="00B92F32" w:rsidP="005A321E">
            <w:pPr>
              <w:pStyle w:val="TAN"/>
            </w:pPr>
            <w:r w:rsidRPr="00E93177">
              <w:t>Note 1:</w:t>
            </w:r>
            <w:r w:rsidRPr="00E93177">
              <w:tab/>
            </w:r>
            <w:proofErr w:type="spellStart"/>
            <w:r w:rsidRPr="00E93177">
              <w:t>PCMAX,c</w:t>
            </w:r>
            <w:proofErr w:type="spellEnd"/>
            <w:r w:rsidRPr="00E93177">
              <w:t xml:space="preserve"> and T(</w:t>
            </w:r>
            <w:proofErr w:type="spellStart"/>
            <w:r w:rsidRPr="00E93177">
              <w:t>PCMAX_L,c</w:t>
            </w:r>
            <w:proofErr w:type="spellEnd"/>
            <w:r w:rsidRPr="00E93177">
              <w:t>) are defined in TS 36.101 [2] clause 6.2.5</w:t>
            </w:r>
          </w:p>
        </w:tc>
      </w:tr>
    </w:tbl>
    <w:p w14:paraId="274BC8AE" w14:textId="77777777" w:rsidR="00B92F32" w:rsidRPr="00E93177" w:rsidRDefault="00B92F32" w:rsidP="00B92F32"/>
    <w:p w14:paraId="215E961A" w14:textId="77777777" w:rsidR="00B92F32" w:rsidRPr="00E93177" w:rsidRDefault="00B92F32" w:rsidP="00B92F32">
      <w:pPr>
        <w:pStyle w:val="TH"/>
      </w:pPr>
      <w:r w:rsidRPr="00E93177">
        <w:t>Table 6.2.4EC.5-5: UE Power Class test requirements (network signalled value "NS_07")</w:t>
      </w:r>
      <w:r w:rsidRPr="00E93177">
        <w:br/>
        <w:t>(for band 13)</w:t>
      </w:r>
    </w:p>
    <w:p w14:paraId="44B12395" w14:textId="77777777" w:rsidR="00B92F32" w:rsidRPr="00E93177" w:rsidRDefault="00B92F32" w:rsidP="00B92F32">
      <w:r w:rsidRPr="00E93177">
        <w:t>FFS</w:t>
      </w:r>
    </w:p>
    <w:p w14:paraId="5AAEF78D" w14:textId="77777777" w:rsidR="00B92F32" w:rsidRPr="00E93177" w:rsidRDefault="00B92F32" w:rsidP="00B92F32">
      <w:pPr>
        <w:pStyle w:val="TH"/>
      </w:pPr>
      <w:r w:rsidRPr="00E93177">
        <w:t>Table 6.2.4EC.5-6: UE Power Class test requirements (network signalled value "NS_08")</w:t>
      </w:r>
      <w:r w:rsidRPr="00E93177">
        <w:br/>
        <w:t>(for band 19)</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60"/>
        <w:gridCol w:w="817"/>
        <w:gridCol w:w="918"/>
        <w:gridCol w:w="1133"/>
        <w:gridCol w:w="890"/>
        <w:gridCol w:w="892"/>
        <w:gridCol w:w="944"/>
        <w:gridCol w:w="1134"/>
        <w:gridCol w:w="851"/>
        <w:gridCol w:w="850"/>
      </w:tblGrid>
      <w:tr w:rsidR="00B92F32" w:rsidRPr="00E93177" w14:paraId="7D0CDF64" w14:textId="77777777" w:rsidTr="005A321E">
        <w:trPr>
          <w:trHeight w:val="525"/>
        </w:trPr>
        <w:tc>
          <w:tcPr>
            <w:tcW w:w="86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55BAFB2" w14:textId="77777777" w:rsidR="00B92F32" w:rsidRPr="00E93177" w:rsidRDefault="00B92F32" w:rsidP="005A321E">
            <w:pPr>
              <w:pStyle w:val="TAH"/>
            </w:pPr>
            <w:r w:rsidRPr="00E93177">
              <w:t>Configuration ID</w:t>
            </w:r>
          </w:p>
        </w:tc>
        <w:tc>
          <w:tcPr>
            <w:tcW w:w="8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970007B" w14:textId="77777777" w:rsidR="00B92F32" w:rsidRPr="00E93177" w:rsidRDefault="00B92F32" w:rsidP="005A321E">
            <w:pPr>
              <w:pStyle w:val="TAH"/>
            </w:pPr>
            <w:r w:rsidRPr="00E93177">
              <w:t>MPR (dB)</w:t>
            </w:r>
          </w:p>
        </w:tc>
        <w:tc>
          <w:tcPr>
            <w:tcW w:w="3833"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48CF26BB" w14:textId="77777777" w:rsidR="00B92F32" w:rsidRPr="00E93177" w:rsidRDefault="00B92F32" w:rsidP="005A321E">
            <w:pPr>
              <w:pStyle w:val="TAH"/>
            </w:pPr>
            <w:r w:rsidRPr="00E93177">
              <w:t>Power class 3</w:t>
            </w:r>
          </w:p>
        </w:tc>
        <w:tc>
          <w:tcPr>
            <w:tcW w:w="3779" w:type="dxa"/>
            <w:gridSpan w:val="4"/>
            <w:tcBorders>
              <w:top w:val="single" w:sz="6" w:space="0" w:color="auto"/>
              <w:left w:val="single" w:sz="6" w:space="0" w:color="auto"/>
              <w:bottom w:val="single" w:sz="6" w:space="0" w:color="auto"/>
              <w:right w:val="single" w:sz="6" w:space="0" w:color="auto"/>
            </w:tcBorders>
            <w:vAlign w:val="center"/>
          </w:tcPr>
          <w:p w14:paraId="4E0DA8AD" w14:textId="77777777" w:rsidR="00B92F32" w:rsidRPr="00E93177" w:rsidRDefault="00B92F32" w:rsidP="005A321E">
            <w:pPr>
              <w:pStyle w:val="TAH"/>
            </w:pPr>
            <w:r w:rsidRPr="00E93177">
              <w:t>Power class 5</w:t>
            </w:r>
          </w:p>
        </w:tc>
      </w:tr>
      <w:tr w:rsidR="00B92F32" w:rsidRPr="00E93177" w14:paraId="305B0AF7" w14:textId="77777777" w:rsidTr="005A321E">
        <w:trPr>
          <w:trHeight w:val="525"/>
        </w:trPr>
        <w:tc>
          <w:tcPr>
            <w:tcW w:w="860"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1E30AC4" w14:textId="77777777" w:rsidR="00B92F32" w:rsidRPr="00E93177" w:rsidRDefault="00B92F32" w:rsidP="005A321E">
            <w:pPr>
              <w:pStyle w:val="TAH"/>
            </w:pPr>
          </w:p>
        </w:tc>
        <w:tc>
          <w:tcPr>
            <w:tcW w:w="817"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E2102C1" w14:textId="77777777" w:rsidR="00B92F32" w:rsidRPr="00E93177" w:rsidRDefault="00B92F32" w:rsidP="005A321E">
            <w:pPr>
              <w:pStyle w:val="TAH"/>
            </w:pP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738233" w14:textId="77777777" w:rsidR="00B92F32" w:rsidRPr="00E93177" w:rsidRDefault="00B92F32" w:rsidP="005A321E">
            <w:pPr>
              <w:pStyle w:val="TAH"/>
            </w:pPr>
            <w:proofErr w:type="spellStart"/>
            <w:r w:rsidRPr="00E93177">
              <w:t>P</w:t>
            </w:r>
            <w:r w:rsidRPr="00E93177">
              <w:rPr>
                <w:vertAlign w:val="subscript"/>
              </w:rPr>
              <w:t>CMAX_L,c</w:t>
            </w:r>
            <w:proofErr w:type="spellEnd"/>
            <w:r w:rsidRPr="00E93177">
              <w:t xml:space="preserve"> (dBm)</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56C16F" w14:textId="77777777" w:rsidR="00B92F32" w:rsidRPr="00E93177" w:rsidRDefault="00B92F32" w:rsidP="005A321E">
            <w:pPr>
              <w:pStyle w:val="TAH"/>
            </w:pPr>
            <w:r w:rsidRPr="00E93177">
              <w:t>T(</w:t>
            </w:r>
            <w:proofErr w:type="spellStart"/>
            <w:r w:rsidRPr="00E93177">
              <w:t>P</w:t>
            </w:r>
            <w:r w:rsidRPr="00E93177">
              <w:rPr>
                <w:vertAlign w:val="subscript"/>
              </w:rPr>
              <w:t>CMAX_L,c</w:t>
            </w:r>
            <w:proofErr w:type="spellEnd"/>
            <w:r w:rsidRPr="00E93177">
              <w:t>) (dB)</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47902C" w14:textId="77777777" w:rsidR="00B92F32" w:rsidRPr="00E93177" w:rsidRDefault="00B92F32" w:rsidP="005A321E">
            <w:pPr>
              <w:pStyle w:val="TAH"/>
            </w:pPr>
            <w:r w:rsidRPr="00E93177">
              <w:t>Upper limit (dBm)</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72C173" w14:textId="77777777" w:rsidR="00B92F32" w:rsidRPr="00E93177" w:rsidRDefault="00B92F32" w:rsidP="005A321E">
            <w:pPr>
              <w:pStyle w:val="TAH"/>
            </w:pPr>
            <w:r w:rsidRPr="00E93177">
              <w:t>Lower limit (dBm)</w:t>
            </w:r>
          </w:p>
        </w:tc>
        <w:tc>
          <w:tcPr>
            <w:tcW w:w="944" w:type="dxa"/>
            <w:tcBorders>
              <w:top w:val="single" w:sz="6" w:space="0" w:color="auto"/>
              <w:left w:val="single" w:sz="6" w:space="0" w:color="auto"/>
              <w:bottom w:val="single" w:sz="6" w:space="0" w:color="auto"/>
              <w:right w:val="single" w:sz="6" w:space="0" w:color="auto"/>
            </w:tcBorders>
            <w:vAlign w:val="center"/>
          </w:tcPr>
          <w:p w14:paraId="49742DF8" w14:textId="77777777" w:rsidR="00B92F32" w:rsidRPr="00E93177" w:rsidRDefault="00B92F32" w:rsidP="005A321E">
            <w:pPr>
              <w:pStyle w:val="TAH"/>
            </w:pPr>
            <w:proofErr w:type="spellStart"/>
            <w:r w:rsidRPr="00E93177">
              <w:t>P</w:t>
            </w:r>
            <w:r w:rsidRPr="00E93177">
              <w:rPr>
                <w:vertAlign w:val="subscript"/>
              </w:rPr>
              <w:t>CMAX_L,c</w:t>
            </w:r>
            <w:proofErr w:type="spellEnd"/>
            <w:r w:rsidRPr="00E93177">
              <w:t xml:space="preserve"> (dBm)</w:t>
            </w:r>
          </w:p>
        </w:tc>
        <w:tc>
          <w:tcPr>
            <w:tcW w:w="1134" w:type="dxa"/>
            <w:tcBorders>
              <w:top w:val="single" w:sz="6" w:space="0" w:color="auto"/>
              <w:left w:val="single" w:sz="6" w:space="0" w:color="auto"/>
              <w:bottom w:val="single" w:sz="6" w:space="0" w:color="auto"/>
              <w:right w:val="single" w:sz="6" w:space="0" w:color="auto"/>
            </w:tcBorders>
            <w:vAlign w:val="center"/>
          </w:tcPr>
          <w:p w14:paraId="09147118" w14:textId="77777777" w:rsidR="00B92F32" w:rsidRPr="00E93177" w:rsidRDefault="00B92F32" w:rsidP="005A321E">
            <w:pPr>
              <w:pStyle w:val="TAH"/>
            </w:pPr>
            <w:r w:rsidRPr="00E93177">
              <w:t>T(</w:t>
            </w:r>
            <w:proofErr w:type="spellStart"/>
            <w:r w:rsidRPr="00E93177">
              <w:t>P</w:t>
            </w:r>
            <w:r w:rsidRPr="00E93177">
              <w:rPr>
                <w:vertAlign w:val="subscript"/>
              </w:rPr>
              <w:t>CMAX_L,c</w:t>
            </w:r>
            <w:proofErr w:type="spellEnd"/>
            <w:r w:rsidRPr="00E93177">
              <w:t>) (dB)</w:t>
            </w:r>
          </w:p>
        </w:tc>
        <w:tc>
          <w:tcPr>
            <w:tcW w:w="851" w:type="dxa"/>
            <w:tcBorders>
              <w:top w:val="single" w:sz="6" w:space="0" w:color="auto"/>
              <w:left w:val="single" w:sz="6" w:space="0" w:color="auto"/>
              <w:bottom w:val="single" w:sz="6" w:space="0" w:color="auto"/>
              <w:right w:val="single" w:sz="6" w:space="0" w:color="auto"/>
            </w:tcBorders>
            <w:vAlign w:val="center"/>
          </w:tcPr>
          <w:p w14:paraId="70434BB4" w14:textId="77777777" w:rsidR="00B92F32" w:rsidRPr="00E93177" w:rsidRDefault="00B92F32" w:rsidP="005A321E">
            <w:pPr>
              <w:pStyle w:val="TAH"/>
            </w:pPr>
            <w:r w:rsidRPr="00E93177">
              <w:t>Upper limit (dBm)</w:t>
            </w:r>
          </w:p>
        </w:tc>
        <w:tc>
          <w:tcPr>
            <w:tcW w:w="850" w:type="dxa"/>
            <w:tcBorders>
              <w:left w:val="single" w:sz="6" w:space="0" w:color="auto"/>
            </w:tcBorders>
            <w:vAlign w:val="center"/>
          </w:tcPr>
          <w:p w14:paraId="60BC3C1D" w14:textId="77777777" w:rsidR="00B92F32" w:rsidRPr="00E93177" w:rsidRDefault="00B92F32" w:rsidP="005A321E">
            <w:pPr>
              <w:pStyle w:val="TAH"/>
            </w:pPr>
            <w:r w:rsidRPr="00E93177">
              <w:t>Lower limit (dBm)</w:t>
            </w:r>
          </w:p>
        </w:tc>
      </w:tr>
      <w:tr w:rsidR="00B92F32" w:rsidRPr="00E93177" w14:paraId="143357BB" w14:textId="77777777" w:rsidTr="005A321E">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2FC064D2" w14:textId="77777777" w:rsidR="00B92F32" w:rsidRPr="00E93177" w:rsidRDefault="00B92F32" w:rsidP="005A321E">
            <w:pPr>
              <w:pStyle w:val="TAC"/>
            </w:pPr>
            <w:r w:rsidRPr="00E93177">
              <w:t>1</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02E8A3E2" w14:textId="77777777" w:rsidR="00B92F32" w:rsidRPr="00E93177" w:rsidRDefault="00B92F32" w:rsidP="005A321E">
            <w:pPr>
              <w:pStyle w:val="TAC"/>
            </w:pPr>
            <w:r w:rsidRPr="00E93177">
              <w:t>0</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31E3D58B" w14:textId="77777777" w:rsidR="00B92F32" w:rsidRPr="00E93177" w:rsidRDefault="00B92F32" w:rsidP="005A321E">
            <w:pPr>
              <w:pStyle w:val="TAC"/>
            </w:pPr>
            <w:r w:rsidRPr="00E93177">
              <w:t>23</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0C83F112" w14:textId="77777777" w:rsidR="00B92F32" w:rsidRPr="00E93177" w:rsidRDefault="00B92F32" w:rsidP="005A321E">
            <w:pPr>
              <w:pStyle w:val="TAC"/>
            </w:pPr>
            <w:r w:rsidRPr="00E93177">
              <w:t>2</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3CC3F32A" w14:textId="77777777" w:rsidR="00B92F32" w:rsidRPr="00E93177" w:rsidRDefault="00B92F32" w:rsidP="005A321E">
            <w:pPr>
              <w:pStyle w:val="TAC"/>
            </w:pPr>
            <w:r w:rsidRPr="00E93177">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445471DE" w14:textId="77777777" w:rsidR="00B92F32" w:rsidRPr="00E93177" w:rsidRDefault="00B92F32" w:rsidP="005A321E">
            <w:pPr>
              <w:pStyle w:val="TAC"/>
            </w:pPr>
            <w:r w:rsidRPr="00E93177">
              <w:t>20.3</w:t>
            </w:r>
          </w:p>
        </w:tc>
        <w:tc>
          <w:tcPr>
            <w:tcW w:w="944" w:type="dxa"/>
            <w:tcBorders>
              <w:top w:val="single" w:sz="6" w:space="0" w:color="auto"/>
              <w:left w:val="single" w:sz="6" w:space="0" w:color="auto"/>
              <w:bottom w:val="single" w:sz="6" w:space="0" w:color="auto"/>
              <w:right w:val="single" w:sz="6" w:space="0" w:color="auto"/>
            </w:tcBorders>
            <w:vAlign w:val="center"/>
          </w:tcPr>
          <w:p w14:paraId="76A122CB" w14:textId="77777777" w:rsidR="00B92F32" w:rsidRPr="00E93177" w:rsidRDefault="00B92F32" w:rsidP="005A321E">
            <w:pPr>
              <w:pStyle w:val="TAC"/>
              <w:rPr>
                <w:rFonts w:cs="Arial"/>
                <w:szCs w:val="18"/>
              </w:rPr>
            </w:pPr>
            <w:r w:rsidRPr="00E93177">
              <w:rPr>
                <w:rFonts w:cs="Arial"/>
                <w:szCs w:val="18"/>
              </w:rPr>
              <w:t>20</w:t>
            </w:r>
          </w:p>
        </w:tc>
        <w:tc>
          <w:tcPr>
            <w:tcW w:w="1134" w:type="dxa"/>
            <w:tcBorders>
              <w:top w:val="single" w:sz="6" w:space="0" w:color="auto"/>
              <w:left w:val="single" w:sz="6" w:space="0" w:color="auto"/>
              <w:bottom w:val="single" w:sz="6" w:space="0" w:color="auto"/>
              <w:right w:val="single" w:sz="6" w:space="0" w:color="auto"/>
            </w:tcBorders>
            <w:vAlign w:val="center"/>
          </w:tcPr>
          <w:p w14:paraId="1EC0BB16" w14:textId="77777777" w:rsidR="00B92F32" w:rsidRPr="00E93177" w:rsidRDefault="00B92F32" w:rsidP="005A321E">
            <w:pPr>
              <w:pStyle w:val="TAC"/>
              <w:rPr>
                <w:rFonts w:cs="Arial"/>
                <w:szCs w:val="18"/>
              </w:rPr>
            </w:pPr>
            <w:r w:rsidRPr="00E93177">
              <w:rPr>
                <w:rFonts w:cs="Arial"/>
                <w:szCs w:val="18"/>
              </w:rPr>
              <w:t>2</w:t>
            </w:r>
          </w:p>
        </w:tc>
        <w:tc>
          <w:tcPr>
            <w:tcW w:w="851" w:type="dxa"/>
            <w:tcBorders>
              <w:top w:val="single" w:sz="6" w:space="0" w:color="auto"/>
              <w:left w:val="single" w:sz="6" w:space="0" w:color="auto"/>
              <w:bottom w:val="single" w:sz="6" w:space="0" w:color="auto"/>
              <w:right w:val="single" w:sz="6" w:space="0" w:color="auto"/>
            </w:tcBorders>
            <w:vAlign w:val="center"/>
          </w:tcPr>
          <w:p w14:paraId="62D5FFD9" w14:textId="77777777" w:rsidR="00B92F32" w:rsidRPr="00E93177" w:rsidRDefault="00B92F32" w:rsidP="005A321E">
            <w:pPr>
              <w:pStyle w:val="TAC"/>
              <w:rPr>
                <w:rFonts w:cs="Arial"/>
                <w:szCs w:val="18"/>
              </w:rPr>
            </w:pPr>
            <w:r w:rsidRPr="00E93177">
              <w:rPr>
                <w:rFonts w:cs="Arial"/>
                <w:szCs w:val="18"/>
              </w:rPr>
              <w:t>22.7</w:t>
            </w:r>
          </w:p>
        </w:tc>
        <w:tc>
          <w:tcPr>
            <w:tcW w:w="850" w:type="dxa"/>
            <w:tcBorders>
              <w:left w:val="single" w:sz="6" w:space="0" w:color="auto"/>
            </w:tcBorders>
            <w:vAlign w:val="center"/>
          </w:tcPr>
          <w:p w14:paraId="46C52543" w14:textId="77777777" w:rsidR="00B92F32" w:rsidRPr="00E93177" w:rsidRDefault="00B92F32" w:rsidP="005A321E">
            <w:pPr>
              <w:pStyle w:val="TAC"/>
              <w:rPr>
                <w:rFonts w:cs="Arial"/>
                <w:szCs w:val="18"/>
              </w:rPr>
            </w:pPr>
            <w:r w:rsidRPr="00E93177">
              <w:rPr>
                <w:rFonts w:cs="Arial"/>
                <w:szCs w:val="18"/>
              </w:rPr>
              <w:t>17.3</w:t>
            </w:r>
          </w:p>
        </w:tc>
      </w:tr>
      <w:tr w:rsidR="00B92F32" w:rsidRPr="00E93177" w14:paraId="6EEFD127" w14:textId="77777777" w:rsidTr="005A321E">
        <w:tc>
          <w:tcPr>
            <w:tcW w:w="8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B952FD" w14:textId="77777777" w:rsidR="00B92F32" w:rsidRPr="00E93177" w:rsidRDefault="00B92F32" w:rsidP="005A321E">
            <w:pPr>
              <w:pStyle w:val="TAC"/>
            </w:pPr>
            <w:r w:rsidRPr="00E93177">
              <w:t>2</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30B17446" w14:textId="77777777" w:rsidR="00B92F32" w:rsidRPr="00E93177" w:rsidRDefault="00B92F32" w:rsidP="005A321E">
            <w:pPr>
              <w:pStyle w:val="TAC"/>
            </w:pPr>
            <w:r w:rsidRPr="00E93177">
              <w:t>1</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22C67C65" w14:textId="77777777" w:rsidR="00B92F32" w:rsidRPr="00E93177" w:rsidRDefault="00B92F32" w:rsidP="005A321E">
            <w:pPr>
              <w:pStyle w:val="TAC"/>
            </w:pPr>
            <w:r w:rsidRPr="00E93177">
              <w:t>22</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339EF5CD" w14:textId="77777777" w:rsidR="00B92F32" w:rsidRPr="00E93177" w:rsidRDefault="00B92F32" w:rsidP="005A321E">
            <w:pPr>
              <w:pStyle w:val="TAC"/>
            </w:pPr>
            <w:r w:rsidRPr="00E93177">
              <w:t>2</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74487B68" w14:textId="77777777" w:rsidR="00B92F32" w:rsidRPr="00E93177" w:rsidRDefault="00B92F32" w:rsidP="005A321E">
            <w:pPr>
              <w:pStyle w:val="TAC"/>
            </w:pPr>
            <w:r w:rsidRPr="00E93177">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1BB33EFE" w14:textId="77777777" w:rsidR="00B92F32" w:rsidRPr="00E93177" w:rsidRDefault="00B92F32" w:rsidP="005A321E">
            <w:pPr>
              <w:pStyle w:val="TAC"/>
            </w:pPr>
            <w:r w:rsidRPr="00E93177">
              <w:t>19.3</w:t>
            </w:r>
          </w:p>
        </w:tc>
        <w:tc>
          <w:tcPr>
            <w:tcW w:w="944" w:type="dxa"/>
            <w:tcBorders>
              <w:top w:val="single" w:sz="6" w:space="0" w:color="auto"/>
              <w:left w:val="single" w:sz="6" w:space="0" w:color="auto"/>
              <w:bottom w:val="single" w:sz="6" w:space="0" w:color="auto"/>
              <w:right w:val="single" w:sz="6" w:space="0" w:color="auto"/>
            </w:tcBorders>
            <w:vAlign w:val="center"/>
          </w:tcPr>
          <w:p w14:paraId="468453A4" w14:textId="77777777" w:rsidR="00B92F32" w:rsidRPr="00E93177" w:rsidRDefault="00B92F32" w:rsidP="005A321E">
            <w:pPr>
              <w:pStyle w:val="TAC"/>
              <w:rPr>
                <w:rFonts w:cs="Arial"/>
                <w:szCs w:val="18"/>
              </w:rPr>
            </w:pPr>
            <w:r w:rsidRPr="00E93177">
              <w:rPr>
                <w:rFonts w:cs="Arial"/>
                <w:szCs w:val="18"/>
              </w:rPr>
              <w:t>19</w:t>
            </w:r>
          </w:p>
        </w:tc>
        <w:tc>
          <w:tcPr>
            <w:tcW w:w="1134" w:type="dxa"/>
            <w:tcBorders>
              <w:top w:val="single" w:sz="6" w:space="0" w:color="auto"/>
              <w:left w:val="single" w:sz="6" w:space="0" w:color="auto"/>
              <w:bottom w:val="single" w:sz="6" w:space="0" w:color="auto"/>
              <w:right w:val="single" w:sz="6" w:space="0" w:color="auto"/>
            </w:tcBorders>
            <w:vAlign w:val="center"/>
          </w:tcPr>
          <w:p w14:paraId="5D898B59" w14:textId="77777777" w:rsidR="00B92F32" w:rsidRPr="00E93177" w:rsidRDefault="00B92F32" w:rsidP="005A321E">
            <w:pPr>
              <w:pStyle w:val="TAC"/>
              <w:rPr>
                <w:rFonts w:cs="Arial"/>
                <w:szCs w:val="18"/>
              </w:rPr>
            </w:pPr>
            <w:r w:rsidRPr="00E93177">
              <w:rPr>
                <w:rFonts w:cs="Arial"/>
                <w:szCs w:val="18"/>
              </w:rPr>
              <w:t>3.5</w:t>
            </w:r>
          </w:p>
        </w:tc>
        <w:tc>
          <w:tcPr>
            <w:tcW w:w="851" w:type="dxa"/>
            <w:tcBorders>
              <w:top w:val="single" w:sz="6" w:space="0" w:color="auto"/>
              <w:left w:val="single" w:sz="6" w:space="0" w:color="auto"/>
              <w:bottom w:val="single" w:sz="6" w:space="0" w:color="auto"/>
              <w:right w:val="single" w:sz="6" w:space="0" w:color="auto"/>
            </w:tcBorders>
            <w:vAlign w:val="center"/>
          </w:tcPr>
          <w:p w14:paraId="00B3CE32" w14:textId="77777777" w:rsidR="00B92F32" w:rsidRPr="00E93177" w:rsidRDefault="00B92F32" w:rsidP="005A321E">
            <w:pPr>
              <w:pStyle w:val="TAC"/>
              <w:rPr>
                <w:rFonts w:cs="Arial"/>
                <w:szCs w:val="18"/>
              </w:rPr>
            </w:pPr>
            <w:r w:rsidRPr="00E93177">
              <w:rPr>
                <w:rFonts w:cs="Arial"/>
                <w:szCs w:val="18"/>
              </w:rPr>
              <w:t>22.7</w:t>
            </w:r>
          </w:p>
        </w:tc>
        <w:tc>
          <w:tcPr>
            <w:tcW w:w="850" w:type="dxa"/>
            <w:tcBorders>
              <w:left w:val="single" w:sz="6" w:space="0" w:color="auto"/>
            </w:tcBorders>
            <w:vAlign w:val="center"/>
          </w:tcPr>
          <w:p w14:paraId="0CFA071E" w14:textId="77777777" w:rsidR="00B92F32" w:rsidRPr="00E93177" w:rsidRDefault="00B92F32" w:rsidP="005A321E">
            <w:pPr>
              <w:pStyle w:val="TAC"/>
              <w:rPr>
                <w:rFonts w:cs="Arial"/>
                <w:szCs w:val="18"/>
              </w:rPr>
            </w:pPr>
            <w:r w:rsidRPr="00E93177">
              <w:rPr>
                <w:rFonts w:cs="Arial"/>
                <w:szCs w:val="18"/>
              </w:rPr>
              <w:t>14.8</w:t>
            </w:r>
          </w:p>
        </w:tc>
      </w:tr>
      <w:tr w:rsidR="00B92F32" w:rsidRPr="00E93177" w14:paraId="53D68C92" w14:textId="77777777" w:rsidTr="005A321E">
        <w:tc>
          <w:tcPr>
            <w:tcW w:w="9289" w:type="dxa"/>
            <w:gridSpan w:val="10"/>
            <w:tcBorders>
              <w:top w:val="single" w:sz="6" w:space="0" w:color="auto"/>
              <w:left w:val="single" w:sz="6" w:space="0" w:color="auto"/>
              <w:bottom w:val="single" w:sz="6" w:space="0" w:color="auto"/>
              <w:right w:val="single" w:sz="6" w:space="0" w:color="auto"/>
            </w:tcBorders>
            <w:shd w:val="clear" w:color="auto" w:fill="auto"/>
            <w:vAlign w:val="center"/>
          </w:tcPr>
          <w:p w14:paraId="0137C6E9" w14:textId="77777777" w:rsidR="00B92F32" w:rsidRPr="00E93177" w:rsidRDefault="00B92F32" w:rsidP="005A321E">
            <w:pPr>
              <w:pStyle w:val="TAN"/>
              <w:ind w:left="578" w:hanging="578"/>
            </w:pPr>
            <w:r w:rsidRPr="00E93177">
              <w:rPr>
                <w:rFonts w:cs="Arial"/>
                <w:szCs w:val="18"/>
              </w:rPr>
              <w:t>Note 1:</w:t>
            </w:r>
            <w:r w:rsidRPr="00E93177">
              <w:tab/>
            </w:r>
            <w:proofErr w:type="spellStart"/>
            <w:r w:rsidRPr="00E93177">
              <w:t>P</w:t>
            </w:r>
            <w:r w:rsidRPr="00E93177">
              <w:rPr>
                <w:vertAlign w:val="subscript"/>
              </w:rPr>
              <w:t>CMAX,c</w:t>
            </w:r>
            <w:proofErr w:type="spellEnd"/>
            <w:r w:rsidRPr="00E93177">
              <w:rPr>
                <w:vertAlign w:val="subscript"/>
              </w:rPr>
              <w:t xml:space="preserve"> </w:t>
            </w:r>
            <w:r w:rsidRPr="00E93177">
              <w:t>and T(</w:t>
            </w:r>
            <w:proofErr w:type="spellStart"/>
            <w:r w:rsidRPr="00E93177">
              <w:t>P</w:t>
            </w:r>
            <w:r w:rsidRPr="00E93177">
              <w:rPr>
                <w:vertAlign w:val="subscript"/>
              </w:rPr>
              <w:t>CMAX_L,c</w:t>
            </w:r>
            <w:proofErr w:type="spellEnd"/>
            <w:r w:rsidRPr="00E93177">
              <w:t>) are defined in TS 36.101 [2] clause 6.2.5</w:t>
            </w:r>
          </w:p>
        </w:tc>
      </w:tr>
    </w:tbl>
    <w:p w14:paraId="68DB9228" w14:textId="77777777" w:rsidR="00B92F32" w:rsidRPr="00E93177" w:rsidRDefault="00B92F32" w:rsidP="00B92F32"/>
    <w:p w14:paraId="4A82FB05" w14:textId="77777777" w:rsidR="00B92F32" w:rsidRPr="00E93177" w:rsidRDefault="00B92F32" w:rsidP="00B92F32">
      <w:pPr>
        <w:pStyle w:val="TH"/>
      </w:pPr>
      <w:r w:rsidRPr="00E93177">
        <w:t>Table 6.2.4EC.5-7: UE Power Class test requirements (network signalled value "NS_09")</w:t>
      </w:r>
      <w:r w:rsidRPr="00E93177">
        <w:br/>
        <w:t>(for band 21)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60"/>
        <w:gridCol w:w="817"/>
        <w:gridCol w:w="918"/>
        <w:gridCol w:w="1133"/>
        <w:gridCol w:w="890"/>
        <w:gridCol w:w="892"/>
        <w:gridCol w:w="944"/>
        <w:gridCol w:w="1134"/>
        <w:gridCol w:w="851"/>
        <w:gridCol w:w="850"/>
      </w:tblGrid>
      <w:tr w:rsidR="00B92F32" w:rsidRPr="00E93177" w14:paraId="7DC6270A" w14:textId="77777777" w:rsidTr="005A321E">
        <w:trPr>
          <w:trHeight w:val="525"/>
        </w:trPr>
        <w:tc>
          <w:tcPr>
            <w:tcW w:w="86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DE4DDA3" w14:textId="77777777" w:rsidR="00B92F32" w:rsidRPr="00E93177" w:rsidRDefault="00B92F32" w:rsidP="005A321E">
            <w:pPr>
              <w:pStyle w:val="TAH"/>
            </w:pPr>
            <w:r w:rsidRPr="00E93177">
              <w:t>Configuration ID</w:t>
            </w:r>
          </w:p>
        </w:tc>
        <w:tc>
          <w:tcPr>
            <w:tcW w:w="8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17827D" w14:textId="77777777" w:rsidR="00B92F32" w:rsidRPr="00E93177" w:rsidRDefault="00B92F32" w:rsidP="005A321E">
            <w:pPr>
              <w:pStyle w:val="TAH"/>
            </w:pPr>
            <w:r w:rsidRPr="00E93177">
              <w:t>MPR (dB)</w:t>
            </w:r>
          </w:p>
        </w:tc>
        <w:tc>
          <w:tcPr>
            <w:tcW w:w="3833"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50F5F22A" w14:textId="77777777" w:rsidR="00B92F32" w:rsidRPr="00E93177" w:rsidRDefault="00B92F32" w:rsidP="005A321E">
            <w:pPr>
              <w:pStyle w:val="TAH"/>
            </w:pPr>
            <w:r w:rsidRPr="00E93177">
              <w:t>Power class 3</w:t>
            </w:r>
          </w:p>
        </w:tc>
        <w:tc>
          <w:tcPr>
            <w:tcW w:w="3779" w:type="dxa"/>
            <w:gridSpan w:val="4"/>
            <w:tcBorders>
              <w:top w:val="single" w:sz="6" w:space="0" w:color="auto"/>
              <w:left w:val="single" w:sz="6" w:space="0" w:color="auto"/>
              <w:bottom w:val="single" w:sz="6" w:space="0" w:color="auto"/>
              <w:right w:val="single" w:sz="6" w:space="0" w:color="auto"/>
            </w:tcBorders>
            <w:vAlign w:val="center"/>
          </w:tcPr>
          <w:p w14:paraId="06581FBC" w14:textId="77777777" w:rsidR="00B92F32" w:rsidRPr="00E93177" w:rsidRDefault="00B92F32" w:rsidP="005A321E">
            <w:pPr>
              <w:pStyle w:val="TAH"/>
            </w:pPr>
            <w:r w:rsidRPr="00E93177">
              <w:t>Power class 5</w:t>
            </w:r>
          </w:p>
        </w:tc>
      </w:tr>
      <w:tr w:rsidR="00B92F32" w:rsidRPr="00E93177" w14:paraId="62635387" w14:textId="77777777" w:rsidTr="005A321E">
        <w:trPr>
          <w:trHeight w:val="525"/>
        </w:trPr>
        <w:tc>
          <w:tcPr>
            <w:tcW w:w="860"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5D4B03B" w14:textId="77777777" w:rsidR="00B92F32" w:rsidRPr="00E93177" w:rsidRDefault="00B92F32" w:rsidP="005A321E">
            <w:pPr>
              <w:pStyle w:val="TAH"/>
            </w:pPr>
          </w:p>
        </w:tc>
        <w:tc>
          <w:tcPr>
            <w:tcW w:w="817"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B799C2E" w14:textId="77777777" w:rsidR="00B92F32" w:rsidRPr="00E93177" w:rsidRDefault="00B92F32" w:rsidP="005A321E">
            <w:pPr>
              <w:pStyle w:val="TAH"/>
            </w:pP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6954E5" w14:textId="77777777" w:rsidR="00B92F32" w:rsidRPr="00E93177" w:rsidRDefault="00B92F32" w:rsidP="005A321E">
            <w:pPr>
              <w:pStyle w:val="TAH"/>
            </w:pPr>
            <w:proofErr w:type="spellStart"/>
            <w:r w:rsidRPr="00E93177">
              <w:t>P</w:t>
            </w:r>
            <w:r w:rsidRPr="00E93177">
              <w:rPr>
                <w:vertAlign w:val="subscript"/>
              </w:rPr>
              <w:t>CMAX_L,c</w:t>
            </w:r>
            <w:proofErr w:type="spellEnd"/>
            <w:r w:rsidRPr="00E93177">
              <w:t xml:space="preserve"> (dBm)</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EABA45" w14:textId="77777777" w:rsidR="00B92F32" w:rsidRPr="00E93177" w:rsidRDefault="00B92F32" w:rsidP="005A321E">
            <w:pPr>
              <w:pStyle w:val="TAH"/>
            </w:pPr>
            <w:r w:rsidRPr="00E93177">
              <w:t>T(</w:t>
            </w:r>
            <w:proofErr w:type="spellStart"/>
            <w:r w:rsidRPr="00E93177">
              <w:t>P</w:t>
            </w:r>
            <w:r w:rsidRPr="00E93177">
              <w:rPr>
                <w:vertAlign w:val="subscript"/>
              </w:rPr>
              <w:t>CMAX_L,c</w:t>
            </w:r>
            <w:proofErr w:type="spellEnd"/>
            <w:r w:rsidRPr="00E93177">
              <w:t>) (dB)</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F8C42E" w14:textId="77777777" w:rsidR="00B92F32" w:rsidRPr="00E93177" w:rsidRDefault="00B92F32" w:rsidP="005A321E">
            <w:pPr>
              <w:pStyle w:val="TAH"/>
            </w:pPr>
            <w:r w:rsidRPr="00E93177">
              <w:t>Upper limit (dBm)</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8AEDC1" w14:textId="77777777" w:rsidR="00B92F32" w:rsidRPr="00E93177" w:rsidRDefault="00B92F32" w:rsidP="005A321E">
            <w:pPr>
              <w:pStyle w:val="TAH"/>
            </w:pPr>
            <w:r w:rsidRPr="00E93177">
              <w:t>Lower limit (dBm)</w:t>
            </w:r>
          </w:p>
        </w:tc>
        <w:tc>
          <w:tcPr>
            <w:tcW w:w="944" w:type="dxa"/>
            <w:tcBorders>
              <w:top w:val="single" w:sz="6" w:space="0" w:color="auto"/>
              <w:left w:val="single" w:sz="6" w:space="0" w:color="auto"/>
              <w:bottom w:val="single" w:sz="6" w:space="0" w:color="auto"/>
              <w:right w:val="single" w:sz="6" w:space="0" w:color="auto"/>
            </w:tcBorders>
            <w:vAlign w:val="center"/>
          </w:tcPr>
          <w:p w14:paraId="67CFE52B" w14:textId="77777777" w:rsidR="00B92F32" w:rsidRPr="00E93177" w:rsidRDefault="00B92F32" w:rsidP="005A321E">
            <w:pPr>
              <w:pStyle w:val="TAH"/>
            </w:pPr>
            <w:proofErr w:type="spellStart"/>
            <w:r w:rsidRPr="00E93177">
              <w:t>P</w:t>
            </w:r>
            <w:r w:rsidRPr="00E93177">
              <w:rPr>
                <w:vertAlign w:val="subscript"/>
              </w:rPr>
              <w:t>CMAX_L,c</w:t>
            </w:r>
            <w:proofErr w:type="spellEnd"/>
            <w:r w:rsidRPr="00E93177">
              <w:t xml:space="preserve"> (dBm)</w:t>
            </w:r>
          </w:p>
        </w:tc>
        <w:tc>
          <w:tcPr>
            <w:tcW w:w="1134" w:type="dxa"/>
            <w:tcBorders>
              <w:top w:val="single" w:sz="6" w:space="0" w:color="auto"/>
              <w:left w:val="single" w:sz="6" w:space="0" w:color="auto"/>
              <w:bottom w:val="single" w:sz="6" w:space="0" w:color="auto"/>
              <w:right w:val="single" w:sz="6" w:space="0" w:color="auto"/>
            </w:tcBorders>
            <w:vAlign w:val="center"/>
          </w:tcPr>
          <w:p w14:paraId="2D979D94" w14:textId="77777777" w:rsidR="00B92F32" w:rsidRPr="00E93177" w:rsidRDefault="00B92F32" w:rsidP="005A321E">
            <w:pPr>
              <w:pStyle w:val="TAH"/>
            </w:pPr>
            <w:r w:rsidRPr="00E93177">
              <w:t>T(</w:t>
            </w:r>
            <w:proofErr w:type="spellStart"/>
            <w:r w:rsidRPr="00E93177">
              <w:t>P</w:t>
            </w:r>
            <w:r w:rsidRPr="00E93177">
              <w:rPr>
                <w:vertAlign w:val="subscript"/>
              </w:rPr>
              <w:t>CMAX_L,c</w:t>
            </w:r>
            <w:proofErr w:type="spellEnd"/>
            <w:r w:rsidRPr="00E93177">
              <w:t>) (dB)</w:t>
            </w:r>
          </w:p>
        </w:tc>
        <w:tc>
          <w:tcPr>
            <w:tcW w:w="851" w:type="dxa"/>
            <w:tcBorders>
              <w:top w:val="single" w:sz="6" w:space="0" w:color="auto"/>
              <w:left w:val="single" w:sz="6" w:space="0" w:color="auto"/>
              <w:bottom w:val="single" w:sz="6" w:space="0" w:color="auto"/>
              <w:right w:val="single" w:sz="6" w:space="0" w:color="auto"/>
            </w:tcBorders>
            <w:vAlign w:val="center"/>
          </w:tcPr>
          <w:p w14:paraId="2C851361" w14:textId="77777777" w:rsidR="00B92F32" w:rsidRPr="00E93177" w:rsidRDefault="00B92F32" w:rsidP="005A321E">
            <w:pPr>
              <w:pStyle w:val="TAH"/>
            </w:pPr>
            <w:r w:rsidRPr="00E93177">
              <w:t>Upper limit (dBm)</w:t>
            </w:r>
          </w:p>
        </w:tc>
        <w:tc>
          <w:tcPr>
            <w:tcW w:w="850" w:type="dxa"/>
            <w:tcBorders>
              <w:left w:val="single" w:sz="6" w:space="0" w:color="auto"/>
            </w:tcBorders>
            <w:vAlign w:val="center"/>
          </w:tcPr>
          <w:p w14:paraId="08453733" w14:textId="77777777" w:rsidR="00B92F32" w:rsidRPr="00E93177" w:rsidRDefault="00B92F32" w:rsidP="005A321E">
            <w:pPr>
              <w:pStyle w:val="TAH"/>
            </w:pPr>
            <w:r w:rsidRPr="00E93177">
              <w:t>Lower limit (dBm)</w:t>
            </w:r>
          </w:p>
        </w:tc>
      </w:tr>
      <w:tr w:rsidR="00B92F32" w:rsidRPr="00E93177" w14:paraId="088FCEB8" w14:textId="77777777" w:rsidTr="005A321E">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17883E22" w14:textId="77777777" w:rsidR="00B92F32" w:rsidRPr="00E93177" w:rsidRDefault="00B92F32" w:rsidP="005A321E">
            <w:pPr>
              <w:pStyle w:val="TAC"/>
            </w:pPr>
            <w:r w:rsidRPr="00E93177">
              <w:t>1</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60C45AE4" w14:textId="77777777" w:rsidR="00B92F32" w:rsidRPr="00E93177" w:rsidRDefault="00B92F32" w:rsidP="005A321E">
            <w:pPr>
              <w:pStyle w:val="TAC"/>
            </w:pPr>
            <w:r w:rsidRPr="00E93177">
              <w:t>0</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67DFD409" w14:textId="77777777" w:rsidR="00B92F32" w:rsidRPr="00E93177" w:rsidRDefault="00B92F32" w:rsidP="005A321E">
            <w:pPr>
              <w:pStyle w:val="TAC"/>
            </w:pPr>
            <w:r w:rsidRPr="00E93177">
              <w:t>23</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10D65D1A" w14:textId="77777777" w:rsidR="00B92F32" w:rsidRPr="00E93177" w:rsidRDefault="00B92F32" w:rsidP="005A321E">
            <w:pPr>
              <w:pStyle w:val="TAC"/>
            </w:pPr>
            <w:r w:rsidRPr="00E93177">
              <w:t>2</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0ABE5D47" w14:textId="77777777" w:rsidR="00B92F32" w:rsidRPr="00E93177" w:rsidRDefault="00B92F32" w:rsidP="005A321E">
            <w:pPr>
              <w:pStyle w:val="TAC"/>
            </w:pPr>
            <w:r w:rsidRPr="00E93177">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440D346D" w14:textId="77777777" w:rsidR="00B92F32" w:rsidRPr="00E93177" w:rsidRDefault="00B92F32" w:rsidP="005A321E">
            <w:pPr>
              <w:pStyle w:val="TAC"/>
            </w:pPr>
            <w:r w:rsidRPr="00E93177">
              <w:t>20.3</w:t>
            </w:r>
          </w:p>
        </w:tc>
        <w:tc>
          <w:tcPr>
            <w:tcW w:w="944" w:type="dxa"/>
            <w:tcBorders>
              <w:top w:val="single" w:sz="6" w:space="0" w:color="auto"/>
              <w:left w:val="single" w:sz="6" w:space="0" w:color="auto"/>
              <w:bottom w:val="single" w:sz="6" w:space="0" w:color="auto"/>
              <w:right w:val="single" w:sz="6" w:space="0" w:color="auto"/>
            </w:tcBorders>
            <w:vAlign w:val="center"/>
          </w:tcPr>
          <w:p w14:paraId="49A105F3" w14:textId="77777777" w:rsidR="00B92F32" w:rsidRPr="00E93177" w:rsidRDefault="00B92F32" w:rsidP="005A321E">
            <w:pPr>
              <w:pStyle w:val="TAC"/>
              <w:rPr>
                <w:rFonts w:cs="Arial"/>
                <w:szCs w:val="18"/>
              </w:rPr>
            </w:pPr>
            <w:r w:rsidRPr="00E93177">
              <w:rPr>
                <w:rFonts w:cs="Arial"/>
                <w:szCs w:val="18"/>
              </w:rPr>
              <w:t>20</w:t>
            </w:r>
          </w:p>
        </w:tc>
        <w:tc>
          <w:tcPr>
            <w:tcW w:w="1134" w:type="dxa"/>
            <w:tcBorders>
              <w:top w:val="single" w:sz="6" w:space="0" w:color="auto"/>
              <w:left w:val="single" w:sz="6" w:space="0" w:color="auto"/>
              <w:bottom w:val="single" w:sz="6" w:space="0" w:color="auto"/>
              <w:right w:val="single" w:sz="6" w:space="0" w:color="auto"/>
            </w:tcBorders>
            <w:vAlign w:val="center"/>
          </w:tcPr>
          <w:p w14:paraId="416E18A3" w14:textId="77777777" w:rsidR="00B92F32" w:rsidRPr="00E93177" w:rsidRDefault="00B92F32" w:rsidP="005A321E">
            <w:pPr>
              <w:pStyle w:val="TAC"/>
              <w:rPr>
                <w:rFonts w:cs="Arial"/>
                <w:szCs w:val="18"/>
              </w:rPr>
            </w:pPr>
            <w:r w:rsidRPr="00E93177">
              <w:rPr>
                <w:rFonts w:cs="Arial"/>
                <w:szCs w:val="18"/>
              </w:rPr>
              <w:t>2</w:t>
            </w:r>
          </w:p>
        </w:tc>
        <w:tc>
          <w:tcPr>
            <w:tcW w:w="851" w:type="dxa"/>
            <w:tcBorders>
              <w:top w:val="single" w:sz="6" w:space="0" w:color="auto"/>
              <w:left w:val="single" w:sz="6" w:space="0" w:color="auto"/>
              <w:bottom w:val="single" w:sz="6" w:space="0" w:color="auto"/>
              <w:right w:val="single" w:sz="6" w:space="0" w:color="auto"/>
            </w:tcBorders>
            <w:vAlign w:val="center"/>
          </w:tcPr>
          <w:p w14:paraId="37B40B7E" w14:textId="77777777" w:rsidR="00B92F32" w:rsidRPr="00E93177" w:rsidRDefault="00B92F32" w:rsidP="005A321E">
            <w:pPr>
              <w:pStyle w:val="TAC"/>
              <w:rPr>
                <w:rFonts w:cs="Arial"/>
                <w:szCs w:val="18"/>
              </w:rPr>
            </w:pPr>
            <w:r w:rsidRPr="00E93177">
              <w:rPr>
                <w:rFonts w:cs="Arial"/>
                <w:szCs w:val="18"/>
              </w:rPr>
              <w:t>22.7</w:t>
            </w:r>
          </w:p>
        </w:tc>
        <w:tc>
          <w:tcPr>
            <w:tcW w:w="850" w:type="dxa"/>
            <w:tcBorders>
              <w:left w:val="single" w:sz="6" w:space="0" w:color="auto"/>
            </w:tcBorders>
            <w:vAlign w:val="center"/>
          </w:tcPr>
          <w:p w14:paraId="1129B84B" w14:textId="77777777" w:rsidR="00B92F32" w:rsidRPr="00E93177" w:rsidRDefault="00B92F32" w:rsidP="005A321E">
            <w:pPr>
              <w:pStyle w:val="TAC"/>
              <w:rPr>
                <w:rFonts w:cs="Arial"/>
                <w:szCs w:val="18"/>
              </w:rPr>
            </w:pPr>
            <w:r w:rsidRPr="00E93177">
              <w:rPr>
                <w:rFonts w:cs="Arial"/>
                <w:szCs w:val="18"/>
              </w:rPr>
              <w:t>17.3</w:t>
            </w:r>
          </w:p>
        </w:tc>
      </w:tr>
      <w:tr w:rsidR="00B92F32" w:rsidRPr="00E93177" w14:paraId="35DD7AD4" w14:textId="77777777" w:rsidTr="005A321E">
        <w:tc>
          <w:tcPr>
            <w:tcW w:w="8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FA2889" w14:textId="77777777" w:rsidR="00B92F32" w:rsidRPr="00E93177" w:rsidRDefault="00B92F32" w:rsidP="005A321E">
            <w:pPr>
              <w:pStyle w:val="TAC"/>
            </w:pPr>
            <w:r w:rsidRPr="00E93177">
              <w:t>2</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0AF1D262" w14:textId="77777777" w:rsidR="00B92F32" w:rsidRPr="00E93177" w:rsidRDefault="00B92F32" w:rsidP="005A321E">
            <w:pPr>
              <w:pStyle w:val="TAC"/>
            </w:pPr>
            <w:r w:rsidRPr="00E93177">
              <w:t>1</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7A20BF6E" w14:textId="77777777" w:rsidR="00B92F32" w:rsidRPr="00E93177" w:rsidRDefault="00B92F32" w:rsidP="005A321E">
            <w:pPr>
              <w:pStyle w:val="TAC"/>
            </w:pPr>
            <w:r w:rsidRPr="00E93177">
              <w:t>22</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555CEA40" w14:textId="77777777" w:rsidR="00B92F32" w:rsidRPr="00E93177" w:rsidRDefault="00B92F32" w:rsidP="005A321E">
            <w:pPr>
              <w:pStyle w:val="TAC"/>
            </w:pPr>
            <w:r w:rsidRPr="00E93177">
              <w:t>2</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68938CDD" w14:textId="77777777" w:rsidR="00B92F32" w:rsidRPr="00E93177" w:rsidRDefault="00B92F32" w:rsidP="005A321E">
            <w:pPr>
              <w:pStyle w:val="TAC"/>
            </w:pPr>
            <w:r w:rsidRPr="00E93177">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7F8FDE89" w14:textId="77777777" w:rsidR="00B92F32" w:rsidRPr="00E93177" w:rsidRDefault="00B92F32" w:rsidP="005A321E">
            <w:pPr>
              <w:pStyle w:val="TAC"/>
            </w:pPr>
            <w:r w:rsidRPr="00E93177">
              <w:t>19.3</w:t>
            </w:r>
          </w:p>
        </w:tc>
        <w:tc>
          <w:tcPr>
            <w:tcW w:w="944" w:type="dxa"/>
            <w:tcBorders>
              <w:top w:val="single" w:sz="6" w:space="0" w:color="auto"/>
              <w:left w:val="single" w:sz="6" w:space="0" w:color="auto"/>
              <w:bottom w:val="single" w:sz="6" w:space="0" w:color="auto"/>
              <w:right w:val="single" w:sz="6" w:space="0" w:color="auto"/>
            </w:tcBorders>
            <w:vAlign w:val="center"/>
          </w:tcPr>
          <w:p w14:paraId="4D592F52" w14:textId="77777777" w:rsidR="00B92F32" w:rsidRPr="00E93177" w:rsidRDefault="00B92F32" w:rsidP="005A321E">
            <w:pPr>
              <w:pStyle w:val="TAC"/>
              <w:rPr>
                <w:rFonts w:cs="Arial"/>
                <w:szCs w:val="18"/>
              </w:rPr>
            </w:pPr>
            <w:r w:rsidRPr="00E93177">
              <w:rPr>
                <w:rFonts w:cs="Arial"/>
                <w:szCs w:val="18"/>
              </w:rPr>
              <w:t>19</w:t>
            </w:r>
          </w:p>
        </w:tc>
        <w:tc>
          <w:tcPr>
            <w:tcW w:w="1134" w:type="dxa"/>
            <w:tcBorders>
              <w:top w:val="single" w:sz="6" w:space="0" w:color="auto"/>
              <w:left w:val="single" w:sz="6" w:space="0" w:color="auto"/>
              <w:bottom w:val="single" w:sz="6" w:space="0" w:color="auto"/>
              <w:right w:val="single" w:sz="6" w:space="0" w:color="auto"/>
            </w:tcBorders>
            <w:vAlign w:val="center"/>
          </w:tcPr>
          <w:p w14:paraId="717938E0" w14:textId="77777777" w:rsidR="00B92F32" w:rsidRPr="00E93177" w:rsidRDefault="00B92F32" w:rsidP="005A321E">
            <w:pPr>
              <w:pStyle w:val="TAC"/>
              <w:rPr>
                <w:rFonts w:cs="Arial"/>
                <w:szCs w:val="18"/>
              </w:rPr>
            </w:pPr>
            <w:r w:rsidRPr="00E93177">
              <w:rPr>
                <w:rFonts w:cs="Arial"/>
                <w:szCs w:val="18"/>
              </w:rPr>
              <w:t>3.5</w:t>
            </w:r>
          </w:p>
        </w:tc>
        <w:tc>
          <w:tcPr>
            <w:tcW w:w="851" w:type="dxa"/>
            <w:tcBorders>
              <w:top w:val="single" w:sz="6" w:space="0" w:color="auto"/>
              <w:left w:val="single" w:sz="6" w:space="0" w:color="auto"/>
              <w:bottom w:val="single" w:sz="6" w:space="0" w:color="auto"/>
              <w:right w:val="single" w:sz="6" w:space="0" w:color="auto"/>
            </w:tcBorders>
            <w:vAlign w:val="center"/>
          </w:tcPr>
          <w:p w14:paraId="5287CC48" w14:textId="77777777" w:rsidR="00B92F32" w:rsidRPr="00E93177" w:rsidRDefault="00B92F32" w:rsidP="005A321E">
            <w:pPr>
              <w:pStyle w:val="TAC"/>
              <w:rPr>
                <w:rFonts w:cs="Arial"/>
                <w:szCs w:val="18"/>
              </w:rPr>
            </w:pPr>
            <w:r w:rsidRPr="00E93177">
              <w:rPr>
                <w:rFonts w:cs="Arial"/>
                <w:szCs w:val="18"/>
              </w:rPr>
              <w:t>22.7</w:t>
            </w:r>
          </w:p>
        </w:tc>
        <w:tc>
          <w:tcPr>
            <w:tcW w:w="850" w:type="dxa"/>
            <w:tcBorders>
              <w:left w:val="single" w:sz="6" w:space="0" w:color="auto"/>
            </w:tcBorders>
            <w:vAlign w:val="center"/>
          </w:tcPr>
          <w:p w14:paraId="3EB4B701" w14:textId="77777777" w:rsidR="00B92F32" w:rsidRPr="00E93177" w:rsidRDefault="00B92F32" w:rsidP="005A321E">
            <w:pPr>
              <w:pStyle w:val="TAC"/>
              <w:rPr>
                <w:rFonts w:cs="Arial"/>
                <w:szCs w:val="18"/>
              </w:rPr>
            </w:pPr>
            <w:r w:rsidRPr="00E93177">
              <w:rPr>
                <w:rFonts w:cs="Arial"/>
                <w:szCs w:val="18"/>
              </w:rPr>
              <w:t>14.8</w:t>
            </w:r>
          </w:p>
        </w:tc>
      </w:tr>
      <w:tr w:rsidR="00B92F32" w:rsidRPr="00E93177" w14:paraId="6D1B9B3F" w14:textId="77777777" w:rsidTr="005A321E">
        <w:tc>
          <w:tcPr>
            <w:tcW w:w="9289" w:type="dxa"/>
            <w:gridSpan w:val="10"/>
            <w:tcBorders>
              <w:top w:val="single" w:sz="6" w:space="0" w:color="auto"/>
              <w:left w:val="single" w:sz="6" w:space="0" w:color="auto"/>
              <w:bottom w:val="single" w:sz="6" w:space="0" w:color="auto"/>
              <w:right w:val="single" w:sz="6" w:space="0" w:color="auto"/>
            </w:tcBorders>
            <w:shd w:val="clear" w:color="auto" w:fill="auto"/>
            <w:vAlign w:val="center"/>
          </w:tcPr>
          <w:p w14:paraId="0CBDEC36" w14:textId="77777777" w:rsidR="00B92F32" w:rsidRPr="00E93177" w:rsidRDefault="00B92F32" w:rsidP="005A321E">
            <w:pPr>
              <w:pStyle w:val="TAN"/>
              <w:ind w:left="578" w:hanging="578"/>
            </w:pPr>
            <w:r w:rsidRPr="00E93177">
              <w:rPr>
                <w:rFonts w:cs="Arial"/>
                <w:szCs w:val="18"/>
              </w:rPr>
              <w:t>Note 1:</w:t>
            </w:r>
            <w:r w:rsidRPr="00E93177">
              <w:tab/>
            </w:r>
            <w:proofErr w:type="spellStart"/>
            <w:r w:rsidRPr="00E93177">
              <w:t>P</w:t>
            </w:r>
            <w:r w:rsidRPr="00E93177">
              <w:rPr>
                <w:vertAlign w:val="subscript"/>
              </w:rPr>
              <w:t>CMAX,c</w:t>
            </w:r>
            <w:proofErr w:type="spellEnd"/>
            <w:r w:rsidRPr="00E93177">
              <w:rPr>
                <w:vertAlign w:val="subscript"/>
              </w:rPr>
              <w:t xml:space="preserve"> </w:t>
            </w:r>
            <w:r w:rsidRPr="00E93177">
              <w:t>and T(</w:t>
            </w:r>
            <w:proofErr w:type="spellStart"/>
            <w:r w:rsidRPr="00E93177">
              <w:t>P</w:t>
            </w:r>
            <w:r w:rsidRPr="00E93177">
              <w:rPr>
                <w:vertAlign w:val="subscript"/>
              </w:rPr>
              <w:t>CMAX_L,c</w:t>
            </w:r>
            <w:proofErr w:type="spellEnd"/>
            <w:r w:rsidRPr="00E93177">
              <w:t>) are defined in TS 36.101 [2] clause 6.2.5</w:t>
            </w:r>
          </w:p>
        </w:tc>
      </w:tr>
    </w:tbl>
    <w:p w14:paraId="571FB29A" w14:textId="77777777" w:rsidR="00B92F32" w:rsidRPr="00E93177" w:rsidRDefault="00B92F32" w:rsidP="00B92F32"/>
    <w:p w14:paraId="76139B61" w14:textId="77777777" w:rsidR="00B92F32" w:rsidRPr="00E93177" w:rsidRDefault="00B92F32" w:rsidP="00B92F32">
      <w:pPr>
        <w:pStyle w:val="TH"/>
      </w:pPr>
      <w:r w:rsidRPr="00E93177">
        <w:t>Table 6.2.4EC.5-8: UE Power Class test requirements (network signalled value "NS_10")</w:t>
      </w:r>
      <w:r w:rsidRPr="00E93177">
        <w:br/>
        <w:t>(for band 20)</w:t>
      </w:r>
    </w:p>
    <w:tbl>
      <w:tblPr>
        <w:tblW w:w="0" w:type="auto"/>
        <w:tblInd w:w="138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6946"/>
      </w:tblGrid>
      <w:tr w:rsidR="00B92F32" w:rsidRPr="00E93177" w14:paraId="5B70F997" w14:textId="77777777" w:rsidTr="005A321E">
        <w:tc>
          <w:tcPr>
            <w:tcW w:w="6946" w:type="dxa"/>
          </w:tcPr>
          <w:p w14:paraId="693CC57B" w14:textId="77777777" w:rsidR="00B92F32" w:rsidRPr="00E93177" w:rsidRDefault="00B92F32" w:rsidP="005A321E">
            <w:pPr>
              <w:pStyle w:val="TAL"/>
            </w:pPr>
            <w:r w:rsidRPr="00E93177">
              <w:t>Void, not tested</w:t>
            </w:r>
          </w:p>
        </w:tc>
      </w:tr>
    </w:tbl>
    <w:p w14:paraId="18240401" w14:textId="77777777" w:rsidR="00B92F32" w:rsidRPr="00E93177" w:rsidRDefault="00B92F32" w:rsidP="00B92F32"/>
    <w:p w14:paraId="38BA4E4A" w14:textId="77777777" w:rsidR="00B92F32" w:rsidRPr="00E93177" w:rsidRDefault="00B92F32" w:rsidP="00B92F32">
      <w:pPr>
        <w:pStyle w:val="TH"/>
      </w:pPr>
      <w:r w:rsidRPr="00E93177">
        <w:t>Table 6.2.4EC.5-9: UE Power Class test requirements (network signalled value "NS_12")</w:t>
      </w:r>
      <w:r w:rsidRPr="00E93177">
        <w:br/>
        <w:t>(for band 26)</w:t>
      </w:r>
    </w:p>
    <w:p w14:paraId="5E5A4200" w14:textId="77777777" w:rsidR="00B92F32" w:rsidRPr="00E93177" w:rsidRDefault="00B92F32" w:rsidP="00B92F32">
      <w:r w:rsidRPr="00E93177">
        <w:t>FFS</w:t>
      </w:r>
    </w:p>
    <w:p w14:paraId="47A2E107" w14:textId="77777777" w:rsidR="00B92F32" w:rsidRPr="00E93177" w:rsidRDefault="00B92F32" w:rsidP="00B92F32">
      <w:pPr>
        <w:pStyle w:val="TH"/>
      </w:pPr>
      <w:r w:rsidRPr="00E93177">
        <w:t>Table 6.2.4EC.5-10: UE Power Class test requirements (network signalled value "NS_13")</w:t>
      </w:r>
      <w:r w:rsidRPr="00E93177">
        <w:br/>
        <w:t>(for band 26)</w:t>
      </w:r>
    </w:p>
    <w:p w14:paraId="4E9F9A04" w14:textId="77777777" w:rsidR="00B92F32" w:rsidRPr="00E93177" w:rsidRDefault="00B92F32" w:rsidP="00B92F32">
      <w:r w:rsidRPr="00E93177">
        <w:t>FFS</w:t>
      </w:r>
    </w:p>
    <w:p w14:paraId="5BE46870" w14:textId="77777777" w:rsidR="00B92F32" w:rsidRPr="00E93177" w:rsidRDefault="00B92F32" w:rsidP="00B92F32">
      <w:pPr>
        <w:pStyle w:val="TH"/>
      </w:pPr>
      <w:r w:rsidRPr="00E93177">
        <w:t>Table 6.2.4EC.5-11: UE Power Class test requirements (network signalled value "NS_14")</w:t>
      </w:r>
      <w:r w:rsidRPr="00E93177">
        <w:br/>
        <w:t>(for band 26)</w:t>
      </w:r>
    </w:p>
    <w:p w14:paraId="64877A7C" w14:textId="77777777" w:rsidR="00B92F32" w:rsidRPr="00E93177" w:rsidRDefault="00B92F32" w:rsidP="00B92F32">
      <w:r w:rsidRPr="00E93177">
        <w:t>FFS</w:t>
      </w:r>
    </w:p>
    <w:p w14:paraId="3C72D32B" w14:textId="77777777" w:rsidR="00B92F32" w:rsidRPr="00E93177" w:rsidRDefault="00B92F32" w:rsidP="00B92F32">
      <w:pPr>
        <w:pStyle w:val="TH"/>
      </w:pPr>
      <w:r w:rsidRPr="00E93177">
        <w:t>Table 6.2.4EC.5-12: UE Power Class test requirements (network signalled value "NS_15")</w:t>
      </w:r>
      <w:r w:rsidRPr="00E93177">
        <w:br/>
        <w:t>(for band 26)</w:t>
      </w:r>
    </w:p>
    <w:p w14:paraId="1C1BF695" w14:textId="77777777" w:rsidR="00B92F32" w:rsidRPr="00E93177" w:rsidRDefault="00B92F32" w:rsidP="00B92F32">
      <w:r w:rsidRPr="00E93177">
        <w:t>FFS</w:t>
      </w:r>
    </w:p>
    <w:p w14:paraId="77CF836C" w14:textId="77777777" w:rsidR="00B92F32" w:rsidRPr="00E93177" w:rsidRDefault="00B92F32" w:rsidP="00B92F32">
      <w:pPr>
        <w:pStyle w:val="TH"/>
      </w:pPr>
      <w:r w:rsidRPr="00E93177">
        <w:t>Table 6.2.4EC.5-13: UE Power Class test requirements (network signalled value "NS_16")</w:t>
      </w:r>
      <w:r w:rsidRPr="00E93177">
        <w:br/>
        <w:t>(for band 27)</w:t>
      </w:r>
    </w:p>
    <w:p w14:paraId="6EF1C982" w14:textId="77777777" w:rsidR="00B92F32" w:rsidRPr="00E93177" w:rsidRDefault="00B92F32" w:rsidP="00B92F32">
      <w:r w:rsidRPr="00E93177">
        <w:t>FFS</w:t>
      </w:r>
    </w:p>
    <w:p w14:paraId="4CCC630E" w14:textId="77777777" w:rsidR="00B92F32" w:rsidRPr="00E93177" w:rsidRDefault="00B92F32" w:rsidP="00B92F32">
      <w:pPr>
        <w:pStyle w:val="TH"/>
      </w:pPr>
      <w:r w:rsidRPr="00E93177">
        <w:t>Table 6.2.4EC.5-14: UE Power Class test requirements (network signalled value "NS_22")</w:t>
      </w:r>
      <w:r w:rsidRPr="00E93177">
        <w:br/>
        <w:t xml:space="preserve">(for band </w:t>
      </w:r>
      <w:proofErr w:type="spellStart"/>
      <w:r w:rsidRPr="00E93177">
        <w:t>band</w:t>
      </w:r>
      <w:proofErr w:type="spellEnd"/>
      <w:r w:rsidRPr="00E93177">
        <w:t xml:space="preserve"> 42 and 43)</w:t>
      </w:r>
    </w:p>
    <w:tbl>
      <w:tblPr>
        <w:tblW w:w="0" w:type="auto"/>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93"/>
        <w:gridCol w:w="882"/>
        <w:gridCol w:w="1244"/>
        <w:gridCol w:w="142"/>
        <w:gridCol w:w="1417"/>
        <w:gridCol w:w="1560"/>
        <w:gridCol w:w="1559"/>
      </w:tblGrid>
      <w:tr w:rsidR="00B92F32" w:rsidRPr="00E93177" w14:paraId="226C9EBB" w14:textId="77777777" w:rsidTr="005A321E">
        <w:trPr>
          <w:trHeight w:val="300"/>
        </w:trPr>
        <w:tc>
          <w:tcPr>
            <w:tcW w:w="1493" w:type="dxa"/>
            <w:tcBorders>
              <w:top w:val="single" w:sz="4" w:space="0" w:color="auto"/>
              <w:left w:val="single" w:sz="4" w:space="0" w:color="auto"/>
              <w:bottom w:val="single" w:sz="4" w:space="0" w:color="auto"/>
              <w:right w:val="single" w:sz="4" w:space="0" w:color="auto"/>
            </w:tcBorders>
            <w:vAlign w:val="center"/>
            <w:hideMark/>
          </w:tcPr>
          <w:p w14:paraId="58010067" w14:textId="77777777" w:rsidR="00B92F32" w:rsidRPr="00E93177" w:rsidRDefault="00B92F32" w:rsidP="005A321E">
            <w:pPr>
              <w:pStyle w:val="TAC"/>
              <w:rPr>
                <w:b/>
              </w:rPr>
            </w:pPr>
            <w:r w:rsidRPr="00E93177">
              <w:rPr>
                <w:b/>
              </w:rPr>
              <w:t>Configuration ID</w:t>
            </w:r>
          </w:p>
        </w:tc>
        <w:tc>
          <w:tcPr>
            <w:tcW w:w="882" w:type="dxa"/>
            <w:tcBorders>
              <w:top w:val="single" w:sz="4" w:space="0" w:color="auto"/>
              <w:left w:val="single" w:sz="4" w:space="0" w:color="auto"/>
              <w:bottom w:val="single" w:sz="4" w:space="0" w:color="auto"/>
              <w:right w:val="single" w:sz="4" w:space="0" w:color="auto"/>
            </w:tcBorders>
            <w:vAlign w:val="center"/>
            <w:hideMark/>
          </w:tcPr>
          <w:p w14:paraId="397953F9" w14:textId="77777777" w:rsidR="00B92F32" w:rsidRPr="00E93177" w:rsidRDefault="00B92F32" w:rsidP="005A321E">
            <w:pPr>
              <w:pStyle w:val="TAC"/>
              <w:rPr>
                <w:b/>
              </w:rPr>
            </w:pPr>
            <w:r w:rsidRPr="00E93177">
              <w:rPr>
                <w:b/>
              </w:rPr>
              <w:t>MPR (dB)</w:t>
            </w:r>
          </w:p>
        </w:tc>
        <w:tc>
          <w:tcPr>
            <w:tcW w:w="1386" w:type="dxa"/>
            <w:gridSpan w:val="2"/>
            <w:tcBorders>
              <w:top w:val="single" w:sz="4" w:space="0" w:color="auto"/>
              <w:left w:val="single" w:sz="4" w:space="0" w:color="auto"/>
              <w:bottom w:val="single" w:sz="4" w:space="0" w:color="auto"/>
              <w:right w:val="single" w:sz="4" w:space="0" w:color="auto"/>
            </w:tcBorders>
            <w:vAlign w:val="center"/>
            <w:hideMark/>
          </w:tcPr>
          <w:p w14:paraId="7E974827" w14:textId="77777777" w:rsidR="00B92F32" w:rsidRPr="00E93177" w:rsidRDefault="00B92F32" w:rsidP="005A321E">
            <w:pPr>
              <w:pStyle w:val="TAC"/>
              <w:rPr>
                <w:b/>
              </w:rPr>
            </w:pPr>
            <w:proofErr w:type="spellStart"/>
            <w:r w:rsidRPr="00E93177">
              <w:rPr>
                <w:b/>
              </w:rPr>
              <w:t>PCMAX_L,c</w:t>
            </w:r>
            <w:proofErr w:type="spellEnd"/>
            <w:r w:rsidRPr="00E93177">
              <w:rPr>
                <w:b/>
              </w:rPr>
              <w:t xml:space="preserve"> (dBm)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B7F210" w14:textId="77777777" w:rsidR="00B92F32" w:rsidRPr="00E93177" w:rsidRDefault="00B92F32" w:rsidP="005A321E">
            <w:pPr>
              <w:pStyle w:val="TAC"/>
              <w:rPr>
                <w:b/>
              </w:rPr>
            </w:pPr>
            <w:r w:rsidRPr="00E93177">
              <w:rPr>
                <w:b/>
              </w:rPr>
              <w:t>T(</w:t>
            </w:r>
            <w:proofErr w:type="spellStart"/>
            <w:r w:rsidRPr="00E93177">
              <w:rPr>
                <w:b/>
              </w:rPr>
              <w:t>PCMAX_L,c</w:t>
            </w:r>
            <w:proofErr w:type="spellEnd"/>
            <w:r w:rsidRPr="00E93177">
              <w:rPr>
                <w:b/>
              </w:rPr>
              <w:t>) (dB)</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7CE06E3" w14:textId="77777777" w:rsidR="00B92F32" w:rsidRPr="00E93177" w:rsidRDefault="00B92F32" w:rsidP="005A321E">
            <w:pPr>
              <w:pStyle w:val="TAC"/>
              <w:rPr>
                <w:b/>
              </w:rPr>
            </w:pPr>
            <w:r w:rsidRPr="00E93177">
              <w:rPr>
                <w:b/>
              </w:rPr>
              <w:t>Upper limit (dBm)</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EAF95A" w14:textId="77777777" w:rsidR="00B92F32" w:rsidRPr="00E93177" w:rsidRDefault="00B92F32" w:rsidP="005A321E">
            <w:pPr>
              <w:pStyle w:val="TAC"/>
              <w:rPr>
                <w:b/>
              </w:rPr>
            </w:pPr>
            <w:r w:rsidRPr="00E93177">
              <w:rPr>
                <w:b/>
              </w:rPr>
              <w:t>Lower limit (dBm)</w:t>
            </w:r>
          </w:p>
        </w:tc>
      </w:tr>
      <w:tr w:rsidR="00B92F32" w:rsidRPr="00E93177" w14:paraId="1F4025D3" w14:textId="77777777" w:rsidTr="005A321E">
        <w:trPr>
          <w:trHeight w:val="300"/>
        </w:trPr>
        <w:tc>
          <w:tcPr>
            <w:tcW w:w="8297" w:type="dxa"/>
            <w:gridSpan w:val="7"/>
            <w:tcBorders>
              <w:top w:val="single" w:sz="4" w:space="0" w:color="auto"/>
              <w:left w:val="single" w:sz="4" w:space="0" w:color="auto"/>
              <w:bottom w:val="single" w:sz="4" w:space="0" w:color="auto"/>
              <w:right w:val="single" w:sz="4" w:space="0" w:color="auto"/>
            </w:tcBorders>
            <w:vAlign w:val="center"/>
            <w:hideMark/>
          </w:tcPr>
          <w:p w14:paraId="3C1225C7" w14:textId="77777777" w:rsidR="00B92F32" w:rsidRPr="00E93177" w:rsidRDefault="00B92F32" w:rsidP="005A321E">
            <w:pPr>
              <w:pStyle w:val="TAC"/>
              <w:rPr>
                <w:b/>
              </w:rPr>
            </w:pPr>
            <w:r w:rsidRPr="00E93177">
              <w:rPr>
                <w:b/>
              </w:rPr>
              <w:t>Power class 3</w:t>
            </w:r>
          </w:p>
        </w:tc>
      </w:tr>
      <w:tr w:rsidR="00B92F32" w:rsidRPr="00E93177" w14:paraId="3FEB41A5" w14:textId="77777777" w:rsidTr="005A321E">
        <w:trPr>
          <w:trHeight w:val="300"/>
        </w:trPr>
        <w:tc>
          <w:tcPr>
            <w:tcW w:w="1493" w:type="dxa"/>
            <w:tcBorders>
              <w:top w:val="single" w:sz="4" w:space="0" w:color="auto"/>
              <w:left w:val="single" w:sz="4" w:space="0" w:color="auto"/>
              <w:bottom w:val="single" w:sz="4" w:space="0" w:color="auto"/>
              <w:right w:val="single" w:sz="4" w:space="0" w:color="auto"/>
            </w:tcBorders>
            <w:vAlign w:val="center"/>
            <w:hideMark/>
          </w:tcPr>
          <w:p w14:paraId="7AF7E405" w14:textId="77777777" w:rsidR="00B92F32" w:rsidRPr="00E93177" w:rsidRDefault="00B92F32" w:rsidP="005A321E">
            <w:pPr>
              <w:pStyle w:val="TAC"/>
            </w:pPr>
            <w:r w:rsidRPr="00E93177">
              <w:t>1</w:t>
            </w:r>
          </w:p>
        </w:tc>
        <w:tc>
          <w:tcPr>
            <w:tcW w:w="882" w:type="dxa"/>
            <w:tcBorders>
              <w:top w:val="single" w:sz="4" w:space="0" w:color="auto"/>
              <w:left w:val="single" w:sz="4" w:space="0" w:color="auto"/>
              <w:bottom w:val="single" w:sz="4" w:space="0" w:color="auto"/>
              <w:right w:val="single" w:sz="4" w:space="0" w:color="auto"/>
            </w:tcBorders>
            <w:vAlign w:val="center"/>
            <w:hideMark/>
          </w:tcPr>
          <w:p w14:paraId="12F381E4" w14:textId="77777777" w:rsidR="00B92F32" w:rsidRPr="00E93177" w:rsidRDefault="00B92F32" w:rsidP="005A321E">
            <w:pPr>
              <w:pStyle w:val="TAC"/>
            </w:pPr>
            <w:r w:rsidRPr="00E93177">
              <w:t>0</w:t>
            </w:r>
          </w:p>
        </w:tc>
        <w:tc>
          <w:tcPr>
            <w:tcW w:w="1244" w:type="dxa"/>
            <w:tcBorders>
              <w:top w:val="single" w:sz="4" w:space="0" w:color="auto"/>
              <w:left w:val="single" w:sz="4" w:space="0" w:color="auto"/>
              <w:bottom w:val="single" w:sz="4" w:space="0" w:color="auto"/>
              <w:right w:val="single" w:sz="4" w:space="0" w:color="auto"/>
            </w:tcBorders>
            <w:vAlign w:val="center"/>
            <w:hideMark/>
          </w:tcPr>
          <w:p w14:paraId="22CAB4DD" w14:textId="77777777" w:rsidR="00B92F32" w:rsidRPr="00E93177" w:rsidRDefault="00B92F32" w:rsidP="005A321E">
            <w:pPr>
              <w:pStyle w:val="TAC"/>
            </w:pPr>
            <w:r w:rsidRPr="00E93177">
              <w:t>23</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5893C21" w14:textId="77777777" w:rsidR="00B92F32" w:rsidRPr="00E93177" w:rsidRDefault="00B92F32" w:rsidP="005A321E">
            <w:pPr>
              <w:pStyle w:val="TAC"/>
            </w:pPr>
            <w:r w:rsidRPr="00E93177">
              <w:t>2</w:t>
            </w:r>
          </w:p>
        </w:tc>
        <w:tc>
          <w:tcPr>
            <w:tcW w:w="1560" w:type="dxa"/>
            <w:tcBorders>
              <w:top w:val="single" w:sz="4" w:space="0" w:color="auto"/>
              <w:left w:val="single" w:sz="4" w:space="0" w:color="auto"/>
              <w:bottom w:val="single" w:sz="4" w:space="0" w:color="auto"/>
              <w:right w:val="single" w:sz="4" w:space="0" w:color="auto"/>
            </w:tcBorders>
            <w:vAlign w:val="bottom"/>
            <w:hideMark/>
          </w:tcPr>
          <w:p w14:paraId="0CD4A086" w14:textId="77777777" w:rsidR="00B92F32" w:rsidRPr="00E93177" w:rsidRDefault="00B92F32" w:rsidP="005A321E">
            <w:pPr>
              <w:pStyle w:val="TAC"/>
            </w:pPr>
            <w:r w:rsidRPr="00E93177">
              <w:t>26</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41EE2AF" w14:textId="77777777" w:rsidR="00B92F32" w:rsidRPr="00E93177" w:rsidRDefault="00B92F32" w:rsidP="005A321E">
            <w:pPr>
              <w:pStyle w:val="TAC"/>
            </w:pPr>
            <w:r w:rsidRPr="00E93177">
              <w:t>20</w:t>
            </w:r>
          </w:p>
        </w:tc>
      </w:tr>
      <w:tr w:rsidR="00B92F32" w:rsidRPr="00E93177" w14:paraId="04C6FE58" w14:textId="77777777" w:rsidTr="005A321E">
        <w:trPr>
          <w:trHeight w:val="300"/>
        </w:trPr>
        <w:tc>
          <w:tcPr>
            <w:tcW w:w="1493" w:type="dxa"/>
            <w:tcBorders>
              <w:top w:val="single" w:sz="4" w:space="0" w:color="auto"/>
              <w:left w:val="single" w:sz="4" w:space="0" w:color="auto"/>
              <w:bottom w:val="single" w:sz="4" w:space="0" w:color="auto"/>
              <w:right w:val="single" w:sz="4" w:space="0" w:color="auto"/>
            </w:tcBorders>
            <w:vAlign w:val="center"/>
            <w:hideMark/>
          </w:tcPr>
          <w:p w14:paraId="3F422A43" w14:textId="77777777" w:rsidR="00B92F32" w:rsidRPr="00E93177" w:rsidRDefault="00B92F32" w:rsidP="005A321E">
            <w:pPr>
              <w:pStyle w:val="TAC"/>
            </w:pPr>
            <w:r w:rsidRPr="00E93177">
              <w:t>2</w:t>
            </w:r>
          </w:p>
        </w:tc>
        <w:tc>
          <w:tcPr>
            <w:tcW w:w="882" w:type="dxa"/>
            <w:tcBorders>
              <w:top w:val="single" w:sz="4" w:space="0" w:color="auto"/>
              <w:left w:val="single" w:sz="4" w:space="0" w:color="auto"/>
              <w:bottom w:val="single" w:sz="4" w:space="0" w:color="auto"/>
              <w:right w:val="single" w:sz="4" w:space="0" w:color="auto"/>
            </w:tcBorders>
            <w:vAlign w:val="center"/>
            <w:hideMark/>
          </w:tcPr>
          <w:p w14:paraId="685C2594" w14:textId="77777777" w:rsidR="00B92F32" w:rsidRPr="00E93177" w:rsidRDefault="00B92F32" w:rsidP="005A321E">
            <w:pPr>
              <w:pStyle w:val="TAC"/>
            </w:pPr>
            <w:r w:rsidRPr="00E93177">
              <w:t>1</w:t>
            </w:r>
          </w:p>
        </w:tc>
        <w:tc>
          <w:tcPr>
            <w:tcW w:w="1244" w:type="dxa"/>
            <w:tcBorders>
              <w:top w:val="single" w:sz="4" w:space="0" w:color="auto"/>
              <w:left w:val="single" w:sz="4" w:space="0" w:color="auto"/>
              <w:bottom w:val="single" w:sz="4" w:space="0" w:color="auto"/>
              <w:right w:val="single" w:sz="4" w:space="0" w:color="auto"/>
            </w:tcBorders>
            <w:vAlign w:val="center"/>
            <w:hideMark/>
          </w:tcPr>
          <w:p w14:paraId="321A856B" w14:textId="77777777" w:rsidR="00B92F32" w:rsidRPr="00E93177" w:rsidRDefault="00B92F32" w:rsidP="005A321E">
            <w:pPr>
              <w:pStyle w:val="TAC"/>
            </w:pPr>
            <w:r w:rsidRPr="00E93177">
              <w:t>22</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E7D2DDE" w14:textId="77777777" w:rsidR="00B92F32" w:rsidRPr="00E93177" w:rsidRDefault="00B92F32" w:rsidP="005A321E">
            <w:pPr>
              <w:pStyle w:val="TAC"/>
            </w:pPr>
            <w:r w:rsidRPr="00E93177">
              <w:t>2</w:t>
            </w:r>
          </w:p>
        </w:tc>
        <w:tc>
          <w:tcPr>
            <w:tcW w:w="1560" w:type="dxa"/>
            <w:tcBorders>
              <w:top w:val="single" w:sz="4" w:space="0" w:color="auto"/>
              <w:left w:val="single" w:sz="4" w:space="0" w:color="auto"/>
              <w:bottom w:val="single" w:sz="4" w:space="0" w:color="auto"/>
              <w:right w:val="single" w:sz="4" w:space="0" w:color="auto"/>
            </w:tcBorders>
            <w:vAlign w:val="bottom"/>
            <w:hideMark/>
          </w:tcPr>
          <w:p w14:paraId="635568E0" w14:textId="77777777" w:rsidR="00B92F32" w:rsidRPr="00E93177" w:rsidRDefault="00B92F32" w:rsidP="005A321E">
            <w:pPr>
              <w:pStyle w:val="TAC"/>
            </w:pPr>
            <w:r w:rsidRPr="00E93177">
              <w:t>26</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EA5414D" w14:textId="77777777" w:rsidR="00B92F32" w:rsidRPr="00E93177" w:rsidRDefault="00B92F32" w:rsidP="005A321E">
            <w:pPr>
              <w:pStyle w:val="TAC"/>
            </w:pPr>
            <w:r w:rsidRPr="00E93177">
              <w:t>19</w:t>
            </w:r>
          </w:p>
        </w:tc>
      </w:tr>
      <w:tr w:rsidR="00B92F32" w:rsidRPr="00E93177" w14:paraId="75CA19CB" w14:textId="77777777" w:rsidTr="005A321E">
        <w:trPr>
          <w:trHeight w:val="300"/>
        </w:trPr>
        <w:tc>
          <w:tcPr>
            <w:tcW w:w="8297" w:type="dxa"/>
            <w:gridSpan w:val="7"/>
            <w:tcBorders>
              <w:top w:val="single" w:sz="4" w:space="0" w:color="auto"/>
              <w:left w:val="single" w:sz="4" w:space="0" w:color="auto"/>
              <w:bottom w:val="single" w:sz="4" w:space="0" w:color="auto"/>
              <w:right w:val="single" w:sz="4" w:space="0" w:color="auto"/>
            </w:tcBorders>
            <w:vAlign w:val="center"/>
            <w:hideMark/>
          </w:tcPr>
          <w:p w14:paraId="61182180" w14:textId="77777777" w:rsidR="00B92F32" w:rsidRPr="00E93177" w:rsidRDefault="00B92F32" w:rsidP="005A321E">
            <w:pPr>
              <w:pStyle w:val="TAC"/>
            </w:pPr>
            <w:r w:rsidRPr="00E93177">
              <w:rPr>
                <w:b/>
              </w:rPr>
              <w:t>Power class 5</w:t>
            </w:r>
          </w:p>
        </w:tc>
      </w:tr>
      <w:tr w:rsidR="00B92F32" w:rsidRPr="00E93177" w14:paraId="380C8B59" w14:textId="77777777" w:rsidTr="005A321E">
        <w:trPr>
          <w:trHeight w:val="300"/>
        </w:trPr>
        <w:tc>
          <w:tcPr>
            <w:tcW w:w="1493" w:type="dxa"/>
            <w:tcBorders>
              <w:top w:val="single" w:sz="4" w:space="0" w:color="auto"/>
              <w:left w:val="single" w:sz="4" w:space="0" w:color="auto"/>
              <w:bottom w:val="single" w:sz="4" w:space="0" w:color="auto"/>
              <w:right w:val="single" w:sz="4" w:space="0" w:color="auto"/>
            </w:tcBorders>
            <w:vAlign w:val="center"/>
            <w:hideMark/>
          </w:tcPr>
          <w:p w14:paraId="654C68F8" w14:textId="77777777" w:rsidR="00B92F32" w:rsidRPr="00E93177" w:rsidRDefault="00B92F32" w:rsidP="005A321E">
            <w:pPr>
              <w:pStyle w:val="TAC"/>
            </w:pPr>
            <w:r w:rsidRPr="00E93177">
              <w:t>1</w:t>
            </w:r>
          </w:p>
        </w:tc>
        <w:tc>
          <w:tcPr>
            <w:tcW w:w="882" w:type="dxa"/>
            <w:tcBorders>
              <w:top w:val="single" w:sz="4" w:space="0" w:color="auto"/>
              <w:left w:val="single" w:sz="4" w:space="0" w:color="auto"/>
              <w:bottom w:val="single" w:sz="4" w:space="0" w:color="auto"/>
              <w:right w:val="single" w:sz="4" w:space="0" w:color="auto"/>
            </w:tcBorders>
            <w:vAlign w:val="center"/>
            <w:hideMark/>
          </w:tcPr>
          <w:p w14:paraId="3F63E569" w14:textId="77777777" w:rsidR="00B92F32" w:rsidRPr="00E93177" w:rsidRDefault="00B92F32" w:rsidP="005A321E">
            <w:pPr>
              <w:pStyle w:val="TAC"/>
            </w:pPr>
            <w:r w:rsidRPr="00E93177">
              <w:rPr>
                <w:rFonts w:ascii="Calibri" w:hAnsi="Calibri" w:cs="Calibri"/>
                <w:sz w:val="20"/>
              </w:rPr>
              <w:t>0</w:t>
            </w:r>
          </w:p>
        </w:tc>
        <w:tc>
          <w:tcPr>
            <w:tcW w:w="1244" w:type="dxa"/>
            <w:tcBorders>
              <w:top w:val="single" w:sz="4" w:space="0" w:color="auto"/>
              <w:left w:val="single" w:sz="4" w:space="0" w:color="auto"/>
              <w:bottom w:val="single" w:sz="4" w:space="0" w:color="auto"/>
              <w:right w:val="single" w:sz="4" w:space="0" w:color="auto"/>
            </w:tcBorders>
            <w:vAlign w:val="center"/>
            <w:hideMark/>
          </w:tcPr>
          <w:p w14:paraId="7664B586" w14:textId="77777777" w:rsidR="00B92F32" w:rsidRPr="00E93177" w:rsidRDefault="00B92F32" w:rsidP="005A321E">
            <w:pPr>
              <w:pStyle w:val="TAC"/>
            </w:pPr>
            <w:r w:rsidRPr="00E93177">
              <w:rPr>
                <w:rFonts w:ascii="Calibri" w:hAnsi="Calibri" w:cs="Calibri"/>
                <w:sz w:val="20"/>
              </w:rPr>
              <w:t>20</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094C15B" w14:textId="77777777" w:rsidR="00B92F32" w:rsidRPr="00E93177" w:rsidRDefault="00B92F32" w:rsidP="005A321E">
            <w:pPr>
              <w:pStyle w:val="TAC"/>
            </w:pPr>
            <w:r w:rsidRPr="00E93177">
              <w:rPr>
                <w:rFonts w:ascii="Calibri" w:hAnsi="Calibri" w:cs="Calibri"/>
                <w:sz w:val="20"/>
              </w:rPr>
              <w:t>2</w:t>
            </w:r>
          </w:p>
        </w:tc>
        <w:tc>
          <w:tcPr>
            <w:tcW w:w="1560" w:type="dxa"/>
            <w:tcBorders>
              <w:top w:val="single" w:sz="4" w:space="0" w:color="auto"/>
              <w:left w:val="single" w:sz="4" w:space="0" w:color="auto"/>
              <w:bottom w:val="single" w:sz="4" w:space="0" w:color="auto"/>
              <w:right w:val="single" w:sz="4" w:space="0" w:color="auto"/>
            </w:tcBorders>
            <w:vAlign w:val="bottom"/>
            <w:hideMark/>
          </w:tcPr>
          <w:p w14:paraId="35CA7449" w14:textId="77777777" w:rsidR="00B92F32" w:rsidRPr="00E93177" w:rsidRDefault="00B92F32" w:rsidP="005A321E">
            <w:pPr>
              <w:pStyle w:val="TAC"/>
            </w:pPr>
            <w:r w:rsidRPr="00E93177">
              <w:rPr>
                <w:rFonts w:ascii="Calibri" w:hAnsi="Calibri" w:cs="Calibri"/>
                <w:sz w:val="20"/>
              </w:rPr>
              <w:t>23</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2DBDF26" w14:textId="77777777" w:rsidR="00B92F32" w:rsidRPr="00E93177" w:rsidRDefault="00B92F32" w:rsidP="005A321E">
            <w:pPr>
              <w:pStyle w:val="TAC"/>
            </w:pPr>
            <w:r w:rsidRPr="00E93177">
              <w:rPr>
                <w:rFonts w:ascii="Calibri" w:hAnsi="Calibri" w:cs="Calibri"/>
                <w:sz w:val="20"/>
              </w:rPr>
              <w:t>17</w:t>
            </w:r>
          </w:p>
        </w:tc>
      </w:tr>
      <w:tr w:rsidR="00B92F32" w:rsidRPr="00E93177" w14:paraId="1A145D17" w14:textId="77777777" w:rsidTr="005A321E">
        <w:trPr>
          <w:trHeight w:val="300"/>
        </w:trPr>
        <w:tc>
          <w:tcPr>
            <w:tcW w:w="1493" w:type="dxa"/>
            <w:tcBorders>
              <w:top w:val="single" w:sz="4" w:space="0" w:color="auto"/>
              <w:left w:val="single" w:sz="4" w:space="0" w:color="auto"/>
              <w:bottom w:val="single" w:sz="4" w:space="0" w:color="auto"/>
              <w:right w:val="single" w:sz="4" w:space="0" w:color="auto"/>
            </w:tcBorders>
            <w:vAlign w:val="center"/>
            <w:hideMark/>
          </w:tcPr>
          <w:p w14:paraId="544AA74D" w14:textId="77777777" w:rsidR="00B92F32" w:rsidRPr="00E93177" w:rsidRDefault="00B92F32" w:rsidP="005A321E">
            <w:pPr>
              <w:pStyle w:val="TAC"/>
            </w:pPr>
            <w:r w:rsidRPr="00E93177">
              <w:t>2</w:t>
            </w:r>
          </w:p>
        </w:tc>
        <w:tc>
          <w:tcPr>
            <w:tcW w:w="882" w:type="dxa"/>
            <w:tcBorders>
              <w:top w:val="single" w:sz="4" w:space="0" w:color="auto"/>
              <w:left w:val="single" w:sz="4" w:space="0" w:color="auto"/>
              <w:bottom w:val="single" w:sz="4" w:space="0" w:color="auto"/>
              <w:right w:val="single" w:sz="4" w:space="0" w:color="auto"/>
            </w:tcBorders>
            <w:vAlign w:val="center"/>
            <w:hideMark/>
          </w:tcPr>
          <w:p w14:paraId="4F012A3C" w14:textId="77777777" w:rsidR="00B92F32" w:rsidRPr="00E93177" w:rsidRDefault="00B92F32" w:rsidP="005A321E">
            <w:pPr>
              <w:pStyle w:val="TAC"/>
            </w:pPr>
            <w:r w:rsidRPr="00E93177">
              <w:rPr>
                <w:rFonts w:ascii="Calibri" w:hAnsi="Calibri" w:cs="Calibri"/>
                <w:sz w:val="20"/>
              </w:rPr>
              <w:t>1</w:t>
            </w:r>
          </w:p>
        </w:tc>
        <w:tc>
          <w:tcPr>
            <w:tcW w:w="1244" w:type="dxa"/>
            <w:tcBorders>
              <w:top w:val="single" w:sz="4" w:space="0" w:color="auto"/>
              <w:left w:val="single" w:sz="4" w:space="0" w:color="auto"/>
              <w:bottom w:val="single" w:sz="4" w:space="0" w:color="auto"/>
              <w:right w:val="single" w:sz="4" w:space="0" w:color="auto"/>
            </w:tcBorders>
            <w:vAlign w:val="center"/>
            <w:hideMark/>
          </w:tcPr>
          <w:p w14:paraId="7ABE23E6" w14:textId="77777777" w:rsidR="00B92F32" w:rsidRPr="00E93177" w:rsidRDefault="00B92F32" w:rsidP="005A321E">
            <w:pPr>
              <w:pStyle w:val="TAC"/>
            </w:pPr>
            <w:r w:rsidRPr="00E93177">
              <w:rPr>
                <w:rFonts w:ascii="Calibri" w:hAnsi="Calibri" w:cs="Calibri"/>
                <w:sz w:val="20"/>
              </w:rPr>
              <w:t>19</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B74222B" w14:textId="77777777" w:rsidR="00B92F32" w:rsidRPr="00E93177" w:rsidRDefault="00B92F32" w:rsidP="005A321E">
            <w:pPr>
              <w:pStyle w:val="TAC"/>
            </w:pPr>
            <w:r w:rsidRPr="00E93177">
              <w:rPr>
                <w:rFonts w:ascii="Calibri" w:hAnsi="Calibri" w:cs="Calibri"/>
                <w:sz w:val="20"/>
              </w:rPr>
              <w:t>3.5</w:t>
            </w:r>
          </w:p>
        </w:tc>
        <w:tc>
          <w:tcPr>
            <w:tcW w:w="1560" w:type="dxa"/>
            <w:tcBorders>
              <w:top w:val="single" w:sz="4" w:space="0" w:color="auto"/>
              <w:left w:val="single" w:sz="4" w:space="0" w:color="auto"/>
              <w:bottom w:val="single" w:sz="4" w:space="0" w:color="auto"/>
              <w:right w:val="single" w:sz="4" w:space="0" w:color="auto"/>
            </w:tcBorders>
            <w:vAlign w:val="bottom"/>
            <w:hideMark/>
          </w:tcPr>
          <w:p w14:paraId="614FAFF3" w14:textId="77777777" w:rsidR="00B92F32" w:rsidRPr="00E93177" w:rsidRDefault="00B92F32" w:rsidP="005A321E">
            <w:pPr>
              <w:pStyle w:val="TAC"/>
            </w:pPr>
            <w:r w:rsidRPr="00E93177">
              <w:rPr>
                <w:rFonts w:ascii="Calibri" w:hAnsi="Calibri" w:cs="Calibri"/>
                <w:sz w:val="20"/>
              </w:rPr>
              <w:t>24.5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491DDF82" w14:textId="77777777" w:rsidR="00B92F32" w:rsidRPr="00E93177" w:rsidRDefault="00B92F32" w:rsidP="005A321E">
            <w:pPr>
              <w:pStyle w:val="TAC"/>
            </w:pPr>
            <w:r w:rsidRPr="00E93177">
              <w:rPr>
                <w:rFonts w:ascii="Calibri" w:hAnsi="Calibri" w:cs="Calibri"/>
                <w:sz w:val="20"/>
              </w:rPr>
              <w:t>14.5</w:t>
            </w:r>
          </w:p>
        </w:tc>
      </w:tr>
      <w:tr w:rsidR="00B92F32" w:rsidRPr="00E93177" w14:paraId="3AEEF5E6" w14:textId="77777777" w:rsidTr="005A321E">
        <w:trPr>
          <w:trHeight w:val="300"/>
        </w:trPr>
        <w:tc>
          <w:tcPr>
            <w:tcW w:w="8297" w:type="dxa"/>
            <w:gridSpan w:val="7"/>
            <w:tcBorders>
              <w:top w:val="single" w:sz="4" w:space="0" w:color="auto"/>
              <w:left w:val="single" w:sz="4" w:space="0" w:color="auto"/>
              <w:bottom w:val="single" w:sz="4" w:space="0" w:color="auto"/>
              <w:right w:val="single" w:sz="4" w:space="0" w:color="auto"/>
            </w:tcBorders>
            <w:vAlign w:val="center"/>
            <w:hideMark/>
          </w:tcPr>
          <w:p w14:paraId="1A43ED2F" w14:textId="77777777" w:rsidR="00B92F32" w:rsidRPr="00E93177" w:rsidRDefault="00B92F32" w:rsidP="005A321E">
            <w:pPr>
              <w:pStyle w:val="TAC"/>
            </w:pPr>
            <w:r w:rsidRPr="00E93177">
              <w:rPr>
                <w:b/>
              </w:rPr>
              <w:t>Power class 6</w:t>
            </w:r>
          </w:p>
        </w:tc>
      </w:tr>
      <w:tr w:rsidR="00B92F32" w:rsidRPr="00E93177" w14:paraId="0FE6EFC6" w14:textId="77777777" w:rsidTr="005A321E">
        <w:trPr>
          <w:trHeight w:val="300"/>
        </w:trPr>
        <w:tc>
          <w:tcPr>
            <w:tcW w:w="1493" w:type="dxa"/>
            <w:tcBorders>
              <w:top w:val="single" w:sz="4" w:space="0" w:color="auto"/>
              <w:left w:val="single" w:sz="4" w:space="0" w:color="auto"/>
              <w:bottom w:val="single" w:sz="4" w:space="0" w:color="auto"/>
              <w:right w:val="single" w:sz="4" w:space="0" w:color="auto"/>
            </w:tcBorders>
            <w:vAlign w:val="center"/>
            <w:hideMark/>
          </w:tcPr>
          <w:p w14:paraId="7C5C3984" w14:textId="77777777" w:rsidR="00B92F32" w:rsidRPr="00E93177" w:rsidRDefault="00B92F32" w:rsidP="005A321E">
            <w:pPr>
              <w:pStyle w:val="TAC"/>
            </w:pPr>
            <w:r w:rsidRPr="00E93177">
              <w:t>1</w:t>
            </w:r>
          </w:p>
        </w:tc>
        <w:tc>
          <w:tcPr>
            <w:tcW w:w="882" w:type="dxa"/>
            <w:tcBorders>
              <w:top w:val="single" w:sz="4" w:space="0" w:color="auto"/>
              <w:left w:val="single" w:sz="4" w:space="0" w:color="auto"/>
              <w:bottom w:val="single" w:sz="4" w:space="0" w:color="auto"/>
              <w:right w:val="single" w:sz="4" w:space="0" w:color="auto"/>
            </w:tcBorders>
            <w:vAlign w:val="center"/>
            <w:hideMark/>
          </w:tcPr>
          <w:p w14:paraId="7917694C" w14:textId="77777777" w:rsidR="00B92F32" w:rsidRPr="00E93177" w:rsidRDefault="00B92F32" w:rsidP="005A321E">
            <w:pPr>
              <w:pStyle w:val="TAC"/>
            </w:pPr>
            <w:r w:rsidRPr="00E93177">
              <w:t>0</w:t>
            </w:r>
          </w:p>
        </w:tc>
        <w:tc>
          <w:tcPr>
            <w:tcW w:w="1244" w:type="dxa"/>
            <w:tcBorders>
              <w:top w:val="single" w:sz="4" w:space="0" w:color="auto"/>
              <w:left w:val="single" w:sz="4" w:space="0" w:color="auto"/>
              <w:bottom w:val="single" w:sz="4" w:space="0" w:color="auto"/>
              <w:right w:val="single" w:sz="4" w:space="0" w:color="auto"/>
            </w:tcBorders>
            <w:vAlign w:val="center"/>
            <w:hideMark/>
          </w:tcPr>
          <w:p w14:paraId="122F7BA1" w14:textId="77777777" w:rsidR="00B92F32" w:rsidRPr="00E93177" w:rsidRDefault="00B92F32" w:rsidP="005A321E">
            <w:pPr>
              <w:pStyle w:val="TAC"/>
            </w:pPr>
            <w:r w:rsidRPr="00E93177">
              <w:t>14</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2A67C12" w14:textId="77777777" w:rsidR="00B92F32" w:rsidRPr="00E93177" w:rsidRDefault="00B92F32" w:rsidP="005A321E">
            <w:pPr>
              <w:pStyle w:val="TAC"/>
            </w:pPr>
            <w:r w:rsidRPr="00E93177">
              <w:t>2.5</w:t>
            </w:r>
          </w:p>
        </w:tc>
        <w:tc>
          <w:tcPr>
            <w:tcW w:w="1560" w:type="dxa"/>
            <w:tcBorders>
              <w:top w:val="single" w:sz="4" w:space="0" w:color="auto"/>
              <w:left w:val="single" w:sz="4" w:space="0" w:color="auto"/>
              <w:bottom w:val="single" w:sz="4" w:space="0" w:color="auto"/>
              <w:right w:val="single" w:sz="4" w:space="0" w:color="auto"/>
            </w:tcBorders>
            <w:vAlign w:val="bottom"/>
            <w:hideMark/>
          </w:tcPr>
          <w:p w14:paraId="07F29B4E" w14:textId="77777777" w:rsidR="00B92F32" w:rsidRPr="00E93177" w:rsidRDefault="00B92F32" w:rsidP="005A321E">
            <w:pPr>
              <w:pStyle w:val="TAC"/>
            </w:pPr>
            <w:r w:rsidRPr="00E93177">
              <w:rPr>
                <w:rFonts w:ascii="Calibri" w:hAnsi="Calibri" w:cs="Calibri"/>
                <w:sz w:val="20"/>
              </w:rPr>
              <w:t>17.5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013CADDF" w14:textId="77777777" w:rsidR="00B92F32" w:rsidRPr="00E93177" w:rsidRDefault="00B92F32" w:rsidP="005A321E">
            <w:pPr>
              <w:pStyle w:val="TAC"/>
            </w:pPr>
            <w:r w:rsidRPr="00E93177">
              <w:rPr>
                <w:rFonts w:ascii="Calibri" w:hAnsi="Calibri" w:cs="Calibri"/>
                <w:sz w:val="20"/>
              </w:rPr>
              <w:t>10.5</w:t>
            </w:r>
          </w:p>
        </w:tc>
      </w:tr>
      <w:tr w:rsidR="00B92F32" w:rsidRPr="00E93177" w14:paraId="67C608A7" w14:textId="77777777" w:rsidTr="005A321E">
        <w:trPr>
          <w:trHeight w:val="300"/>
        </w:trPr>
        <w:tc>
          <w:tcPr>
            <w:tcW w:w="1493" w:type="dxa"/>
            <w:tcBorders>
              <w:top w:val="single" w:sz="4" w:space="0" w:color="auto"/>
              <w:left w:val="single" w:sz="4" w:space="0" w:color="auto"/>
              <w:bottom w:val="single" w:sz="4" w:space="0" w:color="auto"/>
              <w:right w:val="single" w:sz="4" w:space="0" w:color="auto"/>
            </w:tcBorders>
            <w:vAlign w:val="center"/>
            <w:hideMark/>
          </w:tcPr>
          <w:p w14:paraId="29893568" w14:textId="77777777" w:rsidR="00B92F32" w:rsidRPr="00E93177" w:rsidRDefault="00B92F32" w:rsidP="005A321E">
            <w:pPr>
              <w:pStyle w:val="TAC"/>
            </w:pPr>
            <w:r w:rsidRPr="00E93177">
              <w:t>2</w:t>
            </w:r>
          </w:p>
        </w:tc>
        <w:tc>
          <w:tcPr>
            <w:tcW w:w="882" w:type="dxa"/>
            <w:tcBorders>
              <w:top w:val="single" w:sz="4" w:space="0" w:color="auto"/>
              <w:left w:val="single" w:sz="4" w:space="0" w:color="auto"/>
              <w:bottom w:val="single" w:sz="4" w:space="0" w:color="auto"/>
              <w:right w:val="single" w:sz="4" w:space="0" w:color="auto"/>
            </w:tcBorders>
            <w:vAlign w:val="center"/>
            <w:hideMark/>
          </w:tcPr>
          <w:p w14:paraId="0FD297C9" w14:textId="77777777" w:rsidR="00B92F32" w:rsidRPr="00E93177" w:rsidRDefault="00B92F32" w:rsidP="005A321E">
            <w:pPr>
              <w:pStyle w:val="TAC"/>
            </w:pPr>
            <w:r w:rsidRPr="00E93177">
              <w:t>1</w:t>
            </w:r>
          </w:p>
        </w:tc>
        <w:tc>
          <w:tcPr>
            <w:tcW w:w="1244" w:type="dxa"/>
            <w:tcBorders>
              <w:top w:val="single" w:sz="4" w:space="0" w:color="auto"/>
              <w:left w:val="single" w:sz="4" w:space="0" w:color="auto"/>
              <w:bottom w:val="single" w:sz="4" w:space="0" w:color="auto"/>
              <w:right w:val="single" w:sz="4" w:space="0" w:color="auto"/>
            </w:tcBorders>
            <w:vAlign w:val="center"/>
            <w:hideMark/>
          </w:tcPr>
          <w:p w14:paraId="1D15B04F" w14:textId="77777777" w:rsidR="00B92F32" w:rsidRPr="00E93177" w:rsidRDefault="00B92F32" w:rsidP="005A321E">
            <w:pPr>
              <w:pStyle w:val="TAC"/>
            </w:pPr>
            <w:r w:rsidRPr="00E93177">
              <w:t>13</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4197DF5" w14:textId="77777777" w:rsidR="00B92F32" w:rsidRPr="00E93177" w:rsidRDefault="00B92F32" w:rsidP="005A321E">
            <w:pPr>
              <w:pStyle w:val="TAC"/>
            </w:pPr>
            <w:r w:rsidRPr="00E93177">
              <w:t>2.5</w:t>
            </w:r>
          </w:p>
        </w:tc>
        <w:tc>
          <w:tcPr>
            <w:tcW w:w="1560" w:type="dxa"/>
            <w:tcBorders>
              <w:top w:val="single" w:sz="4" w:space="0" w:color="auto"/>
              <w:left w:val="single" w:sz="4" w:space="0" w:color="auto"/>
              <w:bottom w:val="single" w:sz="4" w:space="0" w:color="auto"/>
              <w:right w:val="single" w:sz="4" w:space="0" w:color="auto"/>
            </w:tcBorders>
            <w:vAlign w:val="bottom"/>
            <w:hideMark/>
          </w:tcPr>
          <w:p w14:paraId="41020B7D" w14:textId="77777777" w:rsidR="00B92F32" w:rsidRPr="00E93177" w:rsidRDefault="00B92F32" w:rsidP="005A321E">
            <w:pPr>
              <w:pStyle w:val="TAC"/>
            </w:pPr>
            <w:r w:rsidRPr="00E93177">
              <w:rPr>
                <w:rFonts w:ascii="Calibri" w:hAnsi="Calibri" w:cs="Calibri"/>
                <w:sz w:val="20"/>
              </w:rPr>
              <w:t>17.5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067F96BA" w14:textId="77777777" w:rsidR="00B92F32" w:rsidRPr="00E93177" w:rsidRDefault="00B92F32" w:rsidP="005A321E">
            <w:pPr>
              <w:pStyle w:val="TAC"/>
            </w:pPr>
            <w:r w:rsidRPr="00E93177">
              <w:rPr>
                <w:rFonts w:ascii="Calibri" w:hAnsi="Calibri" w:cs="Calibri"/>
                <w:sz w:val="20"/>
              </w:rPr>
              <w:t>9.5</w:t>
            </w:r>
          </w:p>
        </w:tc>
      </w:tr>
      <w:tr w:rsidR="00B92F32" w:rsidRPr="00E93177" w14:paraId="4013778B" w14:textId="77777777" w:rsidTr="005A321E">
        <w:trPr>
          <w:trHeight w:val="300"/>
        </w:trPr>
        <w:tc>
          <w:tcPr>
            <w:tcW w:w="8297" w:type="dxa"/>
            <w:gridSpan w:val="7"/>
            <w:tcBorders>
              <w:top w:val="single" w:sz="4" w:space="0" w:color="auto"/>
              <w:left w:val="single" w:sz="4" w:space="0" w:color="auto"/>
              <w:bottom w:val="single" w:sz="4" w:space="0" w:color="auto"/>
              <w:right w:val="single" w:sz="4" w:space="0" w:color="auto"/>
            </w:tcBorders>
            <w:vAlign w:val="center"/>
            <w:hideMark/>
          </w:tcPr>
          <w:p w14:paraId="3346D984" w14:textId="77777777" w:rsidR="00B92F32" w:rsidRPr="00E93177" w:rsidRDefault="00B92F32" w:rsidP="005A321E">
            <w:pPr>
              <w:pStyle w:val="TAC"/>
            </w:pPr>
            <w:r w:rsidRPr="00E93177">
              <w:t>NOTE 1:</w:t>
            </w:r>
            <w:r w:rsidRPr="00E93177">
              <w:tab/>
            </w:r>
            <w:proofErr w:type="spellStart"/>
            <w:r w:rsidRPr="00E93177">
              <w:t>PCMAX,c</w:t>
            </w:r>
            <w:proofErr w:type="spellEnd"/>
            <w:r w:rsidRPr="00E93177">
              <w:t xml:space="preserve"> and T(</w:t>
            </w:r>
            <w:proofErr w:type="spellStart"/>
            <w:r w:rsidRPr="00E93177">
              <w:t>PCMAX_L,c</w:t>
            </w:r>
            <w:proofErr w:type="spellEnd"/>
            <w:r w:rsidRPr="00E93177">
              <w:t>) are defined in TS 36.101 [2] clause 6.2.5</w:t>
            </w:r>
          </w:p>
        </w:tc>
      </w:tr>
    </w:tbl>
    <w:p w14:paraId="45DDDA20" w14:textId="77777777" w:rsidR="00B92F32" w:rsidRPr="00E93177" w:rsidRDefault="00B92F32" w:rsidP="00B92F32"/>
    <w:p w14:paraId="6B05D42A" w14:textId="77777777" w:rsidR="00B92F32" w:rsidRPr="00E93177" w:rsidRDefault="00B92F32" w:rsidP="00B92F32">
      <w:pPr>
        <w:pStyle w:val="TH"/>
      </w:pPr>
      <w:r w:rsidRPr="00E93177">
        <w:t>Table 6.2.4EC.5-15: UE Power Class test requirements (network signalled value "NS_18")</w:t>
      </w:r>
      <w:r w:rsidRPr="00E93177">
        <w:br/>
        <w:t>(for band 28)</w:t>
      </w:r>
    </w:p>
    <w:p w14:paraId="59A94797" w14:textId="77777777" w:rsidR="00B92F32" w:rsidRPr="00E93177" w:rsidRDefault="00B92F32" w:rsidP="00B92F32">
      <w:r w:rsidRPr="00E93177">
        <w:t>FFS</w:t>
      </w:r>
    </w:p>
    <w:p w14:paraId="4E2C6144" w14:textId="77777777" w:rsidR="00B92F32" w:rsidRPr="00E93177" w:rsidRDefault="00B92F32" w:rsidP="00B92F32">
      <w:pPr>
        <w:pStyle w:val="TH"/>
      </w:pPr>
      <w:r w:rsidRPr="00E93177">
        <w:t>Table 6.2.4EC.5-16: UE Power Class test requirements (network signalled value "NS_35")</w:t>
      </w:r>
      <w:r w:rsidRPr="00E93177">
        <w:br/>
        <w:t>(for band 71)</w:t>
      </w:r>
    </w:p>
    <w:tbl>
      <w:tblPr>
        <w:tblW w:w="102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60"/>
        <w:gridCol w:w="817"/>
        <w:gridCol w:w="918"/>
        <w:gridCol w:w="1133"/>
        <w:gridCol w:w="890"/>
        <w:gridCol w:w="892"/>
        <w:gridCol w:w="944"/>
        <w:gridCol w:w="944"/>
        <w:gridCol w:w="1134"/>
        <w:gridCol w:w="851"/>
        <w:gridCol w:w="850"/>
      </w:tblGrid>
      <w:tr w:rsidR="00B92F32" w:rsidRPr="00E93177" w14:paraId="08F96AD0" w14:textId="77777777" w:rsidTr="005A321E">
        <w:trPr>
          <w:trHeight w:val="525"/>
        </w:trPr>
        <w:tc>
          <w:tcPr>
            <w:tcW w:w="86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9C5FBF" w14:textId="77777777" w:rsidR="00B92F32" w:rsidRPr="00E93177" w:rsidRDefault="00B92F32" w:rsidP="005A321E">
            <w:pPr>
              <w:pStyle w:val="TAH"/>
            </w:pPr>
            <w:r w:rsidRPr="00E93177">
              <w:t>Configuration ID</w:t>
            </w:r>
          </w:p>
        </w:tc>
        <w:tc>
          <w:tcPr>
            <w:tcW w:w="4650" w:type="dxa"/>
            <w:gridSpan w:val="5"/>
            <w:tcBorders>
              <w:top w:val="single" w:sz="6" w:space="0" w:color="auto"/>
              <w:left w:val="single" w:sz="6" w:space="0" w:color="auto"/>
              <w:right w:val="single" w:sz="6" w:space="0" w:color="auto"/>
            </w:tcBorders>
            <w:shd w:val="clear" w:color="auto" w:fill="auto"/>
            <w:vAlign w:val="center"/>
          </w:tcPr>
          <w:p w14:paraId="6511E765" w14:textId="77777777" w:rsidR="00B92F32" w:rsidRPr="00E93177" w:rsidRDefault="00B92F32" w:rsidP="005A321E">
            <w:pPr>
              <w:pStyle w:val="TAH"/>
            </w:pPr>
            <w:r w:rsidRPr="00E93177">
              <w:t>Power class 3</w:t>
            </w:r>
          </w:p>
        </w:tc>
        <w:tc>
          <w:tcPr>
            <w:tcW w:w="4723" w:type="dxa"/>
            <w:gridSpan w:val="5"/>
            <w:tcBorders>
              <w:top w:val="single" w:sz="6" w:space="0" w:color="auto"/>
              <w:left w:val="single" w:sz="6" w:space="0" w:color="auto"/>
              <w:right w:val="single" w:sz="6" w:space="0" w:color="auto"/>
            </w:tcBorders>
            <w:vAlign w:val="center"/>
          </w:tcPr>
          <w:p w14:paraId="7AE6F2B1" w14:textId="77777777" w:rsidR="00B92F32" w:rsidRPr="00E93177" w:rsidRDefault="00B92F32" w:rsidP="005A321E">
            <w:pPr>
              <w:pStyle w:val="TAH"/>
            </w:pPr>
            <w:r w:rsidRPr="00E93177">
              <w:t>Power class 5</w:t>
            </w:r>
          </w:p>
        </w:tc>
      </w:tr>
      <w:tr w:rsidR="00B92F32" w:rsidRPr="00E93177" w14:paraId="79A26D41" w14:textId="77777777" w:rsidTr="005A321E">
        <w:trPr>
          <w:trHeight w:val="525"/>
        </w:trPr>
        <w:tc>
          <w:tcPr>
            <w:tcW w:w="860"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3836070" w14:textId="77777777" w:rsidR="00B92F32" w:rsidRPr="00E93177" w:rsidRDefault="00B92F32" w:rsidP="005A321E">
            <w:pPr>
              <w:pStyle w:val="TAH"/>
            </w:pPr>
          </w:p>
        </w:tc>
        <w:tc>
          <w:tcPr>
            <w:tcW w:w="817" w:type="dxa"/>
            <w:tcBorders>
              <w:left w:val="single" w:sz="6" w:space="0" w:color="auto"/>
              <w:bottom w:val="single" w:sz="6" w:space="0" w:color="auto"/>
              <w:right w:val="single" w:sz="6" w:space="0" w:color="auto"/>
            </w:tcBorders>
            <w:shd w:val="clear" w:color="auto" w:fill="auto"/>
            <w:vAlign w:val="center"/>
            <w:hideMark/>
          </w:tcPr>
          <w:p w14:paraId="42178F57" w14:textId="77777777" w:rsidR="00B92F32" w:rsidRPr="00E93177" w:rsidRDefault="00B92F32" w:rsidP="005A321E">
            <w:pPr>
              <w:pStyle w:val="TAH"/>
            </w:pPr>
            <w:r w:rsidRPr="00E93177">
              <w:t>MPR (dB)</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E2D09A" w14:textId="77777777" w:rsidR="00B92F32" w:rsidRPr="00E93177" w:rsidRDefault="00B92F32" w:rsidP="005A321E">
            <w:pPr>
              <w:pStyle w:val="TAH"/>
            </w:pPr>
            <w:proofErr w:type="spellStart"/>
            <w:r w:rsidRPr="00E93177">
              <w:t>P</w:t>
            </w:r>
            <w:r w:rsidRPr="00E93177">
              <w:rPr>
                <w:vertAlign w:val="subscript"/>
              </w:rPr>
              <w:t>CMAX_L,c</w:t>
            </w:r>
            <w:proofErr w:type="spellEnd"/>
            <w:r w:rsidRPr="00E93177">
              <w:t xml:space="preserve"> (dBm)</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696F2C" w14:textId="77777777" w:rsidR="00B92F32" w:rsidRPr="00E93177" w:rsidRDefault="00B92F32" w:rsidP="005A321E">
            <w:pPr>
              <w:pStyle w:val="TAH"/>
            </w:pPr>
            <w:r w:rsidRPr="00E93177">
              <w:t>T(</w:t>
            </w:r>
            <w:proofErr w:type="spellStart"/>
            <w:r w:rsidRPr="00E93177">
              <w:t>P</w:t>
            </w:r>
            <w:r w:rsidRPr="00E93177">
              <w:rPr>
                <w:vertAlign w:val="subscript"/>
              </w:rPr>
              <w:t>CMAX_L,c</w:t>
            </w:r>
            <w:proofErr w:type="spellEnd"/>
            <w:r w:rsidRPr="00E93177">
              <w:t>) (dB)</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DAD2EA" w14:textId="77777777" w:rsidR="00B92F32" w:rsidRPr="00E93177" w:rsidRDefault="00B92F32" w:rsidP="005A321E">
            <w:pPr>
              <w:pStyle w:val="TAH"/>
            </w:pPr>
            <w:r w:rsidRPr="00E93177">
              <w:t>Upper limit (dBm)</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DA0C03" w14:textId="77777777" w:rsidR="00B92F32" w:rsidRPr="00E93177" w:rsidRDefault="00B92F32" w:rsidP="005A321E">
            <w:pPr>
              <w:pStyle w:val="TAH"/>
            </w:pPr>
            <w:r w:rsidRPr="00E93177">
              <w:t>Lower limit (dBm)</w:t>
            </w:r>
          </w:p>
        </w:tc>
        <w:tc>
          <w:tcPr>
            <w:tcW w:w="944" w:type="dxa"/>
            <w:tcBorders>
              <w:top w:val="single" w:sz="6" w:space="0" w:color="auto"/>
              <w:left w:val="single" w:sz="6" w:space="0" w:color="auto"/>
              <w:bottom w:val="single" w:sz="6" w:space="0" w:color="auto"/>
              <w:right w:val="single" w:sz="6" w:space="0" w:color="auto"/>
            </w:tcBorders>
            <w:vAlign w:val="center"/>
          </w:tcPr>
          <w:p w14:paraId="2C0BA0FD" w14:textId="77777777" w:rsidR="00B92F32" w:rsidRPr="00E93177" w:rsidRDefault="00B92F32" w:rsidP="005A321E">
            <w:pPr>
              <w:pStyle w:val="TAH"/>
            </w:pPr>
            <w:r w:rsidRPr="00E93177">
              <w:t>MPR (dB)</w:t>
            </w:r>
          </w:p>
        </w:tc>
        <w:tc>
          <w:tcPr>
            <w:tcW w:w="944" w:type="dxa"/>
            <w:tcBorders>
              <w:top w:val="single" w:sz="6" w:space="0" w:color="auto"/>
              <w:left w:val="single" w:sz="6" w:space="0" w:color="auto"/>
              <w:bottom w:val="single" w:sz="6" w:space="0" w:color="auto"/>
              <w:right w:val="single" w:sz="6" w:space="0" w:color="auto"/>
            </w:tcBorders>
            <w:vAlign w:val="center"/>
          </w:tcPr>
          <w:p w14:paraId="552BD1D7" w14:textId="77777777" w:rsidR="00B92F32" w:rsidRPr="00E93177" w:rsidRDefault="00B92F32" w:rsidP="005A321E">
            <w:pPr>
              <w:pStyle w:val="TAH"/>
            </w:pPr>
            <w:proofErr w:type="spellStart"/>
            <w:r w:rsidRPr="00E93177">
              <w:t>P</w:t>
            </w:r>
            <w:r w:rsidRPr="00E93177">
              <w:rPr>
                <w:vertAlign w:val="subscript"/>
              </w:rPr>
              <w:t>CMAX_L,c</w:t>
            </w:r>
            <w:proofErr w:type="spellEnd"/>
            <w:r w:rsidRPr="00E93177">
              <w:t xml:space="preserve"> (dBm)</w:t>
            </w:r>
          </w:p>
        </w:tc>
        <w:tc>
          <w:tcPr>
            <w:tcW w:w="1134" w:type="dxa"/>
            <w:tcBorders>
              <w:top w:val="single" w:sz="6" w:space="0" w:color="auto"/>
              <w:left w:val="single" w:sz="6" w:space="0" w:color="auto"/>
              <w:bottom w:val="single" w:sz="6" w:space="0" w:color="auto"/>
              <w:right w:val="single" w:sz="6" w:space="0" w:color="auto"/>
            </w:tcBorders>
            <w:vAlign w:val="center"/>
          </w:tcPr>
          <w:p w14:paraId="0D1E0D56" w14:textId="77777777" w:rsidR="00B92F32" w:rsidRPr="00E93177" w:rsidRDefault="00B92F32" w:rsidP="005A321E">
            <w:pPr>
              <w:pStyle w:val="TAH"/>
            </w:pPr>
            <w:r w:rsidRPr="00E93177">
              <w:t>T(</w:t>
            </w:r>
            <w:proofErr w:type="spellStart"/>
            <w:r w:rsidRPr="00E93177">
              <w:t>P</w:t>
            </w:r>
            <w:r w:rsidRPr="00E93177">
              <w:rPr>
                <w:vertAlign w:val="subscript"/>
              </w:rPr>
              <w:t>CMAX_L,c</w:t>
            </w:r>
            <w:proofErr w:type="spellEnd"/>
            <w:r w:rsidRPr="00E93177">
              <w:t>) (dB)</w:t>
            </w:r>
          </w:p>
        </w:tc>
        <w:tc>
          <w:tcPr>
            <w:tcW w:w="851" w:type="dxa"/>
            <w:tcBorders>
              <w:top w:val="single" w:sz="6" w:space="0" w:color="auto"/>
              <w:left w:val="single" w:sz="6" w:space="0" w:color="auto"/>
              <w:bottom w:val="single" w:sz="6" w:space="0" w:color="auto"/>
              <w:right w:val="single" w:sz="6" w:space="0" w:color="auto"/>
            </w:tcBorders>
            <w:vAlign w:val="center"/>
          </w:tcPr>
          <w:p w14:paraId="54F242C1" w14:textId="77777777" w:rsidR="00B92F32" w:rsidRPr="00E93177" w:rsidRDefault="00B92F32" w:rsidP="005A321E">
            <w:pPr>
              <w:pStyle w:val="TAH"/>
            </w:pPr>
            <w:r w:rsidRPr="00E93177">
              <w:t>Upper limit (dBm)</w:t>
            </w:r>
          </w:p>
        </w:tc>
        <w:tc>
          <w:tcPr>
            <w:tcW w:w="850" w:type="dxa"/>
            <w:tcBorders>
              <w:left w:val="single" w:sz="6" w:space="0" w:color="auto"/>
            </w:tcBorders>
            <w:vAlign w:val="center"/>
          </w:tcPr>
          <w:p w14:paraId="6CF7CDE3" w14:textId="77777777" w:rsidR="00B92F32" w:rsidRPr="00E93177" w:rsidRDefault="00B92F32" w:rsidP="005A321E">
            <w:pPr>
              <w:pStyle w:val="TAH"/>
            </w:pPr>
            <w:r w:rsidRPr="00E93177">
              <w:t>Lower limit (dBm)</w:t>
            </w:r>
          </w:p>
        </w:tc>
      </w:tr>
      <w:tr w:rsidR="00B92F32" w:rsidRPr="00E93177" w14:paraId="139F8F9A" w14:textId="77777777" w:rsidTr="005A321E">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6746571D" w14:textId="77777777" w:rsidR="00B92F32" w:rsidRPr="00E93177" w:rsidRDefault="00B92F32" w:rsidP="005A321E">
            <w:pPr>
              <w:pStyle w:val="TAC"/>
            </w:pPr>
            <w:r w:rsidRPr="00E93177">
              <w:t>1</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1088E129" w14:textId="77777777" w:rsidR="00B92F32" w:rsidRPr="00E93177" w:rsidRDefault="00B92F32" w:rsidP="005A321E">
            <w:pPr>
              <w:pStyle w:val="TAC"/>
            </w:pPr>
            <w:r w:rsidRPr="00E93177">
              <w:t>0</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6E328B67" w14:textId="77777777" w:rsidR="00B92F32" w:rsidRPr="00E93177" w:rsidRDefault="00B92F32" w:rsidP="005A321E">
            <w:pPr>
              <w:pStyle w:val="TAC"/>
            </w:pPr>
            <w:r w:rsidRPr="00E93177">
              <w:t>23.0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241AE063" w14:textId="77777777" w:rsidR="00B92F32" w:rsidRPr="00E93177" w:rsidRDefault="00B92F32" w:rsidP="005A321E">
            <w:pPr>
              <w:pStyle w:val="TAC"/>
            </w:pPr>
            <w:r w:rsidRPr="00E93177">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361EF415" w14:textId="77777777" w:rsidR="00B92F32" w:rsidRPr="00E93177" w:rsidRDefault="00B92F32" w:rsidP="005A321E">
            <w:pPr>
              <w:pStyle w:val="TAC"/>
            </w:pPr>
            <w:r w:rsidRPr="00E93177">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5C86935B" w14:textId="77777777" w:rsidR="00B92F32" w:rsidRPr="00E93177" w:rsidRDefault="00B92F32" w:rsidP="005A321E">
            <w:pPr>
              <w:pStyle w:val="TAC"/>
            </w:pPr>
            <w:r w:rsidRPr="00E93177">
              <w:t>20.3</w:t>
            </w:r>
          </w:p>
        </w:tc>
        <w:tc>
          <w:tcPr>
            <w:tcW w:w="4723" w:type="dxa"/>
            <w:gridSpan w:val="5"/>
            <w:tcBorders>
              <w:top w:val="single" w:sz="6" w:space="0" w:color="auto"/>
              <w:left w:val="single" w:sz="6" w:space="0" w:color="auto"/>
              <w:bottom w:val="single" w:sz="6" w:space="0" w:color="auto"/>
            </w:tcBorders>
            <w:vAlign w:val="center"/>
          </w:tcPr>
          <w:p w14:paraId="31D00012" w14:textId="77777777" w:rsidR="00B92F32" w:rsidRPr="00E93177" w:rsidRDefault="00B92F32" w:rsidP="005A321E">
            <w:pPr>
              <w:pStyle w:val="TAC"/>
            </w:pPr>
            <w:r w:rsidRPr="00E93177">
              <w:t>N/A</w:t>
            </w:r>
          </w:p>
        </w:tc>
      </w:tr>
      <w:tr w:rsidR="00B92F32" w:rsidRPr="00E93177" w14:paraId="6E35D07B" w14:textId="77777777" w:rsidTr="005A321E">
        <w:tc>
          <w:tcPr>
            <w:tcW w:w="8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54D159" w14:textId="77777777" w:rsidR="00B92F32" w:rsidRPr="00E93177" w:rsidRDefault="00B92F32" w:rsidP="005A321E">
            <w:pPr>
              <w:pStyle w:val="TAC"/>
            </w:pPr>
            <w:r w:rsidRPr="00E93177">
              <w:t>2</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2FF02B55" w14:textId="77777777" w:rsidR="00B92F32" w:rsidRPr="00E93177" w:rsidRDefault="00B92F32" w:rsidP="005A321E">
            <w:pPr>
              <w:pStyle w:val="TAC"/>
            </w:pPr>
            <w:r w:rsidRPr="00E93177">
              <w:t>1</w:t>
            </w:r>
          </w:p>
        </w:tc>
        <w:tc>
          <w:tcPr>
            <w:tcW w:w="3833"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2BBB3A37" w14:textId="77777777" w:rsidR="00B92F32" w:rsidRPr="00E93177" w:rsidRDefault="00B92F32" w:rsidP="005A321E">
            <w:pPr>
              <w:pStyle w:val="TAC"/>
            </w:pPr>
            <w:r w:rsidRPr="00E93177">
              <w:t>N/A</w:t>
            </w:r>
          </w:p>
        </w:tc>
        <w:tc>
          <w:tcPr>
            <w:tcW w:w="944" w:type="dxa"/>
            <w:tcBorders>
              <w:top w:val="single" w:sz="6" w:space="0" w:color="auto"/>
              <w:left w:val="single" w:sz="6" w:space="0" w:color="auto"/>
              <w:bottom w:val="single" w:sz="6" w:space="0" w:color="auto"/>
              <w:right w:val="single" w:sz="6" w:space="0" w:color="auto"/>
            </w:tcBorders>
          </w:tcPr>
          <w:p w14:paraId="48B51DC1" w14:textId="77777777" w:rsidR="00B92F32" w:rsidRPr="00E93177" w:rsidRDefault="00B92F32" w:rsidP="005A321E">
            <w:pPr>
              <w:pStyle w:val="TAC"/>
            </w:pPr>
            <w:r w:rsidRPr="00E93177">
              <w:t>0</w:t>
            </w:r>
          </w:p>
        </w:tc>
        <w:tc>
          <w:tcPr>
            <w:tcW w:w="944" w:type="dxa"/>
            <w:tcBorders>
              <w:top w:val="single" w:sz="6" w:space="0" w:color="auto"/>
              <w:left w:val="single" w:sz="6" w:space="0" w:color="auto"/>
              <w:bottom w:val="single" w:sz="6" w:space="0" w:color="auto"/>
              <w:right w:val="single" w:sz="6" w:space="0" w:color="auto"/>
            </w:tcBorders>
            <w:vAlign w:val="center"/>
          </w:tcPr>
          <w:p w14:paraId="674363C8" w14:textId="77777777" w:rsidR="00B92F32" w:rsidRPr="00E93177" w:rsidRDefault="00B92F32" w:rsidP="005A321E">
            <w:pPr>
              <w:pStyle w:val="TAC"/>
            </w:pPr>
            <w:r w:rsidRPr="00E93177">
              <w:t>19.0</w:t>
            </w:r>
          </w:p>
        </w:tc>
        <w:tc>
          <w:tcPr>
            <w:tcW w:w="1134" w:type="dxa"/>
            <w:tcBorders>
              <w:top w:val="single" w:sz="6" w:space="0" w:color="auto"/>
              <w:left w:val="single" w:sz="6" w:space="0" w:color="auto"/>
              <w:bottom w:val="single" w:sz="6" w:space="0" w:color="auto"/>
              <w:right w:val="single" w:sz="6" w:space="0" w:color="auto"/>
            </w:tcBorders>
            <w:vAlign w:val="center"/>
          </w:tcPr>
          <w:p w14:paraId="1F57D45D" w14:textId="77777777" w:rsidR="00B92F32" w:rsidRPr="00E93177" w:rsidRDefault="00B92F32" w:rsidP="005A321E">
            <w:pPr>
              <w:pStyle w:val="TAC"/>
            </w:pPr>
            <w:r w:rsidRPr="00E93177">
              <w:t>3.5</w:t>
            </w:r>
          </w:p>
        </w:tc>
        <w:tc>
          <w:tcPr>
            <w:tcW w:w="851" w:type="dxa"/>
            <w:tcBorders>
              <w:top w:val="single" w:sz="6" w:space="0" w:color="auto"/>
              <w:left w:val="single" w:sz="6" w:space="0" w:color="auto"/>
              <w:bottom w:val="single" w:sz="6" w:space="0" w:color="auto"/>
              <w:right w:val="single" w:sz="6" w:space="0" w:color="auto"/>
            </w:tcBorders>
            <w:vAlign w:val="center"/>
          </w:tcPr>
          <w:p w14:paraId="077AAC0F" w14:textId="77777777" w:rsidR="00B92F32" w:rsidRPr="00E93177" w:rsidRDefault="00B92F32" w:rsidP="005A321E">
            <w:pPr>
              <w:pStyle w:val="TAC"/>
            </w:pPr>
            <w:r w:rsidRPr="00E93177">
              <w:t>0</w:t>
            </w:r>
          </w:p>
        </w:tc>
        <w:tc>
          <w:tcPr>
            <w:tcW w:w="850" w:type="dxa"/>
            <w:tcBorders>
              <w:left w:val="single" w:sz="6" w:space="0" w:color="auto"/>
            </w:tcBorders>
            <w:vAlign w:val="center"/>
          </w:tcPr>
          <w:p w14:paraId="08277EBD" w14:textId="77777777" w:rsidR="00B92F32" w:rsidRPr="00E93177" w:rsidRDefault="00B92F32" w:rsidP="005A321E">
            <w:pPr>
              <w:pStyle w:val="TAC"/>
            </w:pPr>
            <w:r w:rsidRPr="00E93177">
              <w:t>17.3</w:t>
            </w:r>
          </w:p>
        </w:tc>
      </w:tr>
      <w:tr w:rsidR="00B92F32" w:rsidRPr="00E93177" w14:paraId="173C7458" w14:textId="77777777" w:rsidTr="005A321E">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218BE4E3" w14:textId="77777777" w:rsidR="00B92F32" w:rsidRPr="00E93177" w:rsidRDefault="00B92F32" w:rsidP="005A321E">
            <w:pPr>
              <w:pStyle w:val="TAC"/>
            </w:pPr>
            <w:r w:rsidRPr="00E93177">
              <w:t>3</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0ED8A904" w14:textId="77777777" w:rsidR="00B92F32" w:rsidRPr="00E93177" w:rsidRDefault="00B92F32" w:rsidP="005A321E">
            <w:pPr>
              <w:pStyle w:val="TAC"/>
            </w:pPr>
            <w:r w:rsidRPr="00E93177">
              <w:t>1</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28D8BC0C" w14:textId="77777777" w:rsidR="00B92F32" w:rsidRPr="00E93177" w:rsidRDefault="00B92F32" w:rsidP="005A321E">
            <w:pPr>
              <w:pStyle w:val="TAC"/>
            </w:pPr>
            <w:r w:rsidRPr="00E93177">
              <w:t>22.0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1DB2D7AD" w14:textId="77777777" w:rsidR="00B92F32" w:rsidRPr="00E93177" w:rsidRDefault="00B92F32" w:rsidP="005A321E">
            <w:pPr>
              <w:pStyle w:val="TAC"/>
            </w:pPr>
            <w:r w:rsidRPr="00E93177">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7108CDFA" w14:textId="77777777" w:rsidR="00B92F32" w:rsidRPr="00E93177" w:rsidRDefault="00B92F32" w:rsidP="005A321E">
            <w:pPr>
              <w:pStyle w:val="TAC"/>
            </w:pPr>
            <w:r w:rsidRPr="00E93177">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79D2F09E" w14:textId="77777777" w:rsidR="00B92F32" w:rsidRPr="00E93177" w:rsidRDefault="00B92F32" w:rsidP="005A321E">
            <w:pPr>
              <w:pStyle w:val="TAC"/>
            </w:pPr>
            <w:r w:rsidRPr="00E93177">
              <w:t>19.3</w:t>
            </w:r>
          </w:p>
        </w:tc>
        <w:tc>
          <w:tcPr>
            <w:tcW w:w="944" w:type="dxa"/>
            <w:tcBorders>
              <w:top w:val="single" w:sz="6" w:space="0" w:color="auto"/>
              <w:left w:val="single" w:sz="6" w:space="0" w:color="auto"/>
              <w:bottom w:val="single" w:sz="6" w:space="0" w:color="auto"/>
              <w:right w:val="single" w:sz="6" w:space="0" w:color="auto"/>
            </w:tcBorders>
            <w:vAlign w:val="center"/>
          </w:tcPr>
          <w:p w14:paraId="2C65E6E5" w14:textId="77777777" w:rsidR="00B92F32" w:rsidRPr="00E93177" w:rsidRDefault="00B92F32" w:rsidP="005A321E">
            <w:pPr>
              <w:pStyle w:val="TAC"/>
            </w:pPr>
            <w:r w:rsidRPr="00E93177">
              <w:t>1</w:t>
            </w:r>
          </w:p>
        </w:tc>
        <w:tc>
          <w:tcPr>
            <w:tcW w:w="944" w:type="dxa"/>
            <w:tcBorders>
              <w:top w:val="single" w:sz="6" w:space="0" w:color="auto"/>
              <w:left w:val="single" w:sz="6" w:space="0" w:color="auto"/>
              <w:bottom w:val="single" w:sz="6" w:space="0" w:color="auto"/>
              <w:right w:val="single" w:sz="6" w:space="0" w:color="auto"/>
            </w:tcBorders>
            <w:vAlign w:val="center"/>
          </w:tcPr>
          <w:p w14:paraId="5C579EA7" w14:textId="77777777" w:rsidR="00B92F32" w:rsidRPr="00E93177" w:rsidRDefault="00B92F32" w:rsidP="005A321E">
            <w:pPr>
              <w:pStyle w:val="TAC"/>
            </w:pPr>
            <w:r w:rsidRPr="00E93177">
              <w:t>19.0</w:t>
            </w:r>
          </w:p>
        </w:tc>
        <w:tc>
          <w:tcPr>
            <w:tcW w:w="1134" w:type="dxa"/>
            <w:tcBorders>
              <w:top w:val="single" w:sz="6" w:space="0" w:color="auto"/>
              <w:left w:val="single" w:sz="6" w:space="0" w:color="auto"/>
              <w:bottom w:val="single" w:sz="6" w:space="0" w:color="auto"/>
              <w:right w:val="single" w:sz="6" w:space="0" w:color="auto"/>
            </w:tcBorders>
            <w:vAlign w:val="center"/>
          </w:tcPr>
          <w:p w14:paraId="286E671A" w14:textId="77777777" w:rsidR="00B92F32" w:rsidRPr="00E93177" w:rsidRDefault="00B92F32" w:rsidP="005A321E">
            <w:pPr>
              <w:pStyle w:val="TAC"/>
            </w:pPr>
            <w:r w:rsidRPr="00E93177">
              <w:t>3.5</w:t>
            </w:r>
          </w:p>
        </w:tc>
        <w:tc>
          <w:tcPr>
            <w:tcW w:w="851" w:type="dxa"/>
            <w:tcBorders>
              <w:top w:val="single" w:sz="6" w:space="0" w:color="auto"/>
              <w:left w:val="single" w:sz="6" w:space="0" w:color="auto"/>
              <w:bottom w:val="single" w:sz="6" w:space="0" w:color="auto"/>
              <w:right w:val="single" w:sz="6" w:space="0" w:color="auto"/>
            </w:tcBorders>
            <w:vAlign w:val="center"/>
          </w:tcPr>
          <w:p w14:paraId="2E7622A5" w14:textId="77777777" w:rsidR="00B92F32" w:rsidRPr="00E93177" w:rsidRDefault="00B92F32" w:rsidP="005A321E">
            <w:pPr>
              <w:pStyle w:val="TAC"/>
            </w:pPr>
            <w:r w:rsidRPr="00E93177">
              <w:t>22.7</w:t>
            </w:r>
          </w:p>
        </w:tc>
        <w:tc>
          <w:tcPr>
            <w:tcW w:w="850" w:type="dxa"/>
            <w:tcBorders>
              <w:left w:val="single" w:sz="6" w:space="0" w:color="auto"/>
            </w:tcBorders>
            <w:vAlign w:val="center"/>
          </w:tcPr>
          <w:p w14:paraId="051BD163" w14:textId="77777777" w:rsidR="00B92F32" w:rsidRPr="00E93177" w:rsidRDefault="00B92F32" w:rsidP="005A321E">
            <w:pPr>
              <w:pStyle w:val="TAC"/>
            </w:pPr>
            <w:r w:rsidRPr="00E93177">
              <w:t>14.8</w:t>
            </w:r>
          </w:p>
        </w:tc>
      </w:tr>
      <w:tr w:rsidR="00B92F32" w:rsidRPr="00E93177" w14:paraId="41207727" w14:textId="77777777" w:rsidTr="005A321E">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05482259" w14:textId="77777777" w:rsidR="00B92F32" w:rsidRPr="00E93177" w:rsidRDefault="00B92F32" w:rsidP="005A321E">
            <w:pPr>
              <w:pStyle w:val="TAC"/>
            </w:pPr>
            <w:r w:rsidRPr="00E93177">
              <w:t>4</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3B5A63A9" w14:textId="77777777" w:rsidR="00B92F32" w:rsidRPr="00E93177" w:rsidRDefault="00B92F32" w:rsidP="005A321E">
            <w:pPr>
              <w:pStyle w:val="TAC"/>
            </w:pPr>
            <w:r w:rsidRPr="00E93177">
              <w:t>0</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15AE0E22" w14:textId="77777777" w:rsidR="00B92F32" w:rsidRPr="00E93177" w:rsidRDefault="00B92F32" w:rsidP="005A321E">
            <w:pPr>
              <w:pStyle w:val="TAC"/>
            </w:pPr>
            <w:r w:rsidRPr="00E93177">
              <w:t>23.0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5160E99E" w14:textId="77777777" w:rsidR="00B92F32" w:rsidRPr="00E93177" w:rsidRDefault="00B92F32" w:rsidP="005A321E">
            <w:pPr>
              <w:pStyle w:val="TAC"/>
            </w:pPr>
            <w:r w:rsidRPr="00E93177">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0DEF463E" w14:textId="77777777" w:rsidR="00B92F32" w:rsidRPr="00E93177" w:rsidRDefault="00B92F32" w:rsidP="005A321E">
            <w:pPr>
              <w:pStyle w:val="TAC"/>
            </w:pPr>
            <w:r w:rsidRPr="00E93177">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2F6664F5" w14:textId="77777777" w:rsidR="00B92F32" w:rsidRPr="00E93177" w:rsidRDefault="00B92F32" w:rsidP="005A321E">
            <w:pPr>
              <w:pStyle w:val="TAC"/>
            </w:pPr>
            <w:r w:rsidRPr="00E93177">
              <w:t>20.3</w:t>
            </w:r>
          </w:p>
        </w:tc>
        <w:tc>
          <w:tcPr>
            <w:tcW w:w="4723" w:type="dxa"/>
            <w:gridSpan w:val="5"/>
            <w:tcBorders>
              <w:top w:val="single" w:sz="6" w:space="0" w:color="auto"/>
              <w:left w:val="single" w:sz="6" w:space="0" w:color="auto"/>
              <w:bottom w:val="single" w:sz="6" w:space="0" w:color="auto"/>
            </w:tcBorders>
            <w:vAlign w:val="center"/>
          </w:tcPr>
          <w:p w14:paraId="063BD9D5" w14:textId="77777777" w:rsidR="00B92F32" w:rsidRPr="00E93177" w:rsidRDefault="00B92F32" w:rsidP="005A321E">
            <w:pPr>
              <w:pStyle w:val="TAC"/>
            </w:pPr>
            <w:r w:rsidRPr="00E93177">
              <w:t>N/A</w:t>
            </w:r>
          </w:p>
        </w:tc>
      </w:tr>
      <w:tr w:rsidR="00B92F32" w:rsidRPr="00E93177" w14:paraId="43A7761A" w14:textId="77777777" w:rsidTr="005A321E">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1587E48B" w14:textId="77777777" w:rsidR="00B92F32" w:rsidRPr="00E93177" w:rsidRDefault="00B92F32" w:rsidP="005A321E">
            <w:pPr>
              <w:pStyle w:val="TAC"/>
            </w:pPr>
            <w:r w:rsidRPr="00E93177">
              <w:t>5</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19576604" w14:textId="77777777" w:rsidR="00B92F32" w:rsidRPr="00E93177" w:rsidRDefault="00B92F32" w:rsidP="005A321E">
            <w:pPr>
              <w:pStyle w:val="TAC"/>
            </w:pPr>
            <w:r w:rsidRPr="00E93177">
              <w:t>1</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48F15FCD" w14:textId="77777777" w:rsidR="00B92F32" w:rsidRPr="00E93177" w:rsidRDefault="00B92F32" w:rsidP="005A321E">
            <w:pPr>
              <w:pStyle w:val="TAC"/>
            </w:pPr>
            <w:r w:rsidRPr="00E93177">
              <w:t>22.0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6EF505B9" w14:textId="77777777" w:rsidR="00B92F32" w:rsidRPr="00E93177" w:rsidRDefault="00B92F32" w:rsidP="005A321E">
            <w:pPr>
              <w:pStyle w:val="TAC"/>
            </w:pPr>
            <w:r w:rsidRPr="00E93177">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48E98AA2" w14:textId="77777777" w:rsidR="00B92F32" w:rsidRPr="00E93177" w:rsidRDefault="00B92F32" w:rsidP="005A321E">
            <w:pPr>
              <w:pStyle w:val="TAC"/>
            </w:pPr>
            <w:r w:rsidRPr="00E93177">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42784F94" w14:textId="77777777" w:rsidR="00B92F32" w:rsidRPr="00E93177" w:rsidRDefault="00B92F32" w:rsidP="005A321E">
            <w:pPr>
              <w:pStyle w:val="TAC"/>
            </w:pPr>
            <w:r w:rsidRPr="00E93177">
              <w:t>19.3</w:t>
            </w:r>
          </w:p>
        </w:tc>
        <w:tc>
          <w:tcPr>
            <w:tcW w:w="944" w:type="dxa"/>
            <w:tcBorders>
              <w:top w:val="single" w:sz="6" w:space="0" w:color="auto"/>
              <w:left w:val="single" w:sz="6" w:space="0" w:color="auto"/>
              <w:bottom w:val="single" w:sz="6" w:space="0" w:color="auto"/>
              <w:right w:val="single" w:sz="6" w:space="0" w:color="auto"/>
            </w:tcBorders>
            <w:vAlign w:val="center"/>
          </w:tcPr>
          <w:p w14:paraId="1C91BBBB" w14:textId="77777777" w:rsidR="00B92F32" w:rsidRPr="00E93177" w:rsidRDefault="00B92F32" w:rsidP="005A321E">
            <w:pPr>
              <w:pStyle w:val="TAC"/>
            </w:pPr>
            <w:r w:rsidRPr="00E93177">
              <w:t>0</w:t>
            </w:r>
          </w:p>
        </w:tc>
        <w:tc>
          <w:tcPr>
            <w:tcW w:w="944" w:type="dxa"/>
            <w:tcBorders>
              <w:top w:val="single" w:sz="6" w:space="0" w:color="auto"/>
              <w:left w:val="single" w:sz="6" w:space="0" w:color="auto"/>
              <w:bottom w:val="single" w:sz="6" w:space="0" w:color="auto"/>
              <w:right w:val="single" w:sz="6" w:space="0" w:color="auto"/>
            </w:tcBorders>
            <w:vAlign w:val="center"/>
          </w:tcPr>
          <w:p w14:paraId="1DDBBC0B" w14:textId="77777777" w:rsidR="00B92F32" w:rsidRPr="00E93177" w:rsidRDefault="00B92F32" w:rsidP="005A321E">
            <w:pPr>
              <w:pStyle w:val="TAC"/>
            </w:pPr>
            <w:r w:rsidRPr="00E93177">
              <w:t>19.0</w:t>
            </w:r>
          </w:p>
        </w:tc>
        <w:tc>
          <w:tcPr>
            <w:tcW w:w="1134" w:type="dxa"/>
            <w:tcBorders>
              <w:top w:val="single" w:sz="6" w:space="0" w:color="auto"/>
              <w:left w:val="single" w:sz="6" w:space="0" w:color="auto"/>
              <w:bottom w:val="single" w:sz="6" w:space="0" w:color="auto"/>
              <w:right w:val="single" w:sz="6" w:space="0" w:color="auto"/>
            </w:tcBorders>
            <w:vAlign w:val="center"/>
          </w:tcPr>
          <w:p w14:paraId="11C9B3F0" w14:textId="77777777" w:rsidR="00B92F32" w:rsidRPr="00E93177" w:rsidRDefault="00B92F32" w:rsidP="005A321E">
            <w:pPr>
              <w:pStyle w:val="TAC"/>
            </w:pPr>
            <w:r w:rsidRPr="00E93177">
              <w:t>3.5</w:t>
            </w:r>
          </w:p>
        </w:tc>
        <w:tc>
          <w:tcPr>
            <w:tcW w:w="851" w:type="dxa"/>
            <w:tcBorders>
              <w:top w:val="single" w:sz="6" w:space="0" w:color="auto"/>
              <w:left w:val="single" w:sz="6" w:space="0" w:color="auto"/>
              <w:bottom w:val="single" w:sz="6" w:space="0" w:color="auto"/>
              <w:right w:val="single" w:sz="6" w:space="0" w:color="auto"/>
            </w:tcBorders>
            <w:vAlign w:val="center"/>
          </w:tcPr>
          <w:p w14:paraId="0208ABAC" w14:textId="77777777" w:rsidR="00B92F32" w:rsidRPr="00E93177" w:rsidRDefault="00B92F32" w:rsidP="005A321E">
            <w:pPr>
              <w:pStyle w:val="TAC"/>
            </w:pPr>
            <w:r w:rsidRPr="00E93177">
              <w:t>22.7</w:t>
            </w:r>
          </w:p>
        </w:tc>
        <w:tc>
          <w:tcPr>
            <w:tcW w:w="850" w:type="dxa"/>
            <w:tcBorders>
              <w:left w:val="single" w:sz="6" w:space="0" w:color="auto"/>
            </w:tcBorders>
            <w:vAlign w:val="center"/>
          </w:tcPr>
          <w:p w14:paraId="21AEA2C7" w14:textId="77777777" w:rsidR="00B92F32" w:rsidRPr="00E93177" w:rsidRDefault="00B92F32" w:rsidP="005A321E">
            <w:pPr>
              <w:pStyle w:val="TAC"/>
            </w:pPr>
            <w:r w:rsidRPr="00E93177">
              <w:t>17.3</w:t>
            </w:r>
          </w:p>
        </w:tc>
      </w:tr>
      <w:tr w:rsidR="00B92F32" w:rsidRPr="00E93177" w14:paraId="5B2FA979" w14:textId="77777777" w:rsidTr="005A321E">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0A6A8AB5" w14:textId="77777777" w:rsidR="00B92F32" w:rsidRPr="00E93177" w:rsidRDefault="00B92F32" w:rsidP="005A321E">
            <w:pPr>
              <w:pStyle w:val="TAC"/>
            </w:pPr>
            <w:r w:rsidRPr="00E93177">
              <w:t>6</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3457EB44" w14:textId="77777777" w:rsidR="00B92F32" w:rsidRPr="00E93177" w:rsidRDefault="00B92F32" w:rsidP="005A321E">
            <w:pPr>
              <w:pStyle w:val="TAC"/>
            </w:pPr>
            <w:r w:rsidRPr="00E93177">
              <w:t>2</w:t>
            </w:r>
          </w:p>
        </w:tc>
        <w:tc>
          <w:tcPr>
            <w:tcW w:w="3833"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2BE95B4F" w14:textId="77777777" w:rsidR="00B92F32" w:rsidRPr="00E93177" w:rsidRDefault="00B92F32" w:rsidP="005A321E">
            <w:pPr>
              <w:pStyle w:val="TAC"/>
            </w:pPr>
            <w:r w:rsidRPr="00E93177">
              <w:t>N/A</w:t>
            </w:r>
          </w:p>
        </w:tc>
        <w:tc>
          <w:tcPr>
            <w:tcW w:w="944" w:type="dxa"/>
            <w:tcBorders>
              <w:top w:val="single" w:sz="6" w:space="0" w:color="auto"/>
              <w:left w:val="single" w:sz="6" w:space="0" w:color="auto"/>
              <w:bottom w:val="single" w:sz="6" w:space="0" w:color="auto"/>
              <w:right w:val="single" w:sz="6" w:space="0" w:color="auto"/>
            </w:tcBorders>
          </w:tcPr>
          <w:p w14:paraId="3260A3BE" w14:textId="77777777" w:rsidR="00B92F32" w:rsidRPr="00E93177" w:rsidRDefault="00B92F32" w:rsidP="005A321E">
            <w:pPr>
              <w:pStyle w:val="TAC"/>
            </w:pPr>
            <w:r w:rsidRPr="00E93177">
              <w:t>1</w:t>
            </w:r>
          </w:p>
        </w:tc>
        <w:tc>
          <w:tcPr>
            <w:tcW w:w="944" w:type="dxa"/>
            <w:tcBorders>
              <w:top w:val="single" w:sz="6" w:space="0" w:color="auto"/>
              <w:left w:val="single" w:sz="6" w:space="0" w:color="auto"/>
              <w:bottom w:val="single" w:sz="6" w:space="0" w:color="auto"/>
              <w:right w:val="single" w:sz="6" w:space="0" w:color="auto"/>
            </w:tcBorders>
            <w:vAlign w:val="center"/>
          </w:tcPr>
          <w:p w14:paraId="407672C9" w14:textId="77777777" w:rsidR="00B92F32" w:rsidRPr="00E93177" w:rsidRDefault="00B92F32" w:rsidP="005A321E">
            <w:pPr>
              <w:pStyle w:val="TAC"/>
            </w:pPr>
            <w:r w:rsidRPr="00E93177">
              <w:t>18.0</w:t>
            </w:r>
          </w:p>
        </w:tc>
        <w:tc>
          <w:tcPr>
            <w:tcW w:w="1134" w:type="dxa"/>
            <w:tcBorders>
              <w:top w:val="single" w:sz="6" w:space="0" w:color="auto"/>
              <w:left w:val="single" w:sz="6" w:space="0" w:color="auto"/>
              <w:bottom w:val="single" w:sz="6" w:space="0" w:color="auto"/>
              <w:right w:val="single" w:sz="6" w:space="0" w:color="auto"/>
            </w:tcBorders>
            <w:vAlign w:val="center"/>
          </w:tcPr>
          <w:p w14:paraId="1B1E5CCB" w14:textId="77777777" w:rsidR="00B92F32" w:rsidRPr="00E93177" w:rsidRDefault="00B92F32" w:rsidP="005A321E">
            <w:pPr>
              <w:pStyle w:val="TAC"/>
            </w:pPr>
            <w:r w:rsidRPr="00E93177">
              <w:t>4.0</w:t>
            </w:r>
          </w:p>
        </w:tc>
        <w:tc>
          <w:tcPr>
            <w:tcW w:w="851" w:type="dxa"/>
            <w:tcBorders>
              <w:top w:val="single" w:sz="6" w:space="0" w:color="auto"/>
              <w:left w:val="single" w:sz="6" w:space="0" w:color="auto"/>
              <w:bottom w:val="single" w:sz="6" w:space="0" w:color="auto"/>
              <w:right w:val="single" w:sz="6" w:space="0" w:color="auto"/>
            </w:tcBorders>
            <w:vAlign w:val="center"/>
          </w:tcPr>
          <w:p w14:paraId="76DA8E11" w14:textId="77777777" w:rsidR="00B92F32" w:rsidRPr="00E93177" w:rsidRDefault="00B92F32" w:rsidP="005A321E">
            <w:pPr>
              <w:pStyle w:val="TAC"/>
            </w:pPr>
            <w:r w:rsidRPr="00E93177">
              <w:t>1</w:t>
            </w:r>
          </w:p>
        </w:tc>
        <w:tc>
          <w:tcPr>
            <w:tcW w:w="850" w:type="dxa"/>
            <w:tcBorders>
              <w:left w:val="single" w:sz="6" w:space="0" w:color="auto"/>
            </w:tcBorders>
            <w:vAlign w:val="center"/>
          </w:tcPr>
          <w:p w14:paraId="39891677" w14:textId="77777777" w:rsidR="00B92F32" w:rsidRPr="00E93177" w:rsidRDefault="00B92F32" w:rsidP="005A321E">
            <w:pPr>
              <w:pStyle w:val="TAC"/>
            </w:pPr>
            <w:r w:rsidRPr="00E93177">
              <w:t>13.3</w:t>
            </w:r>
          </w:p>
        </w:tc>
      </w:tr>
      <w:tr w:rsidR="00B92F32" w:rsidRPr="00E93177" w14:paraId="00110D17" w14:textId="77777777" w:rsidTr="005A321E">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4E85636B" w14:textId="77777777" w:rsidR="00B92F32" w:rsidRPr="00E93177" w:rsidRDefault="00B92F32" w:rsidP="005A321E">
            <w:pPr>
              <w:pStyle w:val="TAC"/>
            </w:pPr>
            <w:r w:rsidRPr="00E93177">
              <w:t>7</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6E43DF41" w14:textId="77777777" w:rsidR="00B92F32" w:rsidRPr="00E93177" w:rsidRDefault="00B92F32" w:rsidP="005A321E">
            <w:pPr>
              <w:pStyle w:val="TAC"/>
            </w:pPr>
            <w:r w:rsidRPr="00E93177">
              <w:t>2</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3CD8A338" w14:textId="77777777" w:rsidR="00B92F32" w:rsidRPr="00E93177" w:rsidRDefault="00B92F32" w:rsidP="005A321E">
            <w:pPr>
              <w:pStyle w:val="TAC"/>
            </w:pPr>
            <w:r w:rsidRPr="00E93177">
              <w:t>21.0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5DFA76AE" w14:textId="77777777" w:rsidR="00B92F32" w:rsidRPr="00E93177" w:rsidRDefault="00B92F32" w:rsidP="005A321E">
            <w:pPr>
              <w:pStyle w:val="TAC"/>
            </w:pPr>
            <w:r w:rsidRPr="00E93177">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6CA7DB28" w14:textId="77777777" w:rsidR="00B92F32" w:rsidRPr="00E93177" w:rsidRDefault="00B92F32" w:rsidP="005A321E">
            <w:pPr>
              <w:pStyle w:val="TAC"/>
            </w:pPr>
            <w:r w:rsidRPr="00E93177">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7E8F8796" w14:textId="77777777" w:rsidR="00B92F32" w:rsidRPr="00E93177" w:rsidRDefault="00B92F32" w:rsidP="005A321E">
            <w:pPr>
              <w:pStyle w:val="TAC"/>
            </w:pPr>
            <w:r w:rsidRPr="00E93177">
              <w:t>18.3</w:t>
            </w:r>
          </w:p>
        </w:tc>
        <w:tc>
          <w:tcPr>
            <w:tcW w:w="944" w:type="dxa"/>
            <w:tcBorders>
              <w:top w:val="single" w:sz="6" w:space="0" w:color="auto"/>
              <w:left w:val="single" w:sz="6" w:space="0" w:color="auto"/>
              <w:bottom w:val="single" w:sz="6" w:space="0" w:color="auto"/>
              <w:right w:val="single" w:sz="6" w:space="0" w:color="auto"/>
            </w:tcBorders>
            <w:vAlign w:val="center"/>
          </w:tcPr>
          <w:p w14:paraId="635181A6" w14:textId="77777777" w:rsidR="00B92F32" w:rsidRPr="00E93177" w:rsidRDefault="00B92F32" w:rsidP="005A321E">
            <w:pPr>
              <w:pStyle w:val="TAC"/>
            </w:pPr>
            <w:r w:rsidRPr="00E93177">
              <w:t>2</w:t>
            </w:r>
          </w:p>
        </w:tc>
        <w:tc>
          <w:tcPr>
            <w:tcW w:w="944" w:type="dxa"/>
            <w:tcBorders>
              <w:top w:val="single" w:sz="6" w:space="0" w:color="auto"/>
              <w:left w:val="single" w:sz="6" w:space="0" w:color="auto"/>
              <w:bottom w:val="single" w:sz="6" w:space="0" w:color="auto"/>
              <w:right w:val="single" w:sz="6" w:space="0" w:color="auto"/>
            </w:tcBorders>
            <w:vAlign w:val="center"/>
          </w:tcPr>
          <w:p w14:paraId="48E79665" w14:textId="77777777" w:rsidR="00B92F32" w:rsidRPr="00E93177" w:rsidRDefault="00B92F32" w:rsidP="005A321E">
            <w:pPr>
              <w:pStyle w:val="TAC"/>
            </w:pPr>
            <w:r w:rsidRPr="00E93177">
              <w:t>18.0</w:t>
            </w:r>
          </w:p>
        </w:tc>
        <w:tc>
          <w:tcPr>
            <w:tcW w:w="1134" w:type="dxa"/>
            <w:tcBorders>
              <w:top w:val="single" w:sz="6" w:space="0" w:color="auto"/>
              <w:left w:val="single" w:sz="6" w:space="0" w:color="auto"/>
              <w:bottom w:val="single" w:sz="6" w:space="0" w:color="auto"/>
              <w:right w:val="single" w:sz="6" w:space="0" w:color="auto"/>
            </w:tcBorders>
            <w:vAlign w:val="center"/>
          </w:tcPr>
          <w:p w14:paraId="77817967" w14:textId="77777777" w:rsidR="00B92F32" w:rsidRPr="00E93177" w:rsidRDefault="00B92F32" w:rsidP="005A321E">
            <w:pPr>
              <w:pStyle w:val="TAC"/>
            </w:pPr>
            <w:r w:rsidRPr="00E93177">
              <w:t>4.0</w:t>
            </w:r>
          </w:p>
        </w:tc>
        <w:tc>
          <w:tcPr>
            <w:tcW w:w="851" w:type="dxa"/>
            <w:tcBorders>
              <w:top w:val="single" w:sz="6" w:space="0" w:color="auto"/>
              <w:left w:val="single" w:sz="6" w:space="0" w:color="auto"/>
              <w:bottom w:val="single" w:sz="6" w:space="0" w:color="auto"/>
              <w:right w:val="single" w:sz="6" w:space="0" w:color="auto"/>
            </w:tcBorders>
            <w:vAlign w:val="center"/>
          </w:tcPr>
          <w:p w14:paraId="3D1B6705" w14:textId="77777777" w:rsidR="00B92F32" w:rsidRPr="00E93177" w:rsidRDefault="00B92F32" w:rsidP="005A321E">
            <w:pPr>
              <w:pStyle w:val="TAC"/>
            </w:pPr>
            <w:r w:rsidRPr="00E93177">
              <w:t>22.7</w:t>
            </w:r>
          </w:p>
        </w:tc>
        <w:tc>
          <w:tcPr>
            <w:tcW w:w="850" w:type="dxa"/>
            <w:tcBorders>
              <w:left w:val="single" w:sz="6" w:space="0" w:color="auto"/>
            </w:tcBorders>
            <w:vAlign w:val="center"/>
          </w:tcPr>
          <w:p w14:paraId="5F4BF55E" w14:textId="77777777" w:rsidR="00B92F32" w:rsidRPr="00E93177" w:rsidRDefault="00B92F32" w:rsidP="005A321E">
            <w:pPr>
              <w:pStyle w:val="TAC"/>
            </w:pPr>
            <w:r w:rsidRPr="00E93177">
              <w:t>13.3</w:t>
            </w:r>
          </w:p>
        </w:tc>
      </w:tr>
      <w:tr w:rsidR="00B92F32" w:rsidRPr="00E93177" w14:paraId="2C1983CC" w14:textId="77777777" w:rsidTr="005A321E">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292FDB16" w14:textId="77777777" w:rsidR="00B92F32" w:rsidRPr="00E93177" w:rsidRDefault="00B92F32" w:rsidP="005A321E">
            <w:pPr>
              <w:pStyle w:val="TAC"/>
            </w:pPr>
            <w:r w:rsidRPr="00E93177">
              <w:t>8</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2BF4A985" w14:textId="77777777" w:rsidR="00B92F32" w:rsidRPr="00E93177" w:rsidRDefault="00B92F32" w:rsidP="005A321E">
            <w:pPr>
              <w:pStyle w:val="TAC"/>
            </w:pPr>
            <w:r w:rsidRPr="00E93177">
              <w:t>0</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64182237" w14:textId="77777777" w:rsidR="00B92F32" w:rsidRPr="00E93177" w:rsidRDefault="00B92F32" w:rsidP="005A321E">
            <w:pPr>
              <w:pStyle w:val="TAC"/>
            </w:pPr>
            <w:r w:rsidRPr="00E93177">
              <w:t>23.0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0CE57C17" w14:textId="77777777" w:rsidR="00B92F32" w:rsidRPr="00E93177" w:rsidRDefault="00B92F32" w:rsidP="005A321E">
            <w:pPr>
              <w:pStyle w:val="TAC"/>
            </w:pPr>
            <w:r w:rsidRPr="00E93177">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5AD6253E" w14:textId="77777777" w:rsidR="00B92F32" w:rsidRPr="00E93177" w:rsidRDefault="00B92F32" w:rsidP="005A321E">
            <w:pPr>
              <w:pStyle w:val="TAC"/>
            </w:pPr>
            <w:r w:rsidRPr="00E93177">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645F9FC7" w14:textId="77777777" w:rsidR="00B92F32" w:rsidRPr="00E93177" w:rsidRDefault="00B92F32" w:rsidP="005A321E">
            <w:pPr>
              <w:pStyle w:val="TAC"/>
            </w:pPr>
            <w:r w:rsidRPr="00E93177">
              <w:t>20.3</w:t>
            </w:r>
          </w:p>
        </w:tc>
        <w:tc>
          <w:tcPr>
            <w:tcW w:w="944" w:type="dxa"/>
            <w:tcBorders>
              <w:top w:val="single" w:sz="6" w:space="0" w:color="auto"/>
              <w:left w:val="single" w:sz="6" w:space="0" w:color="auto"/>
              <w:bottom w:val="single" w:sz="6" w:space="0" w:color="auto"/>
              <w:right w:val="single" w:sz="6" w:space="0" w:color="auto"/>
            </w:tcBorders>
            <w:vAlign w:val="center"/>
          </w:tcPr>
          <w:p w14:paraId="4381707B" w14:textId="77777777" w:rsidR="00B92F32" w:rsidRPr="00E93177" w:rsidRDefault="00B92F32" w:rsidP="005A321E">
            <w:pPr>
              <w:pStyle w:val="TAC"/>
            </w:pPr>
            <w:r w:rsidRPr="00E93177">
              <w:t>0</w:t>
            </w:r>
          </w:p>
        </w:tc>
        <w:tc>
          <w:tcPr>
            <w:tcW w:w="944" w:type="dxa"/>
            <w:tcBorders>
              <w:top w:val="single" w:sz="6" w:space="0" w:color="auto"/>
              <w:left w:val="single" w:sz="6" w:space="0" w:color="auto"/>
              <w:bottom w:val="single" w:sz="6" w:space="0" w:color="auto"/>
              <w:right w:val="single" w:sz="6" w:space="0" w:color="auto"/>
            </w:tcBorders>
            <w:vAlign w:val="center"/>
          </w:tcPr>
          <w:p w14:paraId="57C4FAB2" w14:textId="77777777" w:rsidR="00B92F32" w:rsidRPr="00E93177" w:rsidRDefault="00B92F32" w:rsidP="005A321E">
            <w:pPr>
              <w:pStyle w:val="TAC"/>
            </w:pPr>
            <w:r w:rsidRPr="00E93177">
              <w:t>20.0</w:t>
            </w:r>
          </w:p>
        </w:tc>
        <w:tc>
          <w:tcPr>
            <w:tcW w:w="1134" w:type="dxa"/>
            <w:tcBorders>
              <w:top w:val="single" w:sz="6" w:space="0" w:color="auto"/>
              <w:left w:val="single" w:sz="6" w:space="0" w:color="auto"/>
              <w:bottom w:val="single" w:sz="6" w:space="0" w:color="auto"/>
              <w:right w:val="single" w:sz="6" w:space="0" w:color="auto"/>
            </w:tcBorders>
            <w:vAlign w:val="center"/>
          </w:tcPr>
          <w:p w14:paraId="3AD25A9A" w14:textId="77777777" w:rsidR="00B92F32" w:rsidRPr="00E93177" w:rsidRDefault="00B92F32" w:rsidP="005A321E">
            <w:pPr>
              <w:pStyle w:val="TAC"/>
            </w:pPr>
            <w:r w:rsidRPr="00E93177">
              <w:t>2.0</w:t>
            </w:r>
          </w:p>
        </w:tc>
        <w:tc>
          <w:tcPr>
            <w:tcW w:w="851" w:type="dxa"/>
            <w:tcBorders>
              <w:top w:val="single" w:sz="6" w:space="0" w:color="auto"/>
              <w:left w:val="single" w:sz="6" w:space="0" w:color="auto"/>
              <w:bottom w:val="single" w:sz="6" w:space="0" w:color="auto"/>
              <w:right w:val="single" w:sz="6" w:space="0" w:color="auto"/>
            </w:tcBorders>
            <w:vAlign w:val="center"/>
          </w:tcPr>
          <w:p w14:paraId="32EA9AEA" w14:textId="77777777" w:rsidR="00B92F32" w:rsidRPr="00E93177" w:rsidRDefault="00B92F32" w:rsidP="005A321E">
            <w:pPr>
              <w:pStyle w:val="TAC"/>
            </w:pPr>
            <w:r w:rsidRPr="00E93177">
              <w:t>22.7</w:t>
            </w:r>
          </w:p>
        </w:tc>
        <w:tc>
          <w:tcPr>
            <w:tcW w:w="850" w:type="dxa"/>
            <w:tcBorders>
              <w:left w:val="single" w:sz="6" w:space="0" w:color="auto"/>
            </w:tcBorders>
            <w:vAlign w:val="center"/>
          </w:tcPr>
          <w:p w14:paraId="6D45DC18" w14:textId="77777777" w:rsidR="00B92F32" w:rsidRPr="00E93177" w:rsidRDefault="00B92F32" w:rsidP="005A321E">
            <w:pPr>
              <w:pStyle w:val="TAC"/>
            </w:pPr>
            <w:r w:rsidRPr="00E93177">
              <w:t>17.3</w:t>
            </w:r>
          </w:p>
        </w:tc>
      </w:tr>
      <w:tr w:rsidR="00B92F32" w:rsidRPr="00E93177" w14:paraId="13503490" w14:textId="77777777" w:rsidTr="005A321E">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69E20558" w14:textId="77777777" w:rsidR="00B92F32" w:rsidRPr="00E93177" w:rsidRDefault="00B92F32" w:rsidP="005A321E">
            <w:pPr>
              <w:pStyle w:val="TAC"/>
            </w:pPr>
            <w:r w:rsidRPr="00E93177">
              <w:t>9</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1EF3F1D0" w14:textId="77777777" w:rsidR="00B92F32" w:rsidRPr="00E93177" w:rsidRDefault="00B92F32" w:rsidP="005A321E">
            <w:pPr>
              <w:pStyle w:val="TAC"/>
            </w:pPr>
            <w:r w:rsidRPr="00E93177">
              <w:t>1</w:t>
            </w:r>
          </w:p>
        </w:tc>
        <w:tc>
          <w:tcPr>
            <w:tcW w:w="3833"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0F90812C" w14:textId="77777777" w:rsidR="00B92F32" w:rsidRPr="00E93177" w:rsidRDefault="00B92F32" w:rsidP="005A321E">
            <w:pPr>
              <w:pStyle w:val="TAC"/>
            </w:pPr>
            <w:r w:rsidRPr="00E93177">
              <w:t>N/A</w:t>
            </w:r>
          </w:p>
        </w:tc>
        <w:tc>
          <w:tcPr>
            <w:tcW w:w="944" w:type="dxa"/>
            <w:tcBorders>
              <w:top w:val="single" w:sz="6" w:space="0" w:color="auto"/>
              <w:left w:val="single" w:sz="6" w:space="0" w:color="auto"/>
              <w:bottom w:val="single" w:sz="6" w:space="0" w:color="auto"/>
              <w:right w:val="single" w:sz="6" w:space="0" w:color="auto"/>
            </w:tcBorders>
          </w:tcPr>
          <w:p w14:paraId="35B828D6" w14:textId="77777777" w:rsidR="00B92F32" w:rsidRPr="00E93177" w:rsidRDefault="00B92F32" w:rsidP="005A321E">
            <w:pPr>
              <w:pStyle w:val="TAC"/>
            </w:pPr>
            <w:r w:rsidRPr="00E93177">
              <w:t>0</w:t>
            </w:r>
          </w:p>
        </w:tc>
        <w:tc>
          <w:tcPr>
            <w:tcW w:w="944" w:type="dxa"/>
            <w:tcBorders>
              <w:top w:val="single" w:sz="6" w:space="0" w:color="auto"/>
              <w:left w:val="single" w:sz="6" w:space="0" w:color="auto"/>
              <w:bottom w:val="single" w:sz="6" w:space="0" w:color="auto"/>
              <w:right w:val="single" w:sz="6" w:space="0" w:color="auto"/>
            </w:tcBorders>
            <w:vAlign w:val="center"/>
          </w:tcPr>
          <w:p w14:paraId="750367E4" w14:textId="77777777" w:rsidR="00B92F32" w:rsidRPr="00E93177" w:rsidRDefault="00B92F32" w:rsidP="005A321E">
            <w:pPr>
              <w:pStyle w:val="TAC"/>
            </w:pPr>
            <w:r w:rsidRPr="00E93177">
              <w:t>19.0</w:t>
            </w:r>
          </w:p>
        </w:tc>
        <w:tc>
          <w:tcPr>
            <w:tcW w:w="1134" w:type="dxa"/>
            <w:tcBorders>
              <w:top w:val="single" w:sz="6" w:space="0" w:color="auto"/>
              <w:left w:val="single" w:sz="6" w:space="0" w:color="auto"/>
              <w:bottom w:val="single" w:sz="6" w:space="0" w:color="auto"/>
              <w:right w:val="single" w:sz="6" w:space="0" w:color="auto"/>
            </w:tcBorders>
            <w:vAlign w:val="center"/>
          </w:tcPr>
          <w:p w14:paraId="1EB580FA" w14:textId="77777777" w:rsidR="00B92F32" w:rsidRPr="00E93177" w:rsidRDefault="00B92F32" w:rsidP="005A321E">
            <w:pPr>
              <w:pStyle w:val="TAC"/>
            </w:pPr>
            <w:r w:rsidRPr="00E93177">
              <w:t>3.5</w:t>
            </w:r>
          </w:p>
        </w:tc>
        <w:tc>
          <w:tcPr>
            <w:tcW w:w="851" w:type="dxa"/>
            <w:tcBorders>
              <w:top w:val="single" w:sz="6" w:space="0" w:color="auto"/>
              <w:left w:val="single" w:sz="6" w:space="0" w:color="auto"/>
              <w:bottom w:val="single" w:sz="6" w:space="0" w:color="auto"/>
              <w:right w:val="single" w:sz="6" w:space="0" w:color="auto"/>
            </w:tcBorders>
            <w:vAlign w:val="center"/>
          </w:tcPr>
          <w:p w14:paraId="3421C712" w14:textId="77777777" w:rsidR="00B92F32" w:rsidRPr="00E93177" w:rsidRDefault="00B92F32" w:rsidP="005A321E">
            <w:pPr>
              <w:pStyle w:val="TAC"/>
              <w:rPr>
                <w:rFonts w:cs="Arial"/>
                <w:sz w:val="20"/>
              </w:rPr>
            </w:pPr>
            <w:r w:rsidRPr="00E93177">
              <w:rPr>
                <w:rFonts w:cs="Arial"/>
                <w:sz w:val="20"/>
              </w:rPr>
              <w:t>0</w:t>
            </w:r>
          </w:p>
        </w:tc>
        <w:tc>
          <w:tcPr>
            <w:tcW w:w="850" w:type="dxa"/>
            <w:tcBorders>
              <w:left w:val="single" w:sz="6" w:space="0" w:color="auto"/>
            </w:tcBorders>
            <w:vAlign w:val="center"/>
          </w:tcPr>
          <w:p w14:paraId="0EDEC5A0" w14:textId="77777777" w:rsidR="00B92F32" w:rsidRPr="00E93177" w:rsidRDefault="00B92F32" w:rsidP="005A321E">
            <w:pPr>
              <w:pStyle w:val="TAC"/>
            </w:pPr>
            <w:r w:rsidRPr="00E93177">
              <w:t>14.8</w:t>
            </w:r>
          </w:p>
        </w:tc>
      </w:tr>
      <w:tr w:rsidR="00B92F32" w:rsidRPr="00E93177" w14:paraId="339579F6" w14:textId="77777777" w:rsidTr="005A321E">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06FD3CF3" w14:textId="77777777" w:rsidR="00B92F32" w:rsidRPr="00E93177" w:rsidRDefault="00B92F32" w:rsidP="005A321E">
            <w:pPr>
              <w:pStyle w:val="TAC"/>
            </w:pPr>
            <w:r w:rsidRPr="00E93177">
              <w:t>10</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3C17F871" w14:textId="77777777" w:rsidR="00B92F32" w:rsidRPr="00E93177" w:rsidRDefault="00B92F32" w:rsidP="005A321E">
            <w:pPr>
              <w:pStyle w:val="TAC"/>
            </w:pPr>
            <w:r w:rsidRPr="00E93177">
              <w:t>1</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7EA2C96F" w14:textId="77777777" w:rsidR="00B92F32" w:rsidRPr="00E93177" w:rsidRDefault="00B92F32" w:rsidP="005A321E">
            <w:pPr>
              <w:pStyle w:val="TAC"/>
            </w:pPr>
            <w:r w:rsidRPr="00E93177">
              <w:t>22.0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4616A4FB" w14:textId="77777777" w:rsidR="00B92F32" w:rsidRPr="00E93177" w:rsidRDefault="00B92F32" w:rsidP="005A321E">
            <w:pPr>
              <w:pStyle w:val="TAC"/>
            </w:pPr>
            <w:r w:rsidRPr="00E93177">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6DC3FC2F" w14:textId="77777777" w:rsidR="00B92F32" w:rsidRPr="00E93177" w:rsidRDefault="00B92F32" w:rsidP="005A321E">
            <w:pPr>
              <w:pStyle w:val="TAC"/>
            </w:pPr>
            <w:r w:rsidRPr="00E93177">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12AE9076" w14:textId="77777777" w:rsidR="00B92F32" w:rsidRPr="00E93177" w:rsidRDefault="00B92F32" w:rsidP="005A321E">
            <w:pPr>
              <w:pStyle w:val="TAC"/>
            </w:pPr>
            <w:r w:rsidRPr="00E93177">
              <w:t>19.3</w:t>
            </w:r>
          </w:p>
        </w:tc>
        <w:tc>
          <w:tcPr>
            <w:tcW w:w="944" w:type="dxa"/>
            <w:tcBorders>
              <w:top w:val="single" w:sz="6" w:space="0" w:color="auto"/>
              <w:left w:val="single" w:sz="6" w:space="0" w:color="auto"/>
              <w:bottom w:val="single" w:sz="6" w:space="0" w:color="auto"/>
              <w:right w:val="single" w:sz="6" w:space="0" w:color="auto"/>
            </w:tcBorders>
            <w:vAlign w:val="center"/>
          </w:tcPr>
          <w:p w14:paraId="4DE8BC3C" w14:textId="77777777" w:rsidR="00B92F32" w:rsidRPr="00E93177" w:rsidRDefault="00B92F32" w:rsidP="005A321E">
            <w:pPr>
              <w:pStyle w:val="TAC"/>
            </w:pPr>
            <w:r w:rsidRPr="00E93177">
              <w:t>1</w:t>
            </w:r>
          </w:p>
        </w:tc>
        <w:tc>
          <w:tcPr>
            <w:tcW w:w="944" w:type="dxa"/>
            <w:tcBorders>
              <w:top w:val="single" w:sz="6" w:space="0" w:color="auto"/>
              <w:left w:val="single" w:sz="6" w:space="0" w:color="auto"/>
              <w:bottom w:val="single" w:sz="6" w:space="0" w:color="auto"/>
              <w:right w:val="single" w:sz="6" w:space="0" w:color="auto"/>
            </w:tcBorders>
            <w:vAlign w:val="center"/>
          </w:tcPr>
          <w:p w14:paraId="748A1A91" w14:textId="77777777" w:rsidR="00B92F32" w:rsidRPr="00E93177" w:rsidRDefault="00B92F32" w:rsidP="005A321E">
            <w:pPr>
              <w:pStyle w:val="TAC"/>
            </w:pPr>
            <w:r w:rsidRPr="00E93177">
              <w:t>19.0</w:t>
            </w:r>
          </w:p>
        </w:tc>
        <w:tc>
          <w:tcPr>
            <w:tcW w:w="1134" w:type="dxa"/>
            <w:tcBorders>
              <w:top w:val="single" w:sz="6" w:space="0" w:color="auto"/>
              <w:left w:val="single" w:sz="6" w:space="0" w:color="auto"/>
              <w:bottom w:val="single" w:sz="6" w:space="0" w:color="auto"/>
              <w:right w:val="single" w:sz="6" w:space="0" w:color="auto"/>
            </w:tcBorders>
            <w:vAlign w:val="center"/>
          </w:tcPr>
          <w:p w14:paraId="712A2588" w14:textId="77777777" w:rsidR="00B92F32" w:rsidRPr="00E93177" w:rsidRDefault="00B92F32" w:rsidP="005A321E">
            <w:pPr>
              <w:pStyle w:val="TAC"/>
            </w:pPr>
            <w:r w:rsidRPr="00E93177">
              <w:t>3.5</w:t>
            </w:r>
          </w:p>
        </w:tc>
        <w:tc>
          <w:tcPr>
            <w:tcW w:w="851" w:type="dxa"/>
            <w:tcBorders>
              <w:top w:val="single" w:sz="6" w:space="0" w:color="auto"/>
              <w:left w:val="single" w:sz="6" w:space="0" w:color="auto"/>
              <w:bottom w:val="single" w:sz="6" w:space="0" w:color="auto"/>
              <w:right w:val="single" w:sz="6" w:space="0" w:color="auto"/>
            </w:tcBorders>
            <w:vAlign w:val="center"/>
          </w:tcPr>
          <w:p w14:paraId="78EED228" w14:textId="77777777" w:rsidR="00B92F32" w:rsidRPr="00E93177" w:rsidRDefault="00B92F32" w:rsidP="005A321E">
            <w:pPr>
              <w:pStyle w:val="TAC"/>
            </w:pPr>
            <w:r w:rsidRPr="00E93177">
              <w:t>22.7</w:t>
            </w:r>
          </w:p>
        </w:tc>
        <w:tc>
          <w:tcPr>
            <w:tcW w:w="850" w:type="dxa"/>
            <w:tcBorders>
              <w:left w:val="single" w:sz="6" w:space="0" w:color="auto"/>
            </w:tcBorders>
            <w:vAlign w:val="center"/>
          </w:tcPr>
          <w:p w14:paraId="7D013D31" w14:textId="77777777" w:rsidR="00B92F32" w:rsidRPr="00E93177" w:rsidRDefault="00B92F32" w:rsidP="005A321E">
            <w:pPr>
              <w:pStyle w:val="TAC"/>
            </w:pPr>
            <w:r w:rsidRPr="00E93177">
              <w:t>14.8</w:t>
            </w:r>
          </w:p>
        </w:tc>
      </w:tr>
      <w:tr w:rsidR="00B92F32" w:rsidRPr="00E93177" w14:paraId="5BD6E159" w14:textId="77777777" w:rsidTr="005A321E">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0874A145" w14:textId="77777777" w:rsidR="00B92F32" w:rsidRPr="00E93177" w:rsidRDefault="00B92F32" w:rsidP="005A321E">
            <w:pPr>
              <w:pStyle w:val="TAC"/>
            </w:pPr>
            <w:r w:rsidRPr="00E93177">
              <w:t>11</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7D5B91CE" w14:textId="77777777" w:rsidR="00B92F32" w:rsidRPr="00E93177" w:rsidRDefault="00B92F32" w:rsidP="005A321E">
            <w:pPr>
              <w:pStyle w:val="TAC"/>
            </w:pPr>
            <w:r w:rsidRPr="00E93177">
              <w:t>0</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3CF57F73" w14:textId="77777777" w:rsidR="00B92F32" w:rsidRPr="00E93177" w:rsidRDefault="00B92F32" w:rsidP="005A321E">
            <w:pPr>
              <w:pStyle w:val="TAC"/>
            </w:pPr>
            <w:r w:rsidRPr="00E93177">
              <w:t>23.0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3127431C" w14:textId="77777777" w:rsidR="00B92F32" w:rsidRPr="00E93177" w:rsidRDefault="00B92F32" w:rsidP="005A321E">
            <w:pPr>
              <w:pStyle w:val="TAC"/>
            </w:pPr>
            <w:r w:rsidRPr="00E93177">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4A4644F7" w14:textId="77777777" w:rsidR="00B92F32" w:rsidRPr="00E93177" w:rsidRDefault="00B92F32" w:rsidP="005A321E">
            <w:pPr>
              <w:pStyle w:val="TAC"/>
            </w:pPr>
            <w:r w:rsidRPr="00E93177">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04D08FA0" w14:textId="77777777" w:rsidR="00B92F32" w:rsidRPr="00E93177" w:rsidRDefault="00B92F32" w:rsidP="005A321E">
            <w:pPr>
              <w:pStyle w:val="TAC"/>
            </w:pPr>
            <w:r w:rsidRPr="00E93177">
              <w:t>20.3</w:t>
            </w:r>
          </w:p>
        </w:tc>
        <w:tc>
          <w:tcPr>
            <w:tcW w:w="4723" w:type="dxa"/>
            <w:gridSpan w:val="5"/>
            <w:tcBorders>
              <w:top w:val="single" w:sz="6" w:space="0" w:color="auto"/>
              <w:left w:val="single" w:sz="6" w:space="0" w:color="auto"/>
              <w:bottom w:val="single" w:sz="6" w:space="0" w:color="auto"/>
            </w:tcBorders>
            <w:vAlign w:val="center"/>
          </w:tcPr>
          <w:p w14:paraId="5022A313" w14:textId="77777777" w:rsidR="00B92F32" w:rsidRPr="00E93177" w:rsidRDefault="00B92F32" w:rsidP="005A321E">
            <w:pPr>
              <w:pStyle w:val="TAC"/>
            </w:pPr>
            <w:r w:rsidRPr="00E93177">
              <w:t>N/A</w:t>
            </w:r>
          </w:p>
        </w:tc>
      </w:tr>
      <w:tr w:rsidR="00B92F32" w:rsidRPr="00E93177" w14:paraId="7E1F79BA" w14:textId="77777777" w:rsidTr="005A321E">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5D8FFE2E" w14:textId="77777777" w:rsidR="00B92F32" w:rsidRPr="00E93177" w:rsidRDefault="00B92F32" w:rsidP="005A321E">
            <w:pPr>
              <w:pStyle w:val="TAC"/>
            </w:pPr>
            <w:r w:rsidRPr="00E93177">
              <w:t>12</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7817054C" w14:textId="77777777" w:rsidR="00B92F32" w:rsidRPr="00E93177" w:rsidRDefault="00B92F32" w:rsidP="005A321E">
            <w:pPr>
              <w:pStyle w:val="TAC"/>
            </w:pPr>
            <w:r w:rsidRPr="00E93177">
              <w:t>1</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2633259A" w14:textId="77777777" w:rsidR="00B92F32" w:rsidRPr="00E93177" w:rsidRDefault="00B92F32" w:rsidP="005A321E">
            <w:pPr>
              <w:pStyle w:val="TAC"/>
            </w:pPr>
            <w:r w:rsidRPr="00E93177">
              <w:t>22.0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13365B7E" w14:textId="77777777" w:rsidR="00B92F32" w:rsidRPr="00E93177" w:rsidRDefault="00B92F32" w:rsidP="005A321E">
            <w:pPr>
              <w:pStyle w:val="TAC"/>
            </w:pPr>
            <w:r w:rsidRPr="00E93177">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27609C62" w14:textId="77777777" w:rsidR="00B92F32" w:rsidRPr="00E93177" w:rsidRDefault="00B92F32" w:rsidP="005A321E">
            <w:pPr>
              <w:pStyle w:val="TAC"/>
            </w:pPr>
            <w:r w:rsidRPr="00E93177">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405C2A80" w14:textId="77777777" w:rsidR="00B92F32" w:rsidRPr="00E93177" w:rsidRDefault="00B92F32" w:rsidP="005A321E">
            <w:pPr>
              <w:pStyle w:val="TAC"/>
            </w:pPr>
            <w:r w:rsidRPr="00E93177">
              <w:t>19.3</w:t>
            </w:r>
          </w:p>
        </w:tc>
        <w:tc>
          <w:tcPr>
            <w:tcW w:w="944" w:type="dxa"/>
            <w:tcBorders>
              <w:top w:val="single" w:sz="6" w:space="0" w:color="auto"/>
              <w:left w:val="single" w:sz="6" w:space="0" w:color="auto"/>
              <w:bottom w:val="single" w:sz="6" w:space="0" w:color="auto"/>
              <w:right w:val="single" w:sz="6" w:space="0" w:color="auto"/>
            </w:tcBorders>
            <w:vAlign w:val="center"/>
          </w:tcPr>
          <w:p w14:paraId="2AD7549B" w14:textId="77777777" w:rsidR="00B92F32" w:rsidRPr="00E93177" w:rsidRDefault="00B92F32" w:rsidP="005A321E">
            <w:pPr>
              <w:pStyle w:val="TAC"/>
            </w:pPr>
            <w:r w:rsidRPr="00E93177">
              <w:t>0</w:t>
            </w:r>
          </w:p>
        </w:tc>
        <w:tc>
          <w:tcPr>
            <w:tcW w:w="944" w:type="dxa"/>
            <w:tcBorders>
              <w:top w:val="single" w:sz="6" w:space="0" w:color="auto"/>
              <w:left w:val="single" w:sz="6" w:space="0" w:color="auto"/>
              <w:bottom w:val="single" w:sz="6" w:space="0" w:color="auto"/>
              <w:right w:val="single" w:sz="6" w:space="0" w:color="auto"/>
            </w:tcBorders>
            <w:vAlign w:val="center"/>
          </w:tcPr>
          <w:p w14:paraId="21D58B90" w14:textId="77777777" w:rsidR="00B92F32" w:rsidRPr="00E93177" w:rsidRDefault="00B92F32" w:rsidP="005A321E">
            <w:pPr>
              <w:pStyle w:val="TAC"/>
            </w:pPr>
            <w:r w:rsidRPr="00E93177">
              <w:t>19.0</w:t>
            </w:r>
          </w:p>
        </w:tc>
        <w:tc>
          <w:tcPr>
            <w:tcW w:w="1134" w:type="dxa"/>
            <w:tcBorders>
              <w:top w:val="single" w:sz="6" w:space="0" w:color="auto"/>
              <w:left w:val="single" w:sz="6" w:space="0" w:color="auto"/>
              <w:bottom w:val="single" w:sz="6" w:space="0" w:color="auto"/>
              <w:right w:val="single" w:sz="6" w:space="0" w:color="auto"/>
            </w:tcBorders>
            <w:vAlign w:val="center"/>
          </w:tcPr>
          <w:p w14:paraId="1857D135" w14:textId="77777777" w:rsidR="00B92F32" w:rsidRPr="00E93177" w:rsidRDefault="00B92F32" w:rsidP="005A321E">
            <w:pPr>
              <w:pStyle w:val="TAC"/>
            </w:pPr>
            <w:r w:rsidRPr="00E93177">
              <w:t>3.5</w:t>
            </w:r>
          </w:p>
        </w:tc>
        <w:tc>
          <w:tcPr>
            <w:tcW w:w="851" w:type="dxa"/>
            <w:tcBorders>
              <w:top w:val="single" w:sz="6" w:space="0" w:color="auto"/>
              <w:left w:val="single" w:sz="6" w:space="0" w:color="auto"/>
              <w:bottom w:val="single" w:sz="6" w:space="0" w:color="auto"/>
              <w:right w:val="single" w:sz="6" w:space="0" w:color="auto"/>
            </w:tcBorders>
            <w:vAlign w:val="center"/>
          </w:tcPr>
          <w:p w14:paraId="7C019313" w14:textId="77777777" w:rsidR="00B92F32" w:rsidRPr="00E93177" w:rsidRDefault="00B92F32" w:rsidP="005A321E">
            <w:pPr>
              <w:pStyle w:val="TAC"/>
            </w:pPr>
            <w:r w:rsidRPr="00E93177">
              <w:t>22.7</w:t>
            </w:r>
          </w:p>
        </w:tc>
        <w:tc>
          <w:tcPr>
            <w:tcW w:w="850" w:type="dxa"/>
            <w:tcBorders>
              <w:left w:val="single" w:sz="6" w:space="0" w:color="auto"/>
            </w:tcBorders>
            <w:vAlign w:val="center"/>
          </w:tcPr>
          <w:p w14:paraId="63744247" w14:textId="77777777" w:rsidR="00B92F32" w:rsidRPr="00E93177" w:rsidRDefault="00B92F32" w:rsidP="005A321E">
            <w:pPr>
              <w:pStyle w:val="TAC"/>
            </w:pPr>
            <w:r w:rsidRPr="00E93177">
              <w:t>17.3</w:t>
            </w:r>
          </w:p>
        </w:tc>
      </w:tr>
      <w:tr w:rsidR="00B92F32" w:rsidRPr="00E93177" w14:paraId="10595F49" w14:textId="77777777" w:rsidTr="005A321E">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188DCFE8" w14:textId="77777777" w:rsidR="00B92F32" w:rsidRPr="00E93177" w:rsidRDefault="00B92F32" w:rsidP="005A321E">
            <w:pPr>
              <w:pStyle w:val="TAC"/>
            </w:pPr>
            <w:r w:rsidRPr="00E93177">
              <w:t>13</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136DAA29" w14:textId="77777777" w:rsidR="00B92F32" w:rsidRPr="00E93177" w:rsidRDefault="00B92F32" w:rsidP="005A321E">
            <w:pPr>
              <w:pStyle w:val="TAC"/>
            </w:pPr>
            <w:r w:rsidRPr="00E93177">
              <w:t>2</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7125A72E" w14:textId="77777777" w:rsidR="00B92F32" w:rsidRPr="00E93177" w:rsidRDefault="00B92F32" w:rsidP="005A321E">
            <w:pPr>
              <w:pStyle w:val="TAC"/>
            </w:pPr>
            <w:r w:rsidRPr="00E93177">
              <w:t>21.0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4C8B8A12" w14:textId="77777777" w:rsidR="00B92F32" w:rsidRPr="00E93177" w:rsidRDefault="00B92F32" w:rsidP="005A321E">
            <w:pPr>
              <w:pStyle w:val="TAC"/>
            </w:pPr>
            <w:r w:rsidRPr="00E93177">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203C9FD8" w14:textId="77777777" w:rsidR="00B92F32" w:rsidRPr="00E93177" w:rsidRDefault="00B92F32" w:rsidP="005A321E">
            <w:pPr>
              <w:pStyle w:val="TAC"/>
            </w:pPr>
            <w:r w:rsidRPr="00E93177">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50CCEA00" w14:textId="77777777" w:rsidR="00B92F32" w:rsidRPr="00E93177" w:rsidRDefault="00B92F32" w:rsidP="005A321E">
            <w:pPr>
              <w:pStyle w:val="TAC"/>
            </w:pPr>
            <w:r w:rsidRPr="00E93177">
              <w:t>18.3</w:t>
            </w:r>
          </w:p>
        </w:tc>
        <w:tc>
          <w:tcPr>
            <w:tcW w:w="944" w:type="dxa"/>
            <w:tcBorders>
              <w:top w:val="single" w:sz="6" w:space="0" w:color="auto"/>
              <w:left w:val="single" w:sz="6" w:space="0" w:color="auto"/>
              <w:bottom w:val="single" w:sz="6" w:space="0" w:color="auto"/>
              <w:right w:val="single" w:sz="6" w:space="0" w:color="auto"/>
            </w:tcBorders>
            <w:vAlign w:val="center"/>
          </w:tcPr>
          <w:p w14:paraId="6039D53E" w14:textId="77777777" w:rsidR="00B92F32" w:rsidRPr="00E93177" w:rsidRDefault="00B92F32" w:rsidP="005A321E">
            <w:pPr>
              <w:pStyle w:val="TAC"/>
            </w:pPr>
            <w:r w:rsidRPr="00E93177">
              <w:t>1</w:t>
            </w:r>
          </w:p>
        </w:tc>
        <w:tc>
          <w:tcPr>
            <w:tcW w:w="944" w:type="dxa"/>
            <w:tcBorders>
              <w:top w:val="single" w:sz="6" w:space="0" w:color="auto"/>
              <w:left w:val="single" w:sz="6" w:space="0" w:color="auto"/>
              <w:bottom w:val="single" w:sz="6" w:space="0" w:color="auto"/>
              <w:right w:val="single" w:sz="6" w:space="0" w:color="auto"/>
            </w:tcBorders>
            <w:vAlign w:val="center"/>
          </w:tcPr>
          <w:p w14:paraId="25B6A429" w14:textId="77777777" w:rsidR="00B92F32" w:rsidRPr="00E93177" w:rsidRDefault="00B92F32" w:rsidP="005A321E">
            <w:pPr>
              <w:pStyle w:val="TAC"/>
            </w:pPr>
            <w:r w:rsidRPr="00E93177">
              <w:t>18.0</w:t>
            </w:r>
          </w:p>
        </w:tc>
        <w:tc>
          <w:tcPr>
            <w:tcW w:w="1134" w:type="dxa"/>
            <w:tcBorders>
              <w:top w:val="single" w:sz="6" w:space="0" w:color="auto"/>
              <w:left w:val="single" w:sz="6" w:space="0" w:color="auto"/>
              <w:bottom w:val="single" w:sz="6" w:space="0" w:color="auto"/>
              <w:right w:val="single" w:sz="6" w:space="0" w:color="auto"/>
            </w:tcBorders>
            <w:vAlign w:val="center"/>
          </w:tcPr>
          <w:p w14:paraId="6AC47D4D" w14:textId="77777777" w:rsidR="00B92F32" w:rsidRPr="00E93177" w:rsidRDefault="00B92F32" w:rsidP="005A321E">
            <w:pPr>
              <w:pStyle w:val="TAC"/>
            </w:pPr>
            <w:r w:rsidRPr="00E93177">
              <w:t>4.0</w:t>
            </w:r>
          </w:p>
        </w:tc>
        <w:tc>
          <w:tcPr>
            <w:tcW w:w="851" w:type="dxa"/>
            <w:tcBorders>
              <w:top w:val="single" w:sz="6" w:space="0" w:color="auto"/>
              <w:left w:val="single" w:sz="6" w:space="0" w:color="auto"/>
              <w:bottom w:val="single" w:sz="6" w:space="0" w:color="auto"/>
              <w:right w:val="single" w:sz="6" w:space="0" w:color="auto"/>
            </w:tcBorders>
            <w:vAlign w:val="center"/>
          </w:tcPr>
          <w:p w14:paraId="0F07ECF6" w14:textId="77777777" w:rsidR="00B92F32" w:rsidRPr="00E93177" w:rsidRDefault="00B92F32" w:rsidP="005A321E">
            <w:pPr>
              <w:pStyle w:val="TAC"/>
            </w:pPr>
            <w:r w:rsidRPr="00E93177">
              <w:t>22.7</w:t>
            </w:r>
          </w:p>
        </w:tc>
        <w:tc>
          <w:tcPr>
            <w:tcW w:w="850" w:type="dxa"/>
            <w:tcBorders>
              <w:left w:val="single" w:sz="6" w:space="0" w:color="auto"/>
            </w:tcBorders>
            <w:vAlign w:val="center"/>
          </w:tcPr>
          <w:p w14:paraId="3E1A41C1" w14:textId="77777777" w:rsidR="00B92F32" w:rsidRPr="00E93177" w:rsidRDefault="00B92F32" w:rsidP="005A321E">
            <w:pPr>
              <w:pStyle w:val="TAC"/>
            </w:pPr>
            <w:r w:rsidRPr="00E93177">
              <w:t>14.8</w:t>
            </w:r>
          </w:p>
        </w:tc>
      </w:tr>
      <w:tr w:rsidR="00B92F32" w:rsidRPr="00E93177" w14:paraId="205C911A" w14:textId="77777777" w:rsidTr="005A321E">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4FA922A6" w14:textId="77777777" w:rsidR="00B92F32" w:rsidRPr="00E93177" w:rsidRDefault="00B92F32" w:rsidP="005A321E">
            <w:pPr>
              <w:pStyle w:val="TAC"/>
            </w:pPr>
            <w:r w:rsidRPr="00E93177">
              <w:t>14</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26A31DD0" w14:textId="77777777" w:rsidR="00B92F32" w:rsidRPr="00E93177" w:rsidRDefault="00B92F32" w:rsidP="005A321E">
            <w:pPr>
              <w:pStyle w:val="TAC"/>
            </w:pPr>
            <w:r w:rsidRPr="00E93177">
              <w:t>0</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5ABB706E" w14:textId="77777777" w:rsidR="00B92F32" w:rsidRPr="00E93177" w:rsidRDefault="00B92F32" w:rsidP="005A321E">
            <w:pPr>
              <w:pStyle w:val="TAC"/>
            </w:pPr>
            <w:r w:rsidRPr="00E93177">
              <w:t>23.0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63D50AD1" w14:textId="77777777" w:rsidR="00B92F32" w:rsidRPr="00E93177" w:rsidRDefault="00B92F32" w:rsidP="005A321E">
            <w:pPr>
              <w:pStyle w:val="TAC"/>
            </w:pPr>
            <w:r w:rsidRPr="00E93177">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7F0CF27A" w14:textId="77777777" w:rsidR="00B92F32" w:rsidRPr="00E93177" w:rsidRDefault="00B92F32" w:rsidP="005A321E">
            <w:pPr>
              <w:pStyle w:val="TAC"/>
            </w:pPr>
            <w:r w:rsidRPr="00E93177">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2EBF2A82" w14:textId="77777777" w:rsidR="00B92F32" w:rsidRPr="00E93177" w:rsidRDefault="00B92F32" w:rsidP="005A321E">
            <w:pPr>
              <w:pStyle w:val="TAC"/>
            </w:pPr>
            <w:r w:rsidRPr="00E93177">
              <w:t>20.3</w:t>
            </w:r>
          </w:p>
        </w:tc>
        <w:tc>
          <w:tcPr>
            <w:tcW w:w="944" w:type="dxa"/>
            <w:tcBorders>
              <w:top w:val="single" w:sz="6" w:space="0" w:color="auto"/>
              <w:left w:val="single" w:sz="6" w:space="0" w:color="auto"/>
              <w:bottom w:val="single" w:sz="6" w:space="0" w:color="auto"/>
              <w:right w:val="single" w:sz="6" w:space="0" w:color="auto"/>
            </w:tcBorders>
            <w:vAlign w:val="center"/>
          </w:tcPr>
          <w:p w14:paraId="76CE7E30" w14:textId="77777777" w:rsidR="00B92F32" w:rsidRPr="00E93177" w:rsidRDefault="00B92F32" w:rsidP="005A321E">
            <w:pPr>
              <w:pStyle w:val="TAC"/>
            </w:pPr>
            <w:r w:rsidRPr="00E93177">
              <w:t>0</w:t>
            </w:r>
          </w:p>
        </w:tc>
        <w:tc>
          <w:tcPr>
            <w:tcW w:w="944" w:type="dxa"/>
            <w:tcBorders>
              <w:top w:val="single" w:sz="6" w:space="0" w:color="auto"/>
              <w:left w:val="single" w:sz="6" w:space="0" w:color="auto"/>
              <w:bottom w:val="single" w:sz="6" w:space="0" w:color="auto"/>
              <w:right w:val="single" w:sz="6" w:space="0" w:color="auto"/>
            </w:tcBorders>
            <w:vAlign w:val="center"/>
          </w:tcPr>
          <w:p w14:paraId="6ACBE3C8" w14:textId="77777777" w:rsidR="00B92F32" w:rsidRPr="00E93177" w:rsidRDefault="00B92F32" w:rsidP="005A321E">
            <w:pPr>
              <w:pStyle w:val="TAC"/>
            </w:pPr>
            <w:r w:rsidRPr="00E93177">
              <w:t>20.0</w:t>
            </w:r>
          </w:p>
        </w:tc>
        <w:tc>
          <w:tcPr>
            <w:tcW w:w="1134" w:type="dxa"/>
            <w:tcBorders>
              <w:top w:val="single" w:sz="6" w:space="0" w:color="auto"/>
              <w:left w:val="single" w:sz="6" w:space="0" w:color="auto"/>
              <w:bottom w:val="single" w:sz="6" w:space="0" w:color="auto"/>
              <w:right w:val="single" w:sz="6" w:space="0" w:color="auto"/>
            </w:tcBorders>
            <w:vAlign w:val="center"/>
          </w:tcPr>
          <w:p w14:paraId="2AEE62AC" w14:textId="77777777" w:rsidR="00B92F32" w:rsidRPr="00E93177" w:rsidRDefault="00B92F32" w:rsidP="005A321E">
            <w:pPr>
              <w:pStyle w:val="TAC"/>
            </w:pPr>
            <w:r w:rsidRPr="00E93177">
              <w:t>2.0</w:t>
            </w:r>
          </w:p>
        </w:tc>
        <w:tc>
          <w:tcPr>
            <w:tcW w:w="851" w:type="dxa"/>
            <w:tcBorders>
              <w:top w:val="single" w:sz="6" w:space="0" w:color="auto"/>
              <w:left w:val="single" w:sz="6" w:space="0" w:color="auto"/>
              <w:bottom w:val="single" w:sz="6" w:space="0" w:color="auto"/>
              <w:right w:val="single" w:sz="6" w:space="0" w:color="auto"/>
            </w:tcBorders>
            <w:vAlign w:val="center"/>
          </w:tcPr>
          <w:p w14:paraId="164C336F" w14:textId="77777777" w:rsidR="00B92F32" w:rsidRPr="00E93177" w:rsidRDefault="00B92F32" w:rsidP="005A321E">
            <w:pPr>
              <w:pStyle w:val="TAC"/>
            </w:pPr>
            <w:r w:rsidRPr="00E93177">
              <w:t>22.7</w:t>
            </w:r>
          </w:p>
        </w:tc>
        <w:tc>
          <w:tcPr>
            <w:tcW w:w="850" w:type="dxa"/>
            <w:tcBorders>
              <w:left w:val="single" w:sz="6" w:space="0" w:color="auto"/>
            </w:tcBorders>
            <w:vAlign w:val="center"/>
          </w:tcPr>
          <w:p w14:paraId="045DDFBA" w14:textId="77777777" w:rsidR="00B92F32" w:rsidRPr="00E93177" w:rsidRDefault="00B92F32" w:rsidP="005A321E">
            <w:pPr>
              <w:pStyle w:val="TAC"/>
            </w:pPr>
            <w:r w:rsidRPr="00E93177">
              <w:t>17.3</w:t>
            </w:r>
          </w:p>
        </w:tc>
      </w:tr>
      <w:tr w:rsidR="00B92F32" w:rsidRPr="00E93177" w14:paraId="735EDD38" w14:textId="77777777" w:rsidTr="005A321E">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1A376492" w14:textId="77777777" w:rsidR="00B92F32" w:rsidRPr="00E93177" w:rsidRDefault="00B92F32" w:rsidP="005A321E">
            <w:pPr>
              <w:pStyle w:val="TAC"/>
            </w:pPr>
            <w:r w:rsidRPr="00E93177">
              <w:t>15</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5A19EB83" w14:textId="77777777" w:rsidR="00B92F32" w:rsidRPr="00E93177" w:rsidRDefault="00B92F32" w:rsidP="005A321E">
            <w:pPr>
              <w:pStyle w:val="TAC"/>
            </w:pPr>
            <w:r w:rsidRPr="00E93177">
              <w:t>1</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2F6CDC74" w14:textId="77777777" w:rsidR="00B92F32" w:rsidRPr="00E93177" w:rsidRDefault="00B92F32" w:rsidP="005A321E">
            <w:pPr>
              <w:pStyle w:val="TAC"/>
            </w:pPr>
            <w:r w:rsidRPr="00E93177">
              <w:t>22.0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7E521C23" w14:textId="77777777" w:rsidR="00B92F32" w:rsidRPr="00E93177" w:rsidRDefault="00B92F32" w:rsidP="005A321E">
            <w:pPr>
              <w:pStyle w:val="TAC"/>
            </w:pPr>
            <w:r w:rsidRPr="00E93177">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2F0E6E4A" w14:textId="77777777" w:rsidR="00B92F32" w:rsidRPr="00E93177" w:rsidRDefault="00B92F32" w:rsidP="005A321E">
            <w:pPr>
              <w:pStyle w:val="TAC"/>
            </w:pPr>
            <w:r w:rsidRPr="00E93177">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57A9E539" w14:textId="77777777" w:rsidR="00B92F32" w:rsidRPr="00E93177" w:rsidRDefault="00B92F32" w:rsidP="005A321E">
            <w:pPr>
              <w:pStyle w:val="TAC"/>
            </w:pPr>
            <w:r w:rsidRPr="00E93177">
              <w:t>19.3</w:t>
            </w:r>
          </w:p>
        </w:tc>
        <w:tc>
          <w:tcPr>
            <w:tcW w:w="944" w:type="dxa"/>
            <w:tcBorders>
              <w:top w:val="single" w:sz="6" w:space="0" w:color="auto"/>
              <w:left w:val="single" w:sz="6" w:space="0" w:color="auto"/>
              <w:bottom w:val="single" w:sz="6" w:space="0" w:color="auto"/>
              <w:right w:val="single" w:sz="6" w:space="0" w:color="auto"/>
            </w:tcBorders>
            <w:vAlign w:val="center"/>
          </w:tcPr>
          <w:p w14:paraId="2BCB9B78" w14:textId="77777777" w:rsidR="00B92F32" w:rsidRPr="00E93177" w:rsidRDefault="00B92F32" w:rsidP="005A321E">
            <w:pPr>
              <w:pStyle w:val="TAC"/>
            </w:pPr>
            <w:r w:rsidRPr="00E93177">
              <w:t>1</w:t>
            </w:r>
          </w:p>
        </w:tc>
        <w:tc>
          <w:tcPr>
            <w:tcW w:w="944" w:type="dxa"/>
            <w:tcBorders>
              <w:top w:val="single" w:sz="6" w:space="0" w:color="auto"/>
              <w:left w:val="single" w:sz="6" w:space="0" w:color="auto"/>
              <w:bottom w:val="single" w:sz="6" w:space="0" w:color="auto"/>
              <w:right w:val="single" w:sz="6" w:space="0" w:color="auto"/>
            </w:tcBorders>
            <w:vAlign w:val="center"/>
          </w:tcPr>
          <w:p w14:paraId="3D180351" w14:textId="77777777" w:rsidR="00B92F32" w:rsidRPr="00E93177" w:rsidRDefault="00B92F32" w:rsidP="005A321E">
            <w:pPr>
              <w:pStyle w:val="TAC"/>
            </w:pPr>
            <w:r w:rsidRPr="00E93177">
              <w:t>19.0</w:t>
            </w:r>
          </w:p>
        </w:tc>
        <w:tc>
          <w:tcPr>
            <w:tcW w:w="1134" w:type="dxa"/>
            <w:tcBorders>
              <w:top w:val="single" w:sz="6" w:space="0" w:color="auto"/>
              <w:left w:val="single" w:sz="6" w:space="0" w:color="auto"/>
              <w:bottom w:val="single" w:sz="6" w:space="0" w:color="auto"/>
              <w:right w:val="single" w:sz="6" w:space="0" w:color="auto"/>
            </w:tcBorders>
            <w:vAlign w:val="center"/>
          </w:tcPr>
          <w:p w14:paraId="5D440128" w14:textId="77777777" w:rsidR="00B92F32" w:rsidRPr="00E93177" w:rsidRDefault="00B92F32" w:rsidP="005A321E">
            <w:pPr>
              <w:pStyle w:val="TAC"/>
            </w:pPr>
            <w:r w:rsidRPr="00E93177">
              <w:t>3.5</w:t>
            </w:r>
          </w:p>
        </w:tc>
        <w:tc>
          <w:tcPr>
            <w:tcW w:w="851" w:type="dxa"/>
            <w:tcBorders>
              <w:top w:val="single" w:sz="6" w:space="0" w:color="auto"/>
              <w:left w:val="single" w:sz="6" w:space="0" w:color="auto"/>
              <w:bottom w:val="single" w:sz="6" w:space="0" w:color="auto"/>
              <w:right w:val="single" w:sz="6" w:space="0" w:color="auto"/>
            </w:tcBorders>
            <w:vAlign w:val="center"/>
          </w:tcPr>
          <w:p w14:paraId="14ED475B" w14:textId="77777777" w:rsidR="00B92F32" w:rsidRPr="00E93177" w:rsidRDefault="00B92F32" w:rsidP="005A321E">
            <w:pPr>
              <w:pStyle w:val="TAC"/>
            </w:pPr>
            <w:r w:rsidRPr="00E93177">
              <w:t>22.7</w:t>
            </w:r>
          </w:p>
        </w:tc>
        <w:tc>
          <w:tcPr>
            <w:tcW w:w="850" w:type="dxa"/>
            <w:tcBorders>
              <w:left w:val="single" w:sz="6" w:space="0" w:color="auto"/>
            </w:tcBorders>
            <w:vAlign w:val="center"/>
          </w:tcPr>
          <w:p w14:paraId="6DD73025" w14:textId="77777777" w:rsidR="00B92F32" w:rsidRPr="00E93177" w:rsidRDefault="00B92F32" w:rsidP="005A321E">
            <w:pPr>
              <w:pStyle w:val="TAC"/>
            </w:pPr>
            <w:r w:rsidRPr="00E93177">
              <w:t>14.8</w:t>
            </w:r>
          </w:p>
        </w:tc>
      </w:tr>
      <w:tr w:rsidR="00B92F32" w:rsidRPr="00E93177" w14:paraId="4C0F6292" w14:textId="77777777" w:rsidTr="005A321E">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1959AF32" w14:textId="77777777" w:rsidR="00B92F32" w:rsidRPr="00E93177" w:rsidRDefault="00B92F32" w:rsidP="005A321E">
            <w:pPr>
              <w:pStyle w:val="TAC"/>
            </w:pPr>
            <w:r w:rsidRPr="00E93177">
              <w:t>16</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20A2E2C3" w14:textId="77777777" w:rsidR="00B92F32" w:rsidRPr="00E93177" w:rsidRDefault="00B92F32" w:rsidP="005A321E">
            <w:pPr>
              <w:pStyle w:val="TAC"/>
            </w:pPr>
            <w:r w:rsidRPr="00E93177">
              <w:t>1</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23E22543" w14:textId="77777777" w:rsidR="00B92F32" w:rsidRPr="00E93177" w:rsidRDefault="00B92F32" w:rsidP="005A321E">
            <w:pPr>
              <w:pStyle w:val="TAC"/>
            </w:pPr>
            <w:r w:rsidRPr="00E93177">
              <w:t>22.0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35BC4DB0" w14:textId="77777777" w:rsidR="00B92F32" w:rsidRPr="00E93177" w:rsidRDefault="00B92F32" w:rsidP="005A321E">
            <w:pPr>
              <w:pStyle w:val="TAC"/>
            </w:pPr>
            <w:r w:rsidRPr="00E93177">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13FD2452" w14:textId="77777777" w:rsidR="00B92F32" w:rsidRPr="00E93177" w:rsidRDefault="00B92F32" w:rsidP="005A321E">
            <w:pPr>
              <w:pStyle w:val="TAC"/>
            </w:pPr>
            <w:r w:rsidRPr="00E93177">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716706EC" w14:textId="77777777" w:rsidR="00B92F32" w:rsidRPr="00E93177" w:rsidRDefault="00B92F32" w:rsidP="005A321E">
            <w:pPr>
              <w:pStyle w:val="TAC"/>
            </w:pPr>
            <w:r w:rsidRPr="00E93177">
              <w:t>19.3</w:t>
            </w:r>
          </w:p>
        </w:tc>
        <w:tc>
          <w:tcPr>
            <w:tcW w:w="944" w:type="dxa"/>
            <w:tcBorders>
              <w:top w:val="single" w:sz="6" w:space="0" w:color="auto"/>
              <w:left w:val="single" w:sz="6" w:space="0" w:color="auto"/>
              <w:bottom w:val="single" w:sz="6" w:space="0" w:color="auto"/>
              <w:right w:val="single" w:sz="6" w:space="0" w:color="auto"/>
            </w:tcBorders>
            <w:vAlign w:val="center"/>
          </w:tcPr>
          <w:p w14:paraId="1881813A" w14:textId="77777777" w:rsidR="00B92F32" w:rsidRPr="00E93177" w:rsidRDefault="00B92F32" w:rsidP="005A321E">
            <w:pPr>
              <w:pStyle w:val="TAC"/>
            </w:pPr>
            <w:r w:rsidRPr="00E93177">
              <w:t>1</w:t>
            </w:r>
          </w:p>
        </w:tc>
        <w:tc>
          <w:tcPr>
            <w:tcW w:w="944" w:type="dxa"/>
            <w:tcBorders>
              <w:top w:val="single" w:sz="6" w:space="0" w:color="auto"/>
              <w:left w:val="single" w:sz="6" w:space="0" w:color="auto"/>
              <w:bottom w:val="single" w:sz="6" w:space="0" w:color="auto"/>
              <w:right w:val="single" w:sz="6" w:space="0" w:color="auto"/>
            </w:tcBorders>
            <w:vAlign w:val="center"/>
          </w:tcPr>
          <w:p w14:paraId="3B473A5B" w14:textId="77777777" w:rsidR="00B92F32" w:rsidRPr="00E93177" w:rsidRDefault="00B92F32" w:rsidP="005A321E">
            <w:pPr>
              <w:pStyle w:val="TAC"/>
            </w:pPr>
            <w:r w:rsidRPr="00E93177">
              <w:t>19.0</w:t>
            </w:r>
          </w:p>
        </w:tc>
        <w:tc>
          <w:tcPr>
            <w:tcW w:w="1134" w:type="dxa"/>
            <w:tcBorders>
              <w:top w:val="single" w:sz="6" w:space="0" w:color="auto"/>
              <w:left w:val="single" w:sz="6" w:space="0" w:color="auto"/>
              <w:bottom w:val="single" w:sz="6" w:space="0" w:color="auto"/>
              <w:right w:val="single" w:sz="6" w:space="0" w:color="auto"/>
            </w:tcBorders>
            <w:vAlign w:val="center"/>
          </w:tcPr>
          <w:p w14:paraId="369675F3" w14:textId="77777777" w:rsidR="00B92F32" w:rsidRPr="00E93177" w:rsidRDefault="00B92F32" w:rsidP="005A321E">
            <w:pPr>
              <w:pStyle w:val="TAC"/>
            </w:pPr>
            <w:r w:rsidRPr="00E93177">
              <w:t>3.5</w:t>
            </w:r>
          </w:p>
        </w:tc>
        <w:tc>
          <w:tcPr>
            <w:tcW w:w="851" w:type="dxa"/>
            <w:tcBorders>
              <w:top w:val="single" w:sz="6" w:space="0" w:color="auto"/>
              <w:left w:val="single" w:sz="6" w:space="0" w:color="auto"/>
              <w:bottom w:val="single" w:sz="6" w:space="0" w:color="auto"/>
              <w:right w:val="single" w:sz="6" w:space="0" w:color="auto"/>
            </w:tcBorders>
            <w:vAlign w:val="center"/>
          </w:tcPr>
          <w:p w14:paraId="4537AA4B" w14:textId="77777777" w:rsidR="00B92F32" w:rsidRPr="00E93177" w:rsidRDefault="00B92F32" w:rsidP="005A321E">
            <w:pPr>
              <w:pStyle w:val="TAC"/>
            </w:pPr>
            <w:r w:rsidRPr="00E93177">
              <w:t>22.7</w:t>
            </w:r>
          </w:p>
        </w:tc>
        <w:tc>
          <w:tcPr>
            <w:tcW w:w="850" w:type="dxa"/>
            <w:tcBorders>
              <w:left w:val="single" w:sz="6" w:space="0" w:color="auto"/>
            </w:tcBorders>
            <w:vAlign w:val="center"/>
          </w:tcPr>
          <w:p w14:paraId="038CCFDF" w14:textId="77777777" w:rsidR="00B92F32" w:rsidRPr="00E93177" w:rsidRDefault="00B92F32" w:rsidP="005A321E">
            <w:pPr>
              <w:pStyle w:val="TAC"/>
            </w:pPr>
            <w:r w:rsidRPr="00E93177">
              <w:t>14.8</w:t>
            </w:r>
          </w:p>
        </w:tc>
      </w:tr>
      <w:tr w:rsidR="00B92F32" w:rsidRPr="00E93177" w14:paraId="138C0310" w14:textId="77777777" w:rsidTr="005A321E">
        <w:tc>
          <w:tcPr>
            <w:tcW w:w="860" w:type="dxa"/>
            <w:tcBorders>
              <w:top w:val="single" w:sz="6" w:space="0" w:color="auto"/>
              <w:left w:val="single" w:sz="6" w:space="0" w:color="auto"/>
              <w:bottom w:val="single" w:sz="6" w:space="0" w:color="auto"/>
              <w:right w:val="single" w:sz="6" w:space="0" w:color="auto"/>
            </w:tcBorders>
            <w:shd w:val="clear" w:color="auto" w:fill="auto"/>
            <w:vAlign w:val="center"/>
          </w:tcPr>
          <w:p w14:paraId="05455C99" w14:textId="77777777" w:rsidR="00B92F32" w:rsidRPr="00E93177" w:rsidRDefault="00B92F32" w:rsidP="005A321E">
            <w:pPr>
              <w:pStyle w:val="TAC"/>
            </w:pPr>
            <w:r w:rsidRPr="00E93177">
              <w:t>17</w:t>
            </w:r>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50FE2017" w14:textId="77777777" w:rsidR="00B92F32" w:rsidRPr="00E93177" w:rsidRDefault="00B92F32" w:rsidP="005A321E">
            <w:pPr>
              <w:pStyle w:val="TAC"/>
            </w:pPr>
            <w:r w:rsidRPr="00E93177">
              <w:t>2</w:t>
            </w:r>
          </w:p>
        </w:tc>
        <w:tc>
          <w:tcPr>
            <w:tcW w:w="918" w:type="dxa"/>
            <w:tcBorders>
              <w:top w:val="single" w:sz="6" w:space="0" w:color="auto"/>
              <w:left w:val="single" w:sz="6" w:space="0" w:color="auto"/>
              <w:bottom w:val="single" w:sz="6" w:space="0" w:color="auto"/>
              <w:right w:val="single" w:sz="6" w:space="0" w:color="auto"/>
            </w:tcBorders>
            <w:shd w:val="clear" w:color="auto" w:fill="auto"/>
            <w:vAlign w:val="center"/>
          </w:tcPr>
          <w:p w14:paraId="4021E946" w14:textId="77777777" w:rsidR="00B92F32" w:rsidRPr="00E93177" w:rsidRDefault="00B92F32" w:rsidP="005A321E">
            <w:pPr>
              <w:pStyle w:val="TAC"/>
            </w:pPr>
            <w:r w:rsidRPr="00E93177">
              <w:t>21.0</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6FFEF0E1" w14:textId="77777777" w:rsidR="00B92F32" w:rsidRPr="00E93177" w:rsidRDefault="00B92F32" w:rsidP="005A321E">
            <w:pPr>
              <w:pStyle w:val="TAC"/>
            </w:pPr>
            <w:r w:rsidRPr="00E93177">
              <w:t>2.0</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226BC866" w14:textId="77777777" w:rsidR="00B92F32" w:rsidRPr="00E93177" w:rsidRDefault="00B92F32" w:rsidP="005A321E">
            <w:pPr>
              <w:pStyle w:val="TAC"/>
            </w:pPr>
            <w:r w:rsidRPr="00E93177">
              <w:t>25.7</w:t>
            </w:r>
          </w:p>
        </w:tc>
        <w:tc>
          <w:tcPr>
            <w:tcW w:w="892" w:type="dxa"/>
            <w:tcBorders>
              <w:top w:val="single" w:sz="6" w:space="0" w:color="auto"/>
              <w:left w:val="single" w:sz="6" w:space="0" w:color="auto"/>
              <w:bottom w:val="single" w:sz="6" w:space="0" w:color="auto"/>
              <w:right w:val="single" w:sz="6" w:space="0" w:color="auto"/>
            </w:tcBorders>
            <w:shd w:val="clear" w:color="auto" w:fill="auto"/>
            <w:vAlign w:val="center"/>
          </w:tcPr>
          <w:p w14:paraId="1BF3B0D2" w14:textId="77777777" w:rsidR="00B92F32" w:rsidRPr="00E93177" w:rsidRDefault="00B92F32" w:rsidP="005A321E">
            <w:pPr>
              <w:pStyle w:val="TAC"/>
            </w:pPr>
            <w:r w:rsidRPr="00E93177">
              <w:t>18.3</w:t>
            </w:r>
          </w:p>
        </w:tc>
        <w:tc>
          <w:tcPr>
            <w:tcW w:w="944" w:type="dxa"/>
            <w:tcBorders>
              <w:top w:val="single" w:sz="6" w:space="0" w:color="auto"/>
              <w:left w:val="single" w:sz="6" w:space="0" w:color="auto"/>
              <w:bottom w:val="single" w:sz="6" w:space="0" w:color="auto"/>
              <w:right w:val="single" w:sz="6" w:space="0" w:color="auto"/>
            </w:tcBorders>
            <w:vAlign w:val="center"/>
          </w:tcPr>
          <w:p w14:paraId="6ED331DE" w14:textId="77777777" w:rsidR="00B92F32" w:rsidRPr="00E93177" w:rsidRDefault="00B92F32" w:rsidP="005A321E">
            <w:pPr>
              <w:pStyle w:val="TAC"/>
            </w:pPr>
            <w:r w:rsidRPr="00E93177">
              <w:t>2</w:t>
            </w:r>
          </w:p>
        </w:tc>
        <w:tc>
          <w:tcPr>
            <w:tcW w:w="944" w:type="dxa"/>
            <w:tcBorders>
              <w:top w:val="single" w:sz="6" w:space="0" w:color="auto"/>
              <w:left w:val="single" w:sz="6" w:space="0" w:color="auto"/>
              <w:bottom w:val="single" w:sz="6" w:space="0" w:color="auto"/>
              <w:right w:val="single" w:sz="6" w:space="0" w:color="auto"/>
            </w:tcBorders>
            <w:vAlign w:val="center"/>
          </w:tcPr>
          <w:p w14:paraId="372CF9BA" w14:textId="77777777" w:rsidR="00B92F32" w:rsidRPr="00E93177" w:rsidRDefault="00B92F32" w:rsidP="005A321E">
            <w:pPr>
              <w:pStyle w:val="TAC"/>
            </w:pPr>
            <w:r w:rsidRPr="00E93177">
              <w:t>18.0</w:t>
            </w:r>
          </w:p>
        </w:tc>
        <w:tc>
          <w:tcPr>
            <w:tcW w:w="1134" w:type="dxa"/>
            <w:tcBorders>
              <w:top w:val="single" w:sz="6" w:space="0" w:color="auto"/>
              <w:left w:val="single" w:sz="6" w:space="0" w:color="auto"/>
              <w:bottom w:val="single" w:sz="6" w:space="0" w:color="auto"/>
              <w:right w:val="single" w:sz="6" w:space="0" w:color="auto"/>
            </w:tcBorders>
            <w:vAlign w:val="center"/>
          </w:tcPr>
          <w:p w14:paraId="53751396" w14:textId="77777777" w:rsidR="00B92F32" w:rsidRPr="00E93177" w:rsidRDefault="00B92F32" w:rsidP="005A321E">
            <w:pPr>
              <w:pStyle w:val="TAC"/>
            </w:pPr>
            <w:r w:rsidRPr="00E93177">
              <w:t>4.0</w:t>
            </w:r>
          </w:p>
        </w:tc>
        <w:tc>
          <w:tcPr>
            <w:tcW w:w="851" w:type="dxa"/>
            <w:tcBorders>
              <w:top w:val="single" w:sz="6" w:space="0" w:color="auto"/>
              <w:left w:val="single" w:sz="6" w:space="0" w:color="auto"/>
              <w:bottom w:val="single" w:sz="6" w:space="0" w:color="auto"/>
              <w:right w:val="single" w:sz="6" w:space="0" w:color="auto"/>
            </w:tcBorders>
            <w:vAlign w:val="center"/>
          </w:tcPr>
          <w:p w14:paraId="4D7D321D" w14:textId="77777777" w:rsidR="00B92F32" w:rsidRPr="00E93177" w:rsidRDefault="00B92F32" w:rsidP="005A321E">
            <w:pPr>
              <w:pStyle w:val="TAC"/>
            </w:pPr>
            <w:r w:rsidRPr="00E93177">
              <w:t>22.7</w:t>
            </w:r>
          </w:p>
        </w:tc>
        <w:tc>
          <w:tcPr>
            <w:tcW w:w="850" w:type="dxa"/>
            <w:tcBorders>
              <w:left w:val="single" w:sz="6" w:space="0" w:color="auto"/>
            </w:tcBorders>
            <w:vAlign w:val="center"/>
          </w:tcPr>
          <w:p w14:paraId="56F86D75" w14:textId="77777777" w:rsidR="00B92F32" w:rsidRPr="00E93177" w:rsidRDefault="00B92F32" w:rsidP="005A321E">
            <w:pPr>
              <w:pStyle w:val="TAC"/>
            </w:pPr>
            <w:r w:rsidRPr="00E93177">
              <w:t>13.3</w:t>
            </w:r>
          </w:p>
        </w:tc>
      </w:tr>
      <w:tr w:rsidR="00B92F32" w:rsidRPr="00E93177" w14:paraId="244977B5" w14:textId="77777777" w:rsidTr="005A321E">
        <w:tc>
          <w:tcPr>
            <w:tcW w:w="10233" w:type="dxa"/>
            <w:gridSpan w:val="11"/>
            <w:tcBorders>
              <w:top w:val="single" w:sz="6" w:space="0" w:color="auto"/>
              <w:left w:val="single" w:sz="6" w:space="0" w:color="auto"/>
              <w:bottom w:val="single" w:sz="6" w:space="0" w:color="auto"/>
              <w:right w:val="single" w:sz="6" w:space="0" w:color="auto"/>
            </w:tcBorders>
          </w:tcPr>
          <w:p w14:paraId="7D5E4351" w14:textId="77777777" w:rsidR="00B92F32" w:rsidRPr="00E93177" w:rsidRDefault="00B92F32" w:rsidP="005A321E">
            <w:pPr>
              <w:pStyle w:val="TAN"/>
              <w:ind w:left="578" w:hanging="578"/>
            </w:pPr>
            <w:r w:rsidRPr="00E93177">
              <w:rPr>
                <w:rFonts w:cs="Arial"/>
                <w:szCs w:val="18"/>
              </w:rPr>
              <w:t>Note 1:</w:t>
            </w:r>
            <w:r w:rsidRPr="00E93177">
              <w:tab/>
            </w:r>
            <w:proofErr w:type="spellStart"/>
            <w:r w:rsidRPr="00E93177">
              <w:t>P</w:t>
            </w:r>
            <w:r w:rsidRPr="00E93177">
              <w:rPr>
                <w:vertAlign w:val="subscript"/>
              </w:rPr>
              <w:t>CMAX,c</w:t>
            </w:r>
            <w:proofErr w:type="spellEnd"/>
            <w:r w:rsidRPr="00E93177">
              <w:rPr>
                <w:vertAlign w:val="subscript"/>
              </w:rPr>
              <w:t xml:space="preserve"> </w:t>
            </w:r>
            <w:r w:rsidRPr="00E93177">
              <w:t>and T(</w:t>
            </w:r>
            <w:proofErr w:type="spellStart"/>
            <w:r w:rsidRPr="00E93177">
              <w:t>P</w:t>
            </w:r>
            <w:r w:rsidRPr="00E93177">
              <w:rPr>
                <w:vertAlign w:val="subscript"/>
              </w:rPr>
              <w:t>CMAX_L,c</w:t>
            </w:r>
            <w:proofErr w:type="spellEnd"/>
            <w:r w:rsidRPr="00E93177">
              <w:t>) are defined in TS 36.101 [2] clause 6.2.5</w:t>
            </w:r>
          </w:p>
        </w:tc>
      </w:tr>
    </w:tbl>
    <w:p w14:paraId="002513B4" w14:textId="77777777" w:rsidR="00874AC0" w:rsidRDefault="00874AC0" w:rsidP="00AF5110">
      <w:pPr>
        <w:rPr>
          <w:color w:val="FF0000"/>
          <w:sz w:val="28"/>
          <w:szCs w:val="28"/>
        </w:rPr>
      </w:pPr>
    </w:p>
    <w:p w14:paraId="3DBCD73B" w14:textId="6BBFB61A" w:rsidR="00FE38C7" w:rsidRDefault="00FE38C7" w:rsidP="00FE38C7">
      <w:pPr>
        <w:rPr>
          <w:color w:val="FF0000"/>
          <w:sz w:val="28"/>
          <w:szCs w:val="28"/>
          <w:u w:val="single"/>
        </w:rPr>
      </w:pPr>
      <w:r w:rsidRPr="00B92F32">
        <w:rPr>
          <w:color w:val="FF0000"/>
          <w:sz w:val="28"/>
          <w:szCs w:val="28"/>
          <w:u w:val="single"/>
        </w:rPr>
        <w:t xml:space="preserve">&lt;&lt; </w:t>
      </w:r>
      <w:r w:rsidR="00B92F32">
        <w:rPr>
          <w:color w:val="FF0000"/>
          <w:sz w:val="28"/>
          <w:szCs w:val="28"/>
          <w:u w:val="single"/>
        </w:rPr>
        <w:t>Clauses skipped here</w:t>
      </w:r>
      <w:r w:rsidRPr="00B92F32">
        <w:rPr>
          <w:color w:val="FF0000"/>
          <w:sz w:val="28"/>
          <w:szCs w:val="28"/>
          <w:u w:val="single"/>
        </w:rPr>
        <w:t>&gt;&gt;</w:t>
      </w:r>
    </w:p>
    <w:p w14:paraId="767AE7F0" w14:textId="77777777" w:rsidR="00796D4D" w:rsidRPr="001F31FF" w:rsidRDefault="00796D4D" w:rsidP="00796D4D">
      <w:pPr>
        <w:pStyle w:val="Heading4"/>
      </w:pPr>
      <w:r w:rsidRPr="001F31FF">
        <w:t>6.6.3EC.3</w:t>
      </w:r>
      <w:r w:rsidRPr="001F31FF">
        <w:tab/>
        <w:t>Additional spurious emissions for UE category M2</w:t>
      </w:r>
    </w:p>
    <w:p w14:paraId="6420D700" w14:textId="77777777" w:rsidR="00796D4D" w:rsidRPr="001F31FF" w:rsidRDefault="00796D4D" w:rsidP="00796D4D">
      <w:pPr>
        <w:pStyle w:val="EditorsNote"/>
      </w:pPr>
      <w:r w:rsidRPr="001F31FF">
        <w:t>Editor’s note: This clause is incomplete. The following aspects are either missing or not yet determined:</w:t>
      </w:r>
    </w:p>
    <w:p w14:paraId="5AE4FBBB" w14:textId="77777777" w:rsidR="00796D4D" w:rsidRPr="001F31FF" w:rsidRDefault="00796D4D" w:rsidP="00796D4D">
      <w:pPr>
        <w:pStyle w:val="EditorsNote"/>
      </w:pPr>
      <w:r w:rsidRPr="001F31FF">
        <w:t>- NS_07 (B13), NS_12 (B26), NS_13 (B26), NS_14 (B26), NS_15 (B26), NS_16 (B27), NS_17 (B28) and NS_18 (B28): Test configuration table missing due to minimum requirements for A-MPR in 36.101 are incomplete.</w:t>
      </w:r>
    </w:p>
    <w:p w14:paraId="1D9A21E2" w14:textId="77777777" w:rsidR="00796D4D" w:rsidRPr="001F31FF" w:rsidRDefault="00796D4D" w:rsidP="00796D4D">
      <w:pPr>
        <w:pStyle w:val="H6"/>
      </w:pPr>
      <w:r w:rsidRPr="001F31FF">
        <w:t>6.6.3EC.3.1</w:t>
      </w:r>
      <w:r w:rsidRPr="001F31FF">
        <w:tab/>
        <w:t>Test purpose</w:t>
      </w:r>
    </w:p>
    <w:p w14:paraId="3D1292A0" w14:textId="77777777" w:rsidR="00796D4D" w:rsidRPr="001F31FF" w:rsidRDefault="00796D4D" w:rsidP="00796D4D">
      <w:r w:rsidRPr="001F31FF">
        <w:t>To verify that UE transmitter does not cause unacceptable interference to other channels or other systems in terms of transmitter spurious emissions under the deployment scenarios where additional requirements are specified.</w:t>
      </w:r>
    </w:p>
    <w:p w14:paraId="0C8FCE75" w14:textId="77777777" w:rsidR="00796D4D" w:rsidRPr="001F31FF" w:rsidRDefault="00796D4D" w:rsidP="00796D4D">
      <w:pPr>
        <w:pStyle w:val="H6"/>
      </w:pPr>
      <w:r w:rsidRPr="001F31FF">
        <w:t>6.6.3EC.3.2</w:t>
      </w:r>
      <w:r w:rsidRPr="001F31FF">
        <w:tab/>
        <w:t>Test applicability</w:t>
      </w:r>
    </w:p>
    <w:p w14:paraId="03F0192D" w14:textId="77777777" w:rsidR="00796D4D" w:rsidRPr="001F31FF" w:rsidRDefault="00796D4D" w:rsidP="00796D4D">
      <w:r w:rsidRPr="001F31FF">
        <w:t>This test case applies to all types of E-UTRA UE release 14 and forward of UE category M2.</w:t>
      </w:r>
    </w:p>
    <w:p w14:paraId="2D028F71" w14:textId="77777777" w:rsidR="00796D4D" w:rsidRPr="001F31FF" w:rsidRDefault="00796D4D" w:rsidP="00796D4D">
      <w:pPr>
        <w:pStyle w:val="H6"/>
        <w:rPr>
          <w:rFonts w:eastAsia="MS Mincho"/>
        </w:rPr>
      </w:pPr>
      <w:r w:rsidRPr="001F31FF">
        <w:t>6.6.3EC.3.3</w:t>
      </w:r>
      <w:r w:rsidRPr="001F31FF">
        <w:tab/>
        <w:t>Minimum conformance requirements</w:t>
      </w:r>
    </w:p>
    <w:p w14:paraId="5645AF73" w14:textId="77777777" w:rsidR="00796D4D" w:rsidRPr="001F31FF" w:rsidRDefault="00796D4D" w:rsidP="00796D4D">
      <w:pPr>
        <w:rPr>
          <w:rFonts w:cs="v5.0.0"/>
        </w:rPr>
      </w:pPr>
      <w:r w:rsidRPr="001F31FF">
        <w:t>Same minimum conformance requirements as in clause 6.6.3EA.3.</w:t>
      </w:r>
    </w:p>
    <w:p w14:paraId="4A68C0F8" w14:textId="77777777" w:rsidR="00796D4D" w:rsidRPr="001F31FF" w:rsidRDefault="00796D4D" w:rsidP="00796D4D">
      <w:pPr>
        <w:pStyle w:val="H6"/>
      </w:pPr>
      <w:r w:rsidRPr="001F31FF">
        <w:t>6.6.3EC.3.4</w:t>
      </w:r>
      <w:r w:rsidRPr="001F31FF">
        <w:tab/>
        <w:t>Test description</w:t>
      </w:r>
    </w:p>
    <w:p w14:paraId="2FBFBD0A" w14:textId="77777777" w:rsidR="00796D4D" w:rsidRPr="001F31FF" w:rsidRDefault="00796D4D" w:rsidP="00796D4D">
      <w:pPr>
        <w:pStyle w:val="H6"/>
        <w:rPr>
          <w:rFonts w:eastAsia="MS Mincho"/>
          <w:snapToGrid w:val="0"/>
        </w:rPr>
      </w:pPr>
      <w:r w:rsidRPr="001F31FF">
        <w:t>6.6.3EC.3.4.1</w:t>
      </w:r>
      <w:r w:rsidRPr="001F31FF">
        <w:tab/>
      </w:r>
      <w:r w:rsidRPr="001F31FF">
        <w:rPr>
          <w:snapToGrid w:val="0"/>
        </w:rPr>
        <w:t>Initial conditions</w:t>
      </w:r>
    </w:p>
    <w:p w14:paraId="69C40564" w14:textId="77777777" w:rsidR="00796D4D" w:rsidRPr="001F31FF" w:rsidRDefault="00796D4D" w:rsidP="00796D4D">
      <w:r w:rsidRPr="001F31FF">
        <w:t>Initial conditions are a set of test configurations the UE needs to be tested in and the steps for the SS to take with the UE to reach the correct measurement state.</w:t>
      </w:r>
    </w:p>
    <w:p w14:paraId="200FC896" w14:textId="77777777" w:rsidR="00796D4D" w:rsidRPr="001F31FF" w:rsidRDefault="00796D4D" w:rsidP="00796D4D">
      <w:pPr>
        <w:rPr>
          <w:lang w:eastAsia="ja-JP"/>
        </w:rPr>
      </w:pPr>
      <w:r w:rsidRPr="001F31FF">
        <w:t xml:space="preserve">The initial test configurations consist of environmental conditions, </w:t>
      </w:r>
      <w:r w:rsidRPr="001F31FF">
        <w:rPr>
          <w:lang w:eastAsia="ja-JP"/>
        </w:rPr>
        <w:t xml:space="preserve">test </w:t>
      </w:r>
      <w:r w:rsidRPr="001F31FF">
        <w:t>frequencies</w:t>
      </w:r>
      <w:r w:rsidRPr="001F31FF">
        <w:rPr>
          <w:lang w:eastAsia="ja-JP"/>
        </w:rPr>
        <w:t>, a</w:t>
      </w:r>
      <w:r w:rsidRPr="001F31FF">
        <w:t xml:space="preserve">nd channel bandwidths </w:t>
      </w:r>
      <w:r w:rsidRPr="001F31FF">
        <w:rPr>
          <w:lang w:eastAsia="ja-JP"/>
        </w:rPr>
        <w:t xml:space="preserve">based on </w:t>
      </w:r>
      <w:r w:rsidRPr="001F31FF">
        <w:t xml:space="preserve">E-UTRA bands </w:t>
      </w:r>
      <w:r w:rsidRPr="001F31FF">
        <w:rPr>
          <w:lang w:eastAsia="ja-JP"/>
        </w:rPr>
        <w:t xml:space="preserve">specified in clause </w:t>
      </w:r>
      <w:r w:rsidRPr="001F31FF">
        <w:rPr>
          <w:rFonts w:eastAsia="SimSun"/>
        </w:rPr>
        <w:t>5.2E</w:t>
      </w:r>
      <w:r w:rsidRPr="001F31FF">
        <w:t xml:space="preserve">. All of these configurations shall be tested with applicable test parameters for each channel bandwidth, and are shown in </w:t>
      </w:r>
      <w:r w:rsidRPr="001F31FF">
        <w:rPr>
          <w:lang w:eastAsia="ja-JP"/>
        </w:rPr>
        <w:t>T</w:t>
      </w:r>
      <w:r w:rsidRPr="001F31FF">
        <w:t>able 6.6.3EC.3.4.1-1 to Table 6.6.3EC.3.4.1-11.</w:t>
      </w:r>
      <w:r w:rsidRPr="001F31FF">
        <w:rPr>
          <w:rFonts w:eastAsia="SimSun"/>
        </w:rPr>
        <w:t xml:space="preserve"> The details of the uplink reference measurement channels (RMC</w:t>
      </w:r>
      <w:r w:rsidRPr="001F31FF">
        <w:rPr>
          <w:lang w:eastAsia="ja-JP"/>
        </w:rPr>
        <w:t>s</w:t>
      </w:r>
      <w:r w:rsidRPr="001F31FF">
        <w:rPr>
          <w:rFonts w:eastAsia="SimSun"/>
        </w:rPr>
        <w:t>) are specified in Annexe A</w:t>
      </w:r>
      <w:r w:rsidRPr="001F31FF">
        <w:rPr>
          <w:lang w:eastAsia="ja-JP"/>
        </w:rPr>
        <w:t>.</w:t>
      </w:r>
      <w:r w:rsidRPr="001F31FF">
        <w:rPr>
          <w:rFonts w:eastAsia="SimSun"/>
        </w:rPr>
        <w:t>2</w:t>
      </w:r>
      <w:r w:rsidRPr="001F31FF">
        <w:rPr>
          <w:lang w:eastAsia="ja-JP"/>
        </w:rPr>
        <w:t xml:space="preserve">. </w:t>
      </w:r>
      <w:r w:rsidRPr="001F31FF">
        <w:rPr>
          <w:rFonts w:cs="v5.0.0"/>
          <w:lang w:eastAsia="ja-JP"/>
        </w:rPr>
        <w:t>Configurations of PDSCH and MPDCCH</w:t>
      </w:r>
      <w:r w:rsidRPr="001F31FF">
        <w:rPr>
          <w:rFonts w:cs="v5.0.0"/>
        </w:rPr>
        <w:t xml:space="preserve"> </w:t>
      </w:r>
      <w:r w:rsidRPr="001F31FF">
        <w:rPr>
          <w:rFonts w:cs="v5.0.0"/>
          <w:lang w:eastAsia="ja-JP"/>
        </w:rPr>
        <w:t>before measurement are specified in Annex C.2.</w:t>
      </w:r>
    </w:p>
    <w:p w14:paraId="188EF49E" w14:textId="77777777" w:rsidR="00796D4D" w:rsidRPr="001F31FF" w:rsidRDefault="00796D4D" w:rsidP="00796D4D">
      <w:pPr>
        <w:pStyle w:val="TH"/>
      </w:pPr>
      <w:r w:rsidRPr="001F31FF">
        <w:t>Table 6.6.3EC.3.4.1-1: Test Configuration Table (network signalled value "NS_05")</w:t>
      </w:r>
    </w:p>
    <w:tbl>
      <w:tblPr>
        <w:tblW w:w="0" w:type="auto"/>
        <w:tblInd w:w="-8" w:type="dxa"/>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796D4D" w:rsidRPr="001F31FF" w14:paraId="3C79D1E0" w14:textId="77777777" w:rsidTr="005A321E">
        <w:tc>
          <w:tcPr>
            <w:tcW w:w="9554" w:type="dxa"/>
            <w:gridSpan w:val="6"/>
            <w:tcBorders>
              <w:top w:val="single" w:sz="6" w:space="0" w:color="auto"/>
              <w:left w:val="single" w:sz="6" w:space="0" w:color="auto"/>
              <w:bottom w:val="single" w:sz="6" w:space="0" w:color="auto"/>
              <w:right w:val="single" w:sz="6" w:space="0" w:color="auto"/>
            </w:tcBorders>
            <w:shd w:val="clear" w:color="auto" w:fill="auto"/>
            <w:vAlign w:val="center"/>
            <w:hideMark/>
          </w:tcPr>
          <w:p w14:paraId="3F4B07DF" w14:textId="77777777" w:rsidR="00796D4D" w:rsidRPr="001F31FF" w:rsidRDefault="00796D4D" w:rsidP="005A321E">
            <w:pPr>
              <w:pStyle w:val="TAH"/>
            </w:pPr>
            <w:r w:rsidRPr="001F31FF">
              <w:t>Initial Conditions</w:t>
            </w:r>
          </w:p>
        </w:tc>
      </w:tr>
      <w:tr w:rsidR="00796D4D" w:rsidRPr="001F31FF" w14:paraId="0D9E6CA4" w14:textId="77777777" w:rsidTr="005A321E">
        <w:tc>
          <w:tcPr>
            <w:tcW w:w="508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28754C61" w14:textId="77777777" w:rsidR="00796D4D" w:rsidRPr="001F31FF" w:rsidRDefault="00796D4D" w:rsidP="005A321E">
            <w:pPr>
              <w:pStyle w:val="TAL"/>
            </w:pPr>
            <w:r w:rsidRPr="001F31FF">
              <w:t>Test Environment as specified in</w:t>
            </w:r>
          </w:p>
          <w:p w14:paraId="36FFDC16" w14:textId="77777777" w:rsidR="00796D4D" w:rsidRPr="001F31FF" w:rsidRDefault="00796D4D" w:rsidP="005A321E">
            <w:pPr>
              <w:pStyle w:val="TAL"/>
            </w:pPr>
            <w:r w:rsidRPr="001F31FF">
              <w:t>TS 36.508 [7] subclause 4.1</w:t>
            </w:r>
          </w:p>
        </w:tc>
        <w:tc>
          <w:tcPr>
            <w:tcW w:w="4474"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10AB1056" w14:textId="77777777" w:rsidR="00796D4D" w:rsidRPr="001F31FF" w:rsidRDefault="00796D4D" w:rsidP="005A321E">
            <w:pPr>
              <w:pStyle w:val="TAL"/>
            </w:pPr>
            <w:r w:rsidRPr="001F31FF">
              <w:t>Normal</w:t>
            </w:r>
          </w:p>
        </w:tc>
      </w:tr>
      <w:tr w:rsidR="00796D4D" w:rsidRPr="001F31FF" w14:paraId="789CA910" w14:textId="77777777" w:rsidTr="005A321E">
        <w:tc>
          <w:tcPr>
            <w:tcW w:w="508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11BA884D" w14:textId="77777777" w:rsidR="00796D4D" w:rsidRPr="001F31FF" w:rsidRDefault="00796D4D" w:rsidP="005A321E">
            <w:pPr>
              <w:pStyle w:val="TAL"/>
            </w:pPr>
            <w:r w:rsidRPr="001F31FF">
              <w:rPr>
                <w:bCs/>
              </w:rPr>
              <w:t>Test Frequencies as specified in</w:t>
            </w:r>
          </w:p>
          <w:p w14:paraId="3C0BB8B5" w14:textId="77777777" w:rsidR="00796D4D" w:rsidRPr="001F31FF" w:rsidRDefault="00796D4D" w:rsidP="005A321E">
            <w:pPr>
              <w:pStyle w:val="TAL"/>
            </w:pPr>
            <w:r w:rsidRPr="001F31FF">
              <w:t>TS 36.508 [7] subclause 4.3.1</w:t>
            </w:r>
          </w:p>
        </w:tc>
        <w:tc>
          <w:tcPr>
            <w:tcW w:w="4474"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28B9BD37" w14:textId="77777777" w:rsidR="00796D4D" w:rsidRPr="001F31FF" w:rsidRDefault="00796D4D" w:rsidP="005A321E">
            <w:pPr>
              <w:pStyle w:val="TAL"/>
            </w:pPr>
            <w:r w:rsidRPr="001F31FF">
              <w:t>Low Range</w:t>
            </w:r>
          </w:p>
        </w:tc>
      </w:tr>
      <w:tr w:rsidR="00796D4D" w:rsidRPr="001F31FF" w14:paraId="163DF211" w14:textId="77777777" w:rsidTr="005A321E">
        <w:tc>
          <w:tcPr>
            <w:tcW w:w="508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2D0ED2F5" w14:textId="77777777" w:rsidR="00796D4D" w:rsidRPr="001F31FF" w:rsidRDefault="00796D4D" w:rsidP="005A321E">
            <w:pPr>
              <w:pStyle w:val="TAL"/>
            </w:pPr>
            <w:r w:rsidRPr="001F31FF">
              <w:rPr>
                <w:bCs/>
              </w:rPr>
              <w:t>Test Channel Bandwidths as specified in</w:t>
            </w:r>
          </w:p>
          <w:p w14:paraId="2CBFDC7E" w14:textId="77777777" w:rsidR="00796D4D" w:rsidRPr="001F31FF" w:rsidRDefault="00796D4D" w:rsidP="005A321E">
            <w:pPr>
              <w:pStyle w:val="TAL"/>
            </w:pPr>
            <w:r w:rsidRPr="001F31FF">
              <w:t>TS 36.508 [7] subclause 4.3.1</w:t>
            </w:r>
          </w:p>
        </w:tc>
        <w:tc>
          <w:tcPr>
            <w:tcW w:w="4474"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577A9F4B" w14:textId="77777777" w:rsidR="00796D4D" w:rsidRPr="001F31FF" w:rsidRDefault="00796D4D" w:rsidP="005A321E">
            <w:pPr>
              <w:pStyle w:val="TAL"/>
            </w:pPr>
            <w:r w:rsidRPr="001F31FF">
              <w:t>5MHz, 20MHz</w:t>
            </w:r>
          </w:p>
        </w:tc>
      </w:tr>
      <w:tr w:rsidR="00796D4D" w:rsidRPr="001F31FF" w14:paraId="72D56328" w14:textId="77777777" w:rsidTr="005A321E">
        <w:tc>
          <w:tcPr>
            <w:tcW w:w="9554" w:type="dxa"/>
            <w:gridSpan w:val="6"/>
            <w:tcBorders>
              <w:top w:val="single" w:sz="6" w:space="0" w:color="auto"/>
              <w:left w:val="single" w:sz="6" w:space="0" w:color="auto"/>
              <w:bottom w:val="single" w:sz="6" w:space="0" w:color="auto"/>
              <w:right w:val="single" w:sz="6" w:space="0" w:color="auto"/>
            </w:tcBorders>
            <w:shd w:val="clear" w:color="auto" w:fill="auto"/>
            <w:vAlign w:val="center"/>
            <w:hideMark/>
          </w:tcPr>
          <w:p w14:paraId="617C2647" w14:textId="77777777" w:rsidR="00796D4D" w:rsidRPr="001F31FF" w:rsidRDefault="00796D4D" w:rsidP="005A321E">
            <w:pPr>
              <w:pStyle w:val="TAH"/>
            </w:pPr>
            <w:r w:rsidRPr="001F31FF">
              <w:t>Test Parameters for Channel Bandwidths and Narrowband positions</w:t>
            </w:r>
          </w:p>
        </w:tc>
      </w:tr>
      <w:tr w:rsidR="00796D4D" w:rsidRPr="001F31FF" w14:paraId="162E6C7F" w14:textId="77777777" w:rsidTr="005A321E">
        <w:tc>
          <w:tcPr>
            <w:tcW w:w="121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49EEE9" w14:textId="77777777" w:rsidR="00796D4D" w:rsidRPr="001F31FF" w:rsidRDefault="00796D4D" w:rsidP="005A321E">
            <w:pPr>
              <w:pStyle w:val="TAH"/>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5F6ABD" w14:textId="77777777" w:rsidR="00796D4D" w:rsidRPr="001F31FF" w:rsidRDefault="00796D4D" w:rsidP="005A321E">
            <w:pPr>
              <w:pStyle w:val="TAH"/>
            </w:pPr>
          </w:p>
        </w:tc>
        <w:tc>
          <w:tcPr>
            <w:tcW w:w="273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8EA582" w14:textId="77777777" w:rsidR="00796D4D" w:rsidRPr="001F31FF" w:rsidRDefault="00796D4D" w:rsidP="005A321E">
            <w:pPr>
              <w:pStyle w:val="TAH"/>
            </w:pPr>
            <w:r w:rsidRPr="001F31FF">
              <w:t>Downlink Configuration</w:t>
            </w:r>
          </w:p>
        </w:tc>
        <w:tc>
          <w:tcPr>
            <w:tcW w:w="4474"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487045B1" w14:textId="77777777" w:rsidR="00796D4D" w:rsidRPr="001F31FF" w:rsidRDefault="00796D4D" w:rsidP="005A321E">
            <w:pPr>
              <w:pStyle w:val="TAH"/>
            </w:pPr>
            <w:r w:rsidRPr="001F31FF">
              <w:t>Uplink Configuration</w:t>
            </w:r>
          </w:p>
        </w:tc>
      </w:tr>
      <w:tr w:rsidR="00796D4D" w:rsidRPr="001F31FF" w14:paraId="17839EF8" w14:textId="77777777" w:rsidTr="005A321E">
        <w:tc>
          <w:tcPr>
            <w:tcW w:w="1212"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0E050BC6" w14:textId="77777777" w:rsidR="00796D4D" w:rsidRPr="001F31FF" w:rsidRDefault="00796D4D" w:rsidP="005A321E">
            <w:pPr>
              <w:pStyle w:val="TAC"/>
            </w:pPr>
            <w:r w:rsidRPr="001F31FF">
              <w:t>Configuration ID</w:t>
            </w:r>
          </w:p>
        </w:tc>
        <w:tc>
          <w:tcPr>
            <w:tcW w:w="1134"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72A150EA" w14:textId="77777777" w:rsidR="00796D4D" w:rsidRPr="001F31FF" w:rsidRDefault="00796D4D" w:rsidP="005A321E">
            <w:pPr>
              <w:pStyle w:val="TAC"/>
            </w:pPr>
            <w:r w:rsidRPr="001F31FF">
              <w:t>Ch BW</w:t>
            </w:r>
          </w:p>
        </w:tc>
        <w:tc>
          <w:tcPr>
            <w:tcW w:w="2734"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31AA24BC" w14:textId="77777777" w:rsidR="00796D4D" w:rsidRPr="001F31FF" w:rsidRDefault="00796D4D" w:rsidP="005A321E">
            <w:pPr>
              <w:pStyle w:val="TAC"/>
            </w:pPr>
            <w:r w:rsidRPr="001F31FF">
              <w:t>N/A for Maximum Power Reduction (MPR) test case</w:t>
            </w:r>
          </w:p>
        </w:tc>
        <w:tc>
          <w:tcPr>
            <w:tcW w:w="1304"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6750005C" w14:textId="77777777" w:rsidR="00796D4D" w:rsidRPr="001F31FF" w:rsidRDefault="00796D4D" w:rsidP="005A321E">
            <w:pPr>
              <w:pStyle w:val="TAC"/>
            </w:pPr>
            <w:proofErr w:type="spellStart"/>
            <w:r w:rsidRPr="001F31FF">
              <w:t>Mod'n</w:t>
            </w:r>
            <w:proofErr w:type="spellEnd"/>
          </w:p>
        </w:tc>
        <w:tc>
          <w:tcPr>
            <w:tcW w:w="3170" w:type="dxa"/>
            <w:gridSpan w:val="2"/>
            <w:tcBorders>
              <w:top w:val="single" w:sz="4" w:space="0" w:color="auto"/>
              <w:left w:val="single" w:sz="6" w:space="0" w:color="auto"/>
              <w:bottom w:val="single" w:sz="4" w:space="0" w:color="auto"/>
              <w:right w:val="single" w:sz="4" w:space="0" w:color="auto"/>
            </w:tcBorders>
            <w:shd w:val="clear" w:color="auto" w:fill="auto"/>
            <w:vAlign w:val="center"/>
            <w:hideMark/>
          </w:tcPr>
          <w:p w14:paraId="032AAEE1" w14:textId="77777777" w:rsidR="00796D4D" w:rsidRPr="001F31FF" w:rsidRDefault="00796D4D" w:rsidP="005A321E">
            <w:pPr>
              <w:pStyle w:val="TAC"/>
            </w:pPr>
            <w:r w:rsidRPr="001F31FF">
              <w:t>RB allocation</w:t>
            </w:r>
          </w:p>
        </w:tc>
      </w:tr>
      <w:tr w:rsidR="00796D4D" w:rsidRPr="001F31FF" w14:paraId="57C85880" w14:textId="77777777" w:rsidTr="005A321E">
        <w:trPr>
          <w:trHeight w:val="460"/>
        </w:trPr>
        <w:tc>
          <w:tcPr>
            <w:tcW w:w="1212"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F765089" w14:textId="77777777" w:rsidR="00796D4D" w:rsidRPr="001F31FF" w:rsidRDefault="00796D4D" w:rsidP="005A321E">
            <w:pPr>
              <w:pStyle w:val="TAC"/>
            </w:pPr>
          </w:p>
        </w:tc>
        <w:tc>
          <w:tcPr>
            <w:tcW w:w="1134"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8FC6A57" w14:textId="77777777" w:rsidR="00796D4D" w:rsidRPr="001F31FF" w:rsidRDefault="00796D4D" w:rsidP="005A321E">
            <w:pPr>
              <w:pStyle w:val="TAC"/>
            </w:pPr>
          </w:p>
        </w:tc>
        <w:tc>
          <w:tcPr>
            <w:tcW w:w="2734" w:type="dxa"/>
            <w:vMerge/>
            <w:tcBorders>
              <w:top w:val="single" w:sz="6" w:space="0" w:color="auto"/>
              <w:left w:val="single" w:sz="6" w:space="0" w:color="auto"/>
              <w:bottom w:val="single" w:sz="4" w:space="0" w:color="auto"/>
              <w:right w:val="single" w:sz="6" w:space="0" w:color="auto"/>
            </w:tcBorders>
            <w:vAlign w:val="center"/>
            <w:hideMark/>
          </w:tcPr>
          <w:p w14:paraId="36886BE4" w14:textId="77777777" w:rsidR="00796D4D" w:rsidRPr="001F31FF" w:rsidRDefault="00796D4D" w:rsidP="005A321E">
            <w:pPr>
              <w:pStyle w:val="TAC"/>
            </w:pPr>
          </w:p>
        </w:tc>
        <w:tc>
          <w:tcPr>
            <w:tcW w:w="1304"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A9FCCF7" w14:textId="77777777" w:rsidR="00796D4D" w:rsidRPr="001F31FF" w:rsidRDefault="00796D4D" w:rsidP="005A321E">
            <w:pPr>
              <w:pStyle w:val="TAC"/>
            </w:pPr>
          </w:p>
        </w:tc>
        <w:tc>
          <w:tcPr>
            <w:tcW w:w="1539" w:type="dxa"/>
            <w:tcBorders>
              <w:top w:val="single" w:sz="4" w:space="0" w:color="auto"/>
              <w:left w:val="single" w:sz="6" w:space="0" w:color="auto"/>
              <w:bottom w:val="single" w:sz="4" w:space="0" w:color="auto"/>
              <w:right w:val="single" w:sz="4" w:space="0" w:color="auto"/>
            </w:tcBorders>
            <w:shd w:val="clear" w:color="auto" w:fill="auto"/>
            <w:vAlign w:val="center"/>
            <w:hideMark/>
          </w:tcPr>
          <w:p w14:paraId="4F86EFFA" w14:textId="77777777" w:rsidR="00796D4D" w:rsidRPr="001F31FF" w:rsidRDefault="00796D4D" w:rsidP="005A321E">
            <w:pPr>
              <w:pStyle w:val="TAC"/>
            </w:pPr>
            <w:r w:rsidRPr="001F31FF">
              <w:t>FDD and HD-FDD</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13845" w14:textId="77777777" w:rsidR="00796D4D" w:rsidRPr="001F31FF" w:rsidRDefault="00796D4D" w:rsidP="005A321E">
            <w:pPr>
              <w:pStyle w:val="TAC"/>
            </w:pPr>
            <w:r w:rsidRPr="001F31FF">
              <w:t>Narrowband index (Note 1)</w:t>
            </w:r>
          </w:p>
        </w:tc>
      </w:tr>
      <w:tr w:rsidR="00796D4D" w:rsidRPr="001F31FF" w14:paraId="2214A41D" w14:textId="77777777" w:rsidTr="005A321E">
        <w:tc>
          <w:tcPr>
            <w:tcW w:w="121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F81180" w14:textId="77777777" w:rsidR="00796D4D" w:rsidRPr="001F31FF" w:rsidRDefault="00796D4D" w:rsidP="005A321E">
            <w:pPr>
              <w:pStyle w:val="TAC"/>
            </w:pPr>
            <w:r w:rsidRPr="001F31FF">
              <w:t>1</w:t>
            </w:r>
          </w:p>
        </w:tc>
        <w:tc>
          <w:tcPr>
            <w:tcW w:w="1134" w:type="dxa"/>
            <w:tcBorders>
              <w:top w:val="single" w:sz="6" w:space="0" w:color="auto"/>
              <w:left w:val="single" w:sz="6" w:space="0" w:color="auto"/>
              <w:bottom w:val="single" w:sz="6" w:space="0" w:color="auto"/>
              <w:right w:val="single" w:sz="4" w:space="0" w:color="auto"/>
            </w:tcBorders>
            <w:shd w:val="clear" w:color="auto" w:fill="auto"/>
            <w:hideMark/>
          </w:tcPr>
          <w:p w14:paraId="36C41DAA" w14:textId="77777777" w:rsidR="00796D4D" w:rsidRPr="001F31FF" w:rsidRDefault="00796D4D" w:rsidP="005A321E">
            <w:pPr>
              <w:pStyle w:val="TAC"/>
            </w:pPr>
            <w:r w:rsidRPr="001F31FF">
              <w:t xml:space="preserve">5MHz </w:t>
            </w:r>
          </w:p>
        </w:tc>
        <w:tc>
          <w:tcPr>
            <w:tcW w:w="2734" w:type="dxa"/>
            <w:tcBorders>
              <w:top w:val="single" w:sz="4" w:space="0" w:color="auto"/>
              <w:left w:val="single" w:sz="4" w:space="0" w:color="auto"/>
              <w:right w:val="single" w:sz="4" w:space="0" w:color="auto"/>
            </w:tcBorders>
            <w:shd w:val="clear" w:color="auto" w:fill="auto"/>
            <w:vAlign w:val="center"/>
            <w:hideMark/>
          </w:tcPr>
          <w:p w14:paraId="1CB2C526" w14:textId="77777777" w:rsidR="00796D4D" w:rsidRPr="001F31FF" w:rsidRDefault="00796D4D" w:rsidP="005A321E">
            <w:pPr>
              <w:pStyle w:val="TAC"/>
            </w:pPr>
          </w:p>
        </w:tc>
        <w:tc>
          <w:tcPr>
            <w:tcW w:w="1304" w:type="dxa"/>
            <w:tcBorders>
              <w:top w:val="single" w:sz="6" w:space="0" w:color="auto"/>
              <w:left w:val="single" w:sz="4" w:space="0" w:color="auto"/>
              <w:bottom w:val="single" w:sz="6" w:space="0" w:color="auto"/>
              <w:right w:val="single" w:sz="6" w:space="0" w:color="auto"/>
            </w:tcBorders>
            <w:shd w:val="clear" w:color="auto" w:fill="auto"/>
            <w:hideMark/>
          </w:tcPr>
          <w:p w14:paraId="1141F3BC" w14:textId="77777777" w:rsidR="00796D4D" w:rsidRPr="001F31FF" w:rsidRDefault="00796D4D" w:rsidP="005A321E">
            <w:pPr>
              <w:pStyle w:val="TAC"/>
            </w:pPr>
            <w:r w:rsidRPr="001F31FF">
              <w:t>QPSK</w:t>
            </w:r>
          </w:p>
        </w:tc>
        <w:tc>
          <w:tcPr>
            <w:tcW w:w="1539" w:type="dxa"/>
            <w:tcBorders>
              <w:top w:val="single" w:sz="4" w:space="0" w:color="auto"/>
              <w:left w:val="single" w:sz="6" w:space="0" w:color="auto"/>
              <w:bottom w:val="single" w:sz="4" w:space="0" w:color="auto"/>
              <w:right w:val="single" w:sz="4" w:space="0" w:color="auto"/>
            </w:tcBorders>
            <w:shd w:val="clear" w:color="auto" w:fill="auto"/>
            <w:hideMark/>
          </w:tcPr>
          <w:p w14:paraId="2A303E3A" w14:textId="77777777" w:rsidR="00796D4D" w:rsidRPr="001F31FF" w:rsidRDefault="00796D4D" w:rsidP="005A321E">
            <w:pPr>
              <w:pStyle w:val="TAC"/>
            </w:pPr>
            <w:r w:rsidRPr="001F31FF">
              <w:t>1</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00320" w14:textId="77777777" w:rsidR="00796D4D" w:rsidRPr="001F31FF" w:rsidRDefault="00796D4D" w:rsidP="005A321E">
            <w:pPr>
              <w:pStyle w:val="TAC"/>
            </w:pPr>
            <w:r w:rsidRPr="001F31FF">
              <w:t>0</w:t>
            </w:r>
          </w:p>
        </w:tc>
      </w:tr>
      <w:tr w:rsidR="00796D4D" w:rsidRPr="001F31FF" w14:paraId="67F2A7F0" w14:textId="77777777" w:rsidTr="005A321E">
        <w:tc>
          <w:tcPr>
            <w:tcW w:w="1212" w:type="dxa"/>
            <w:tcBorders>
              <w:top w:val="single" w:sz="6" w:space="0" w:color="auto"/>
              <w:left w:val="single" w:sz="6" w:space="0" w:color="auto"/>
              <w:bottom w:val="single" w:sz="6" w:space="0" w:color="auto"/>
              <w:right w:val="single" w:sz="6" w:space="0" w:color="auto"/>
            </w:tcBorders>
            <w:shd w:val="clear" w:color="auto" w:fill="auto"/>
            <w:vAlign w:val="center"/>
          </w:tcPr>
          <w:p w14:paraId="0CE8BCF0" w14:textId="77777777" w:rsidR="00796D4D" w:rsidRPr="001F31FF" w:rsidRDefault="00796D4D" w:rsidP="005A321E">
            <w:pPr>
              <w:pStyle w:val="TAC"/>
            </w:pPr>
            <w:r w:rsidRPr="001F31FF">
              <w:t>2</w:t>
            </w:r>
          </w:p>
        </w:tc>
        <w:tc>
          <w:tcPr>
            <w:tcW w:w="1134" w:type="dxa"/>
            <w:tcBorders>
              <w:top w:val="single" w:sz="6" w:space="0" w:color="auto"/>
              <w:left w:val="single" w:sz="6" w:space="0" w:color="auto"/>
              <w:bottom w:val="single" w:sz="6" w:space="0" w:color="auto"/>
              <w:right w:val="single" w:sz="4" w:space="0" w:color="auto"/>
            </w:tcBorders>
            <w:shd w:val="clear" w:color="auto" w:fill="auto"/>
          </w:tcPr>
          <w:p w14:paraId="57A4F2D7" w14:textId="77777777" w:rsidR="00796D4D" w:rsidRPr="001F31FF" w:rsidRDefault="00796D4D" w:rsidP="005A321E">
            <w:pPr>
              <w:pStyle w:val="TAC"/>
            </w:pPr>
            <w:r w:rsidRPr="001F31FF">
              <w:t>5MHz</w:t>
            </w:r>
          </w:p>
        </w:tc>
        <w:tc>
          <w:tcPr>
            <w:tcW w:w="2734" w:type="dxa"/>
            <w:tcBorders>
              <w:left w:val="single" w:sz="4" w:space="0" w:color="auto"/>
              <w:right w:val="single" w:sz="4" w:space="0" w:color="auto"/>
            </w:tcBorders>
            <w:shd w:val="clear" w:color="auto" w:fill="auto"/>
            <w:vAlign w:val="center"/>
          </w:tcPr>
          <w:p w14:paraId="6E051006" w14:textId="77777777" w:rsidR="00796D4D" w:rsidRPr="001F31FF" w:rsidRDefault="00796D4D" w:rsidP="005A321E">
            <w:pPr>
              <w:pStyle w:val="TAC"/>
            </w:pPr>
          </w:p>
        </w:tc>
        <w:tc>
          <w:tcPr>
            <w:tcW w:w="1304" w:type="dxa"/>
            <w:tcBorders>
              <w:top w:val="single" w:sz="6" w:space="0" w:color="auto"/>
              <w:left w:val="single" w:sz="4" w:space="0" w:color="auto"/>
              <w:bottom w:val="single" w:sz="6" w:space="0" w:color="auto"/>
              <w:right w:val="single" w:sz="6" w:space="0" w:color="auto"/>
            </w:tcBorders>
            <w:shd w:val="clear" w:color="auto" w:fill="auto"/>
          </w:tcPr>
          <w:p w14:paraId="5344A1ED" w14:textId="77777777" w:rsidR="00796D4D" w:rsidRPr="001F31FF" w:rsidRDefault="00796D4D" w:rsidP="005A321E">
            <w:pPr>
              <w:pStyle w:val="TAC"/>
            </w:pPr>
            <w:r w:rsidRPr="001F31FF">
              <w:t>QPSK</w:t>
            </w:r>
          </w:p>
        </w:tc>
        <w:tc>
          <w:tcPr>
            <w:tcW w:w="1539" w:type="dxa"/>
            <w:tcBorders>
              <w:top w:val="single" w:sz="4" w:space="0" w:color="auto"/>
              <w:left w:val="single" w:sz="6" w:space="0" w:color="auto"/>
              <w:bottom w:val="single" w:sz="4" w:space="0" w:color="auto"/>
              <w:right w:val="single" w:sz="4" w:space="0" w:color="auto"/>
            </w:tcBorders>
            <w:shd w:val="clear" w:color="auto" w:fill="auto"/>
          </w:tcPr>
          <w:p w14:paraId="0B04E2BC" w14:textId="77777777" w:rsidR="00796D4D" w:rsidRPr="001F31FF" w:rsidRDefault="00796D4D" w:rsidP="005A321E">
            <w:pPr>
              <w:pStyle w:val="TAC"/>
            </w:pPr>
            <w:r w:rsidRPr="001F31FF">
              <w:t>24</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557AED69" w14:textId="77777777" w:rsidR="00796D4D" w:rsidRPr="001F31FF" w:rsidRDefault="00796D4D" w:rsidP="005A321E">
            <w:pPr>
              <w:pStyle w:val="TAC"/>
            </w:pPr>
            <w:r w:rsidRPr="001F31FF">
              <w:t>0</w:t>
            </w:r>
          </w:p>
        </w:tc>
      </w:tr>
      <w:tr w:rsidR="00796D4D" w:rsidRPr="001F31FF" w14:paraId="0F16CD4F" w14:textId="77777777" w:rsidTr="005A321E">
        <w:tc>
          <w:tcPr>
            <w:tcW w:w="1212" w:type="dxa"/>
            <w:tcBorders>
              <w:top w:val="single" w:sz="6" w:space="0" w:color="auto"/>
              <w:left w:val="single" w:sz="6" w:space="0" w:color="auto"/>
              <w:bottom w:val="single" w:sz="6" w:space="0" w:color="auto"/>
              <w:right w:val="single" w:sz="6" w:space="0" w:color="auto"/>
            </w:tcBorders>
            <w:shd w:val="clear" w:color="auto" w:fill="auto"/>
            <w:vAlign w:val="center"/>
          </w:tcPr>
          <w:p w14:paraId="63219760" w14:textId="77777777" w:rsidR="00796D4D" w:rsidRPr="001F31FF" w:rsidRDefault="00796D4D" w:rsidP="005A321E">
            <w:pPr>
              <w:pStyle w:val="TAC"/>
            </w:pPr>
            <w:r w:rsidRPr="001F31FF">
              <w:t>3 (Note 4)</w:t>
            </w:r>
          </w:p>
        </w:tc>
        <w:tc>
          <w:tcPr>
            <w:tcW w:w="1134" w:type="dxa"/>
            <w:tcBorders>
              <w:top w:val="single" w:sz="6" w:space="0" w:color="auto"/>
              <w:left w:val="single" w:sz="6" w:space="0" w:color="auto"/>
              <w:bottom w:val="single" w:sz="6" w:space="0" w:color="auto"/>
              <w:right w:val="single" w:sz="4" w:space="0" w:color="auto"/>
            </w:tcBorders>
            <w:shd w:val="clear" w:color="auto" w:fill="auto"/>
          </w:tcPr>
          <w:p w14:paraId="1AB91B03" w14:textId="77777777" w:rsidR="00796D4D" w:rsidRPr="001F31FF" w:rsidRDefault="00796D4D" w:rsidP="005A321E">
            <w:pPr>
              <w:pStyle w:val="TAC"/>
            </w:pPr>
            <w:r w:rsidRPr="001F31FF">
              <w:t>20MHz</w:t>
            </w:r>
          </w:p>
        </w:tc>
        <w:tc>
          <w:tcPr>
            <w:tcW w:w="2734" w:type="dxa"/>
            <w:tcBorders>
              <w:left w:val="single" w:sz="4" w:space="0" w:color="auto"/>
              <w:right w:val="single" w:sz="4" w:space="0" w:color="auto"/>
            </w:tcBorders>
            <w:shd w:val="clear" w:color="auto" w:fill="auto"/>
            <w:vAlign w:val="center"/>
          </w:tcPr>
          <w:p w14:paraId="4A4E1376" w14:textId="77777777" w:rsidR="00796D4D" w:rsidRPr="001F31FF" w:rsidRDefault="00796D4D" w:rsidP="005A321E">
            <w:pPr>
              <w:pStyle w:val="TAC"/>
            </w:pPr>
          </w:p>
        </w:tc>
        <w:tc>
          <w:tcPr>
            <w:tcW w:w="1304" w:type="dxa"/>
            <w:tcBorders>
              <w:top w:val="single" w:sz="6" w:space="0" w:color="auto"/>
              <w:left w:val="single" w:sz="4" w:space="0" w:color="auto"/>
              <w:bottom w:val="single" w:sz="6" w:space="0" w:color="auto"/>
              <w:right w:val="single" w:sz="6" w:space="0" w:color="auto"/>
            </w:tcBorders>
            <w:shd w:val="clear" w:color="auto" w:fill="auto"/>
          </w:tcPr>
          <w:p w14:paraId="304D79BF" w14:textId="77777777" w:rsidR="00796D4D" w:rsidRPr="001F31FF" w:rsidRDefault="00796D4D" w:rsidP="005A321E">
            <w:pPr>
              <w:pStyle w:val="TAC"/>
            </w:pPr>
            <w:r w:rsidRPr="001F31FF">
              <w:t>QPSK</w:t>
            </w:r>
          </w:p>
        </w:tc>
        <w:tc>
          <w:tcPr>
            <w:tcW w:w="1539" w:type="dxa"/>
            <w:tcBorders>
              <w:top w:val="single" w:sz="4" w:space="0" w:color="auto"/>
              <w:left w:val="single" w:sz="6" w:space="0" w:color="auto"/>
              <w:bottom w:val="single" w:sz="4" w:space="0" w:color="auto"/>
              <w:right w:val="single" w:sz="4" w:space="0" w:color="auto"/>
            </w:tcBorders>
            <w:shd w:val="clear" w:color="auto" w:fill="auto"/>
            <w:vAlign w:val="center"/>
          </w:tcPr>
          <w:p w14:paraId="27447319" w14:textId="77777777" w:rsidR="00796D4D" w:rsidRPr="001F31FF" w:rsidRDefault="00796D4D" w:rsidP="005A321E">
            <w:pPr>
              <w:pStyle w:val="TAC"/>
            </w:pPr>
            <w:r w:rsidRPr="001F31FF">
              <w:t>6</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08005057" w14:textId="77777777" w:rsidR="00796D4D" w:rsidRPr="001F31FF" w:rsidRDefault="00796D4D" w:rsidP="005A321E">
            <w:pPr>
              <w:pStyle w:val="TAC"/>
            </w:pPr>
            <w:r w:rsidRPr="001F31FF">
              <w:t>0</w:t>
            </w:r>
          </w:p>
        </w:tc>
      </w:tr>
      <w:tr w:rsidR="00796D4D" w:rsidRPr="001F31FF" w14:paraId="6AD2AA5C" w14:textId="77777777" w:rsidTr="005A321E">
        <w:tc>
          <w:tcPr>
            <w:tcW w:w="1212" w:type="dxa"/>
            <w:tcBorders>
              <w:top w:val="single" w:sz="6" w:space="0" w:color="auto"/>
              <w:left w:val="single" w:sz="6" w:space="0" w:color="auto"/>
              <w:bottom w:val="single" w:sz="6" w:space="0" w:color="auto"/>
              <w:right w:val="single" w:sz="6" w:space="0" w:color="auto"/>
            </w:tcBorders>
            <w:shd w:val="clear" w:color="auto" w:fill="auto"/>
            <w:vAlign w:val="center"/>
          </w:tcPr>
          <w:p w14:paraId="78CF0FE9" w14:textId="77777777" w:rsidR="00796D4D" w:rsidRPr="001F31FF" w:rsidRDefault="00796D4D" w:rsidP="005A321E">
            <w:pPr>
              <w:pStyle w:val="TAC"/>
            </w:pPr>
            <w:r w:rsidRPr="001F31FF">
              <w:t>4 (Note 4)</w:t>
            </w:r>
          </w:p>
        </w:tc>
        <w:tc>
          <w:tcPr>
            <w:tcW w:w="1134" w:type="dxa"/>
            <w:tcBorders>
              <w:top w:val="single" w:sz="6" w:space="0" w:color="auto"/>
              <w:left w:val="single" w:sz="6" w:space="0" w:color="auto"/>
              <w:bottom w:val="single" w:sz="6" w:space="0" w:color="auto"/>
              <w:right w:val="single" w:sz="4" w:space="0" w:color="auto"/>
            </w:tcBorders>
            <w:shd w:val="clear" w:color="auto" w:fill="auto"/>
          </w:tcPr>
          <w:p w14:paraId="3AA25109" w14:textId="77777777" w:rsidR="00796D4D" w:rsidRPr="001F31FF" w:rsidRDefault="00796D4D" w:rsidP="005A321E">
            <w:pPr>
              <w:pStyle w:val="TAC"/>
            </w:pPr>
            <w:r w:rsidRPr="001F31FF">
              <w:t>20MHz</w:t>
            </w:r>
          </w:p>
        </w:tc>
        <w:tc>
          <w:tcPr>
            <w:tcW w:w="2734" w:type="dxa"/>
            <w:tcBorders>
              <w:left w:val="single" w:sz="4" w:space="0" w:color="auto"/>
              <w:right w:val="single" w:sz="4" w:space="0" w:color="auto"/>
            </w:tcBorders>
            <w:shd w:val="clear" w:color="auto" w:fill="auto"/>
            <w:vAlign w:val="center"/>
          </w:tcPr>
          <w:p w14:paraId="000B959F" w14:textId="77777777" w:rsidR="00796D4D" w:rsidRPr="001F31FF" w:rsidRDefault="00796D4D" w:rsidP="005A321E">
            <w:pPr>
              <w:pStyle w:val="TAC"/>
            </w:pPr>
          </w:p>
        </w:tc>
        <w:tc>
          <w:tcPr>
            <w:tcW w:w="1304" w:type="dxa"/>
            <w:tcBorders>
              <w:top w:val="single" w:sz="6" w:space="0" w:color="auto"/>
              <w:left w:val="single" w:sz="4" w:space="0" w:color="auto"/>
              <w:bottom w:val="single" w:sz="6" w:space="0" w:color="auto"/>
              <w:right w:val="single" w:sz="6" w:space="0" w:color="auto"/>
            </w:tcBorders>
            <w:shd w:val="clear" w:color="auto" w:fill="auto"/>
          </w:tcPr>
          <w:p w14:paraId="5777B5F3" w14:textId="77777777" w:rsidR="00796D4D" w:rsidRPr="001F31FF" w:rsidRDefault="00796D4D" w:rsidP="005A321E">
            <w:pPr>
              <w:pStyle w:val="TAC"/>
            </w:pPr>
            <w:r w:rsidRPr="001F31FF">
              <w:t>QPSK</w:t>
            </w:r>
          </w:p>
        </w:tc>
        <w:tc>
          <w:tcPr>
            <w:tcW w:w="1539" w:type="dxa"/>
            <w:tcBorders>
              <w:top w:val="single" w:sz="4" w:space="0" w:color="auto"/>
              <w:left w:val="single" w:sz="6" w:space="0" w:color="auto"/>
              <w:bottom w:val="single" w:sz="4" w:space="0" w:color="auto"/>
              <w:right w:val="single" w:sz="4" w:space="0" w:color="auto"/>
            </w:tcBorders>
            <w:shd w:val="clear" w:color="auto" w:fill="auto"/>
            <w:vAlign w:val="center"/>
          </w:tcPr>
          <w:p w14:paraId="268C062B" w14:textId="77777777" w:rsidR="00796D4D" w:rsidRPr="001F31FF" w:rsidRDefault="00796D4D" w:rsidP="005A321E">
            <w:pPr>
              <w:pStyle w:val="TAC"/>
            </w:pPr>
            <w:r w:rsidRPr="001F31FF">
              <w:t>9</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64D56D65" w14:textId="77777777" w:rsidR="00796D4D" w:rsidRPr="001F31FF" w:rsidRDefault="00796D4D" w:rsidP="005A321E">
            <w:pPr>
              <w:pStyle w:val="TAC"/>
            </w:pPr>
            <w:r w:rsidRPr="001F31FF">
              <w:t>0</w:t>
            </w:r>
          </w:p>
        </w:tc>
      </w:tr>
      <w:tr w:rsidR="00796D4D" w:rsidRPr="001F31FF" w14:paraId="28613230" w14:textId="77777777" w:rsidTr="005A321E">
        <w:tc>
          <w:tcPr>
            <w:tcW w:w="1212" w:type="dxa"/>
            <w:tcBorders>
              <w:top w:val="single" w:sz="6" w:space="0" w:color="auto"/>
              <w:left w:val="single" w:sz="6" w:space="0" w:color="auto"/>
              <w:bottom w:val="single" w:sz="6" w:space="0" w:color="auto"/>
              <w:right w:val="single" w:sz="6" w:space="0" w:color="auto"/>
            </w:tcBorders>
            <w:shd w:val="clear" w:color="auto" w:fill="auto"/>
            <w:vAlign w:val="center"/>
          </w:tcPr>
          <w:p w14:paraId="2EDE7020" w14:textId="77777777" w:rsidR="00796D4D" w:rsidRPr="001F31FF" w:rsidRDefault="00796D4D" w:rsidP="005A321E">
            <w:pPr>
              <w:pStyle w:val="TAC"/>
            </w:pPr>
            <w:r w:rsidRPr="001F31FF">
              <w:t>5 (Note 4)</w:t>
            </w:r>
          </w:p>
        </w:tc>
        <w:tc>
          <w:tcPr>
            <w:tcW w:w="1134" w:type="dxa"/>
            <w:tcBorders>
              <w:top w:val="single" w:sz="6" w:space="0" w:color="auto"/>
              <w:left w:val="single" w:sz="6" w:space="0" w:color="auto"/>
              <w:bottom w:val="single" w:sz="6" w:space="0" w:color="auto"/>
              <w:right w:val="single" w:sz="4" w:space="0" w:color="auto"/>
            </w:tcBorders>
            <w:shd w:val="clear" w:color="auto" w:fill="auto"/>
          </w:tcPr>
          <w:p w14:paraId="26805A43" w14:textId="77777777" w:rsidR="00796D4D" w:rsidRPr="001F31FF" w:rsidRDefault="00796D4D" w:rsidP="005A321E">
            <w:pPr>
              <w:pStyle w:val="TAC"/>
            </w:pPr>
            <w:r w:rsidRPr="001F31FF">
              <w:t>20MHz</w:t>
            </w:r>
          </w:p>
        </w:tc>
        <w:tc>
          <w:tcPr>
            <w:tcW w:w="2734" w:type="dxa"/>
            <w:tcBorders>
              <w:left w:val="single" w:sz="4" w:space="0" w:color="auto"/>
              <w:right w:val="single" w:sz="4" w:space="0" w:color="auto"/>
            </w:tcBorders>
            <w:shd w:val="clear" w:color="auto" w:fill="auto"/>
            <w:vAlign w:val="center"/>
          </w:tcPr>
          <w:p w14:paraId="25137FA1" w14:textId="77777777" w:rsidR="00796D4D" w:rsidRPr="001F31FF" w:rsidRDefault="00796D4D" w:rsidP="005A321E">
            <w:pPr>
              <w:pStyle w:val="TAC"/>
            </w:pPr>
          </w:p>
        </w:tc>
        <w:tc>
          <w:tcPr>
            <w:tcW w:w="1304" w:type="dxa"/>
            <w:tcBorders>
              <w:top w:val="single" w:sz="6" w:space="0" w:color="auto"/>
              <w:left w:val="single" w:sz="4" w:space="0" w:color="auto"/>
              <w:bottom w:val="single" w:sz="6" w:space="0" w:color="auto"/>
              <w:right w:val="single" w:sz="6" w:space="0" w:color="auto"/>
            </w:tcBorders>
            <w:shd w:val="clear" w:color="auto" w:fill="auto"/>
          </w:tcPr>
          <w:p w14:paraId="7813FB4F" w14:textId="77777777" w:rsidR="00796D4D" w:rsidRPr="001F31FF" w:rsidRDefault="00796D4D" w:rsidP="005A321E">
            <w:pPr>
              <w:pStyle w:val="TAC"/>
            </w:pPr>
            <w:r w:rsidRPr="001F31FF">
              <w:t>QPSK</w:t>
            </w:r>
          </w:p>
        </w:tc>
        <w:tc>
          <w:tcPr>
            <w:tcW w:w="1539" w:type="dxa"/>
            <w:tcBorders>
              <w:top w:val="single" w:sz="4" w:space="0" w:color="auto"/>
              <w:left w:val="single" w:sz="6" w:space="0" w:color="auto"/>
              <w:bottom w:val="single" w:sz="4" w:space="0" w:color="auto"/>
              <w:right w:val="single" w:sz="4" w:space="0" w:color="auto"/>
            </w:tcBorders>
            <w:shd w:val="clear" w:color="auto" w:fill="auto"/>
            <w:vAlign w:val="center"/>
          </w:tcPr>
          <w:p w14:paraId="319CEBE7" w14:textId="77777777" w:rsidR="00796D4D" w:rsidRPr="001F31FF" w:rsidRDefault="00796D4D" w:rsidP="005A321E">
            <w:pPr>
              <w:pStyle w:val="TAC"/>
            </w:pPr>
            <w:r w:rsidRPr="001F31FF">
              <w:t>12</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6C12CD77" w14:textId="77777777" w:rsidR="00796D4D" w:rsidRPr="001F31FF" w:rsidRDefault="00796D4D" w:rsidP="005A321E">
            <w:pPr>
              <w:pStyle w:val="TAC"/>
            </w:pPr>
            <w:r w:rsidRPr="001F31FF">
              <w:t>0</w:t>
            </w:r>
          </w:p>
        </w:tc>
      </w:tr>
      <w:tr w:rsidR="00796D4D" w:rsidRPr="001F31FF" w14:paraId="1DC77DE3" w14:textId="77777777" w:rsidTr="005A321E">
        <w:tc>
          <w:tcPr>
            <w:tcW w:w="1212" w:type="dxa"/>
            <w:tcBorders>
              <w:top w:val="single" w:sz="6" w:space="0" w:color="auto"/>
              <w:left w:val="single" w:sz="6" w:space="0" w:color="auto"/>
              <w:bottom w:val="single" w:sz="6" w:space="0" w:color="auto"/>
              <w:right w:val="single" w:sz="6" w:space="0" w:color="auto"/>
            </w:tcBorders>
            <w:shd w:val="clear" w:color="auto" w:fill="auto"/>
            <w:vAlign w:val="center"/>
          </w:tcPr>
          <w:p w14:paraId="33CF1AE7" w14:textId="77777777" w:rsidR="00796D4D" w:rsidRPr="001F31FF" w:rsidRDefault="00796D4D" w:rsidP="005A321E">
            <w:pPr>
              <w:pStyle w:val="TAC"/>
            </w:pPr>
            <w:r w:rsidRPr="001F31FF">
              <w:t>6 (Note 4)</w:t>
            </w:r>
          </w:p>
        </w:tc>
        <w:tc>
          <w:tcPr>
            <w:tcW w:w="1134" w:type="dxa"/>
            <w:tcBorders>
              <w:top w:val="single" w:sz="6" w:space="0" w:color="auto"/>
              <w:left w:val="single" w:sz="6" w:space="0" w:color="auto"/>
              <w:bottom w:val="single" w:sz="6" w:space="0" w:color="auto"/>
              <w:right w:val="single" w:sz="4" w:space="0" w:color="auto"/>
            </w:tcBorders>
            <w:shd w:val="clear" w:color="auto" w:fill="auto"/>
          </w:tcPr>
          <w:p w14:paraId="2B47E3FD" w14:textId="77777777" w:rsidR="00796D4D" w:rsidRPr="001F31FF" w:rsidRDefault="00796D4D" w:rsidP="005A321E">
            <w:pPr>
              <w:pStyle w:val="TAC"/>
            </w:pPr>
            <w:r w:rsidRPr="001F31FF">
              <w:t>20MHz</w:t>
            </w:r>
          </w:p>
        </w:tc>
        <w:tc>
          <w:tcPr>
            <w:tcW w:w="2734" w:type="dxa"/>
            <w:tcBorders>
              <w:left w:val="single" w:sz="4" w:space="0" w:color="auto"/>
              <w:right w:val="single" w:sz="4" w:space="0" w:color="auto"/>
            </w:tcBorders>
            <w:shd w:val="clear" w:color="auto" w:fill="auto"/>
            <w:vAlign w:val="center"/>
          </w:tcPr>
          <w:p w14:paraId="0002331C" w14:textId="77777777" w:rsidR="00796D4D" w:rsidRPr="001F31FF" w:rsidRDefault="00796D4D" w:rsidP="005A321E">
            <w:pPr>
              <w:pStyle w:val="TAC"/>
            </w:pPr>
          </w:p>
        </w:tc>
        <w:tc>
          <w:tcPr>
            <w:tcW w:w="1304" w:type="dxa"/>
            <w:tcBorders>
              <w:top w:val="single" w:sz="6" w:space="0" w:color="auto"/>
              <w:left w:val="single" w:sz="4" w:space="0" w:color="auto"/>
              <w:bottom w:val="single" w:sz="6" w:space="0" w:color="auto"/>
              <w:right w:val="single" w:sz="6" w:space="0" w:color="auto"/>
            </w:tcBorders>
            <w:shd w:val="clear" w:color="auto" w:fill="auto"/>
          </w:tcPr>
          <w:p w14:paraId="6F6F769C" w14:textId="77777777" w:rsidR="00796D4D" w:rsidRPr="001F31FF" w:rsidRDefault="00796D4D" w:rsidP="005A321E">
            <w:pPr>
              <w:pStyle w:val="TAC"/>
            </w:pPr>
            <w:r w:rsidRPr="001F31FF">
              <w:t>QPSK</w:t>
            </w:r>
          </w:p>
        </w:tc>
        <w:tc>
          <w:tcPr>
            <w:tcW w:w="1539" w:type="dxa"/>
            <w:tcBorders>
              <w:top w:val="single" w:sz="4" w:space="0" w:color="auto"/>
              <w:left w:val="single" w:sz="6" w:space="0" w:color="auto"/>
              <w:bottom w:val="single" w:sz="4" w:space="0" w:color="auto"/>
              <w:right w:val="single" w:sz="4" w:space="0" w:color="auto"/>
            </w:tcBorders>
            <w:shd w:val="clear" w:color="auto" w:fill="auto"/>
            <w:vAlign w:val="center"/>
          </w:tcPr>
          <w:p w14:paraId="22263CC8" w14:textId="77777777" w:rsidR="00796D4D" w:rsidRPr="001F31FF" w:rsidRDefault="00796D4D" w:rsidP="005A321E">
            <w:pPr>
              <w:pStyle w:val="TAC"/>
            </w:pPr>
            <w:r w:rsidRPr="001F31FF">
              <w:t>18</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2FF67A88" w14:textId="77777777" w:rsidR="00796D4D" w:rsidRPr="001F31FF" w:rsidRDefault="00796D4D" w:rsidP="005A321E">
            <w:pPr>
              <w:pStyle w:val="TAC"/>
            </w:pPr>
            <w:r w:rsidRPr="001F31FF">
              <w:t>0</w:t>
            </w:r>
          </w:p>
        </w:tc>
      </w:tr>
      <w:tr w:rsidR="00796D4D" w:rsidRPr="001F31FF" w14:paraId="7AD7BB56" w14:textId="77777777" w:rsidTr="005A321E">
        <w:tc>
          <w:tcPr>
            <w:tcW w:w="1212" w:type="dxa"/>
            <w:tcBorders>
              <w:top w:val="single" w:sz="6" w:space="0" w:color="auto"/>
              <w:left w:val="single" w:sz="6" w:space="0" w:color="auto"/>
              <w:bottom w:val="single" w:sz="6" w:space="0" w:color="auto"/>
              <w:right w:val="single" w:sz="6" w:space="0" w:color="auto"/>
            </w:tcBorders>
            <w:shd w:val="clear" w:color="auto" w:fill="auto"/>
            <w:vAlign w:val="center"/>
          </w:tcPr>
          <w:p w14:paraId="09353613" w14:textId="77777777" w:rsidR="00796D4D" w:rsidRPr="001F31FF" w:rsidRDefault="00796D4D" w:rsidP="005A321E">
            <w:pPr>
              <w:pStyle w:val="TAC"/>
            </w:pPr>
            <w:r w:rsidRPr="001F31FF">
              <w:t>7 (Note 4)</w:t>
            </w:r>
          </w:p>
        </w:tc>
        <w:tc>
          <w:tcPr>
            <w:tcW w:w="1134" w:type="dxa"/>
            <w:tcBorders>
              <w:top w:val="single" w:sz="6" w:space="0" w:color="auto"/>
              <w:left w:val="single" w:sz="6" w:space="0" w:color="auto"/>
              <w:bottom w:val="single" w:sz="6" w:space="0" w:color="auto"/>
              <w:right w:val="single" w:sz="4" w:space="0" w:color="auto"/>
            </w:tcBorders>
            <w:shd w:val="clear" w:color="auto" w:fill="auto"/>
          </w:tcPr>
          <w:p w14:paraId="59682AC0" w14:textId="77777777" w:rsidR="00796D4D" w:rsidRPr="001F31FF" w:rsidRDefault="00796D4D" w:rsidP="005A321E">
            <w:pPr>
              <w:pStyle w:val="TAC"/>
            </w:pPr>
            <w:r w:rsidRPr="001F31FF">
              <w:t>20MHz</w:t>
            </w:r>
          </w:p>
        </w:tc>
        <w:tc>
          <w:tcPr>
            <w:tcW w:w="2734" w:type="dxa"/>
            <w:tcBorders>
              <w:left w:val="single" w:sz="4" w:space="0" w:color="auto"/>
              <w:right w:val="single" w:sz="4" w:space="0" w:color="auto"/>
            </w:tcBorders>
            <w:shd w:val="clear" w:color="auto" w:fill="auto"/>
            <w:vAlign w:val="center"/>
          </w:tcPr>
          <w:p w14:paraId="0C3CFC44" w14:textId="77777777" w:rsidR="00796D4D" w:rsidRPr="001F31FF" w:rsidRDefault="00796D4D" w:rsidP="005A321E">
            <w:pPr>
              <w:pStyle w:val="TAC"/>
            </w:pPr>
          </w:p>
        </w:tc>
        <w:tc>
          <w:tcPr>
            <w:tcW w:w="1304" w:type="dxa"/>
            <w:tcBorders>
              <w:top w:val="single" w:sz="6" w:space="0" w:color="auto"/>
              <w:left w:val="single" w:sz="4" w:space="0" w:color="auto"/>
              <w:bottom w:val="single" w:sz="6" w:space="0" w:color="auto"/>
              <w:right w:val="single" w:sz="6" w:space="0" w:color="auto"/>
            </w:tcBorders>
            <w:shd w:val="clear" w:color="auto" w:fill="auto"/>
          </w:tcPr>
          <w:p w14:paraId="1AA6817D" w14:textId="77777777" w:rsidR="00796D4D" w:rsidRPr="001F31FF" w:rsidRDefault="00796D4D" w:rsidP="005A321E">
            <w:pPr>
              <w:pStyle w:val="TAC"/>
            </w:pPr>
            <w:r w:rsidRPr="001F31FF">
              <w:t>QPSK</w:t>
            </w:r>
          </w:p>
        </w:tc>
        <w:tc>
          <w:tcPr>
            <w:tcW w:w="1539" w:type="dxa"/>
            <w:tcBorders>
              <w:top w:val="single" w:sz="4" w:space="0" w:color="auto"/>
              <w:left w:val="single" w:sz="6" w:space="0" w:color="auto"/>
              <w:bottom w:val="single" w:sz="4" w:space="0" w:color="auto"/>
              <w:right w:val="single" w:sz="4" w:space="0" w:color="auto"/>
            </w:tcBorders>
            <w:shd w:val="clear" w:color="auto" w:fill="auto"/>
            <w:vAlign w:val="center"/>
          </w:tcPr>
          <w:p w14:paraId="00C26883" w14:textId="77777777" w:rsidR="00796D4D" w:rsidRPr="001F31FF" w:rsidRDefault="00796D4D" w:rsidP="005A321E">
            <w:pPr>
              <w:pStyle w:val="TAC"/>
            </w:pPr>
            <w:r w:rsidRPr="001F31FF">
              <w:t>12</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3D3023BC" w14:textId="77777777" w:rsidR="00796D4D" w:rsidRPr="001F31FF" w:rsidRDefault="00796D4D" w:rsidP="005A321E">
            <w:pPr>
              <w:pStyle w:val="TAC"/>
            </w:pPr>
            <w:r w:rsidRPr="001F31FF">
              <w:t>1</w:t>
            </w:r>
          </w:p>
        </w:tc>
      </w:tr>
      <w:tr w:rsidR="00796D4D" w:rsidRPr="001F31FF" w14:paraId="7BD562A8" w14:textId="77777777" w:rsidTr="005A321E">
        <w:tc>
          <w:tcPr>
            <w:tcW w:w="1212" w:type="dxa"/>
            <w:tcBorders>
              <w:top w:val="single" w:sz="6" w:space="0" w:color="auto"/>
              <w:left w:val="single" w:sz="6" w:space="0" w:color="auto"/>
              <w:bottom w:val="single" w:sz="6" w:space="0" w:color="auto"/>
              <w:right w:val="single" w:sz="6" w:space="0" w:color="auto"/>
            </w:tcBorders>
            <w:shd w:val="clear" w:color="auto" w:fill="auto"/>
            <w:vAlign w:val="center"/>
          </w:tcPr>
          <w:p w14:paraId="413AC7F4" w14:textId="77777777" w:rsidR="00796D4D" w:rsidRPr="001F31FF" w:rsidRDefault="00796D4D" w:rsidP="005A321E">
            <w:pPr>
              <w:pStyle w:val="TAC"/>
            </w:pPr>
            <w:r w:rsidRPr="001F31FF">
              <w:t>8 (Note 4)</w:t>
            </w:r>
          </w:p>
        </w:tc>
        <w:tc>
          <w:tcPr>
            <w:tcW w:w="1134" w:type="dxa"/>
            <w:tcBorders>
              <w:top w:val="single" w:sz="6" w:space="0" w:color="auto"/>
              <w:left w:val="single" w:sz="6" w:space="0" w:color="auto"/>
              <w:bottom w:val="single" w:sz="6" w:space="0" w:color="auto"/>
              <w:right w:val="single" w:sz="4" w:space="0" w:color="auto"/>
            </w:tcBorders>
            <w:shd w:val="clear" w:color="auto" w:fill="auto"/>
          </w:tcPr>
          <w:p w14:paraId="0715C345" w14:textId="77777777" w:rsidR="00796D4D" w:rsidRPr="001F31FF" w:rsidRDefault="00796D4D" w:rsidP="005A321E">
            <w:pPr>
              <w:pStyle w:val="TAC"/>
            </w:pPr>
            <w:r w:rsidRPr="001F31FF">
              <w:t>20MHz</w:t>
            </w:r>
          </w:p>
        </w:tc>
        <w:tc>
          <w:tcPr>
            <w:tcW w:w="2734" w:type="dxa"/>
            <w:tcBorders>
              <w:left w:val="single" w:sz="4" w:space="0" w:color="auto"/>
              <w:right w:val="single" w:sz="4" w:space="0" w:color="auto"/>
            </w:tcBorders>
            <w:shd w:val="clear" w:color="auto" w:fill="auto"/>
            <w:vAlign w:val="center"/>
          </w:tcPr>
          <w:p w14:paraId="68F0E98F" w14:textId="77777777" w:rsidR="00796D4D" w:rsidRPr="001F31FF" w:rsidRDefault="00796D4D" w:rsidP="005A321E">
            <w:pPr>
              <w:pStyle w:val="TAC"/>
            </w:pPr>
          </w:p>
        </w:tc>
        <w:tc>
          <w:tcPr>
            <w:tcW w:w="1304" w:type="dxa"/>
            <w:tcBorders>
              <w:top w:val="single" w:sz="6" w:space="0" w:color="auto"/>
              <w:left w:val="single" w:sz="4" w:space="0" w:color="auto"/>
              <w:bottom w:val="single" w:sz="6" w:space="0" w:color="auto"/>
              <w:right w:val="single" w:sz="6" w:space="0" w:color="auto"/>
            </w:tcBorders>
            <w:shd w:val="clear" w:color="auto" w:fill="auto"/>
          </w:tcPr>
          <w:p w14:paraId="7D3CF554" w14:textId="77777777" w:rsidR="00796D4D" w:rsidRPr="001F31FF" w:rsidRDefault="00796D4D" w:rsidP="005A321E">
            <w:pPr>
              <w:pStyle w:val="TAC"/>
            </w:pPr>
            <w:r w:rsidRPr="001F31FF">
              <w:t>QPSK</w:t>
            </w:r>
          </w:p>
        </w:tc>
        <w:tc>
          <w:tcPr>
            <w:tcW w:w="1539" w:type="dxa"/>
            <w:tcBorders>
              <w:top w:val="single" w:sz="4" w:space="0" w:color="auto"/>
              <w:left w:val="single" w:sz="6" w:space="0" w:color="auto"/>
              <w:bottom w:val="single" w:sz="4" w:space="0" w:color="auto"/>
              <w:right w:val="single" w:sz="4" w:space="0" w:color="auto"/>
            </w:tcBorders>
            <w:shd w:val="clear" w:color="auto" w:fill="auto"/>
            <w:vAlign w:val="center"/>
          </w:tcPr>
          <w:p w14:paraId="269C8450" w14:textId="77777777" w:rsidR="00796D4D" w:rsidRPr="001F31FF" w:rsidRDefault="00796D4D" w:rsidP="005A321E">
            <w:pPr>
              <w:pStyle w:val="TAC"/>
            </w:pPr>
            <w:r w:rsidRPr="001F31FF">
              <w:t>18</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5D8CC102" w14:textId="77777777" w:rsidR="00796D4D" w:rsidRPr="001F31FF" w:rsidRDefault="00796D4D" w:rsidP="005A321E">
            <w:pPr>
              <w:pStyle w:val="TAC"/>
            </w:pPr>
            <w:r w:rsidRPr="001F31FF">
              <w:t>1</w:t>
            </w:r>
          </w:p>
        </w:tc>
      </w:tr>
      <w:tr w:rsidR="00796D4D" w:rsidRPr="001F31FF" w14:paraId="4A980D4B" w14:textId="77777777" w:rsidTr="005A321E">
        <w:tc>
          <w:tcPr>
            <w:tcW w:w="1212" w:type="dxa"/>
            <w:tcBorders>
              <w:top w:val="single" w:sz="6" w:space="0" w:color="auto"/>
              <w:left w:val="single" w:sz="6" w:space="0" w:color="auto"/>
              <w:bottom w:val="single" w:sz="6" w:space="0" w:color="auto"/>
              <w:right w:val="single" w:sz="6" w:space="0" w:color="auto"/>
            </w:tcBorders>
            <w:shd w:val="clear" w:color="auto" w:fill="auto"/>
            <w:vAlign w:val="center"/>
          </w:tcPr>
          <w:p w14:paraId="4436CDAD" w14:textId="77777777" w:rsidR="00796D4D" w:rsidRPr="001F31FF" w:rsidRDefault="00796D4D" w:rsidP="005A321E">
            <w:pPr>
              <w:pStyle w:val="TAC"/>
            </w:pPr>
            <w:r w:rsidRPr="001F31FF">
              <w:t>9 (Note 4)</w:t>
            </w:r>
          </w:p>
        </w:tc>
        <w:tc>
          <w:tcPr>
            <w:tcW w:w="1134" w:type="dxa"/>
            <w:tcBorders>
              <w:top w:val="single" w:sz="6" w:space="0" w:color="auto"/>
              <w:left w:val="single" w:sz="6" w:space="0" w:color="auto"/>
              <w:bottom w:val="single" w:sz="6" w:space="0" w:color="auto"/>
              <w:right w:val="single" w:sz="4" w:space="0" w:color="auto"/>
            </w:tcBorders>
            <w:shd w:val="clear" w:color="auto" w:fill="auto"/>
          </w:tcPr>
          <w:p w14:paraId="057D4F6D" w14:textId="77777777" w:rsidR="00796D4D" w:rsidRPr="001F31FF" w:rsidRDefault="00796D4D" w:rsidP="005A321E">
            <w:pPr>
              <w:pStyle w:val="TAC"/>
            </w:pPr>
            <w:r w:rsidRPr="001F31FF">
              <w:t>20MHz</w:t>
            </w:r>
          </w:p>
        </w:tc>
        <w:tc>
          <w:tcPr>
            <w:tcW w:w="2734" w:type="dxa"/>
            <w:tcBorders>
              <w:left w:val="single" w:sz="4" w:space="0" w:color="auto"/>
              <w:right w:val="single" w:sz="4" w:space="0" w:color="auto"/>
            </w:tcBorders>
            <w:shd w:val="clear" w:color="auto" w:fill="auto"/>
            <w:vAlign w:val="center"/>
          </w:tcPr>
          <w:p w14:paraId="335CB974" w14:textId="77777777" w:rsidR="00796D4D" w:rsidRPr="001F31FF" w:rsidRDefault="00796D4D" w:rsidP="005A321E">
            <w:pPr>
              <w:pStyle w:val="TAC"/>
            </w:pPr>
          </w:p>
        </w:tc>
        <w:tc>
          <w:tcPr>
            <w:tcW w:w="1304" w:type="dxa"/>
            <w:tcBorders>
              <w:top w:val="single" w:sz="6" w:space="0" w:color="auto"/>
              <w:left w:val="single" w:sz="4" w:space="0" w:color="auto"/>
              <w:bottom w:val="single" w:sz="6" w:space="0" w:color="auto"/>
              <w:right w:val="single" w:sz="6" w:space="0" w:color="auto"/>
            </w:tcBorders>
            <w:shd w:val="clear" w:color="auto" w:fill="auto"/>
          </w:tcPr>
          <w:p w14:paraId="07435B1B" w14:textId="77777777" w:rsidR="00796D4D" w:rsidRPr="001F31FF" w:rsidRDefault="00796D4D" w:rsidP="005A321E">
            <w:pPr>
              <w:pStyle w:val="TAC"/>
            </w:pPr>
            <w:r w:rsidRPr="001F31FF">
              <w:t>QPSK</w:t>
            </w:r>
          </w:p>
        </w:tc>
        <w:tc>
          <w:tcPr>
            <w:tcW w:w="1539" w:type="dxa"/>
            <w:tcBorders>
              <w:top w:val="single" w:sz="4" w:space="0" w:color="auto"/>
              <w:left w:val="single" w:sz="6" w:space="0" w:color="auto"/>
              <w:bottom w:val="single" w:sz="4" w:space="0" w:color="auto"/>
              <w:right w:val="single" w:sz="4" w:space="0" w:color="auto"/>
            </w:tcBorders>
            <w:shd w:val="clear" w:color="auto" w:fill="auto"/>
            <w:vAlign w:val="center"/>
          </w:tcPr>
          <w:p w14:paraId="3E0AC49E" w14:textId="77777777" w:rsidR="00796D4D" w:rsidRPr="001F31FF" w:rsidRDefault="00796D4D" w:rsidP="005A321E">
            <w:pPr>
              <w:pStyle w:val="TAC"/>
            </w:pPr>
            <w:r w:rsidRPr="001F31FF">
              <w:t>12</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3E25C8E0" w14:textId="77777777" w:rsidR="00796D4D" w:rsidRPr="001F31FF" w:rsidRDefault="00796D4D" w:rsidP="005A321E">
            <w:pPr>
              <w:pStyle w:val="TAC"/>
            </w:pPr>
            <w:r w:rsidRPr="001F31FF">
              <w:t>2</w:t>
            </w:r>
          </w:p>
        </w:tc>
      </w:tr>
      <w:tr w:rsidR="00796D4D" w:rsidRPr="001F31FF" w14:paraId="27015CFF" w14:textId="77777777" w:rsidTr="005A321E">
        <w:tc>
          <w:tcPr>
            <w:tcW w:w="1212" w:type="dxa"/>
            <w:tcBorders>
              <w:top w:val="single" w:sz="6" w:space="0" w:color="auto"/>
              <w:left w:val="single" w:sz="6" w:space="0" w:color="auto"/>
              <w:bottom w:val="single" w:sz="6" w:space="0" w:color="auto"/>
              <w:right w:val="single" w:sz="6" w:space="0" w:color="auto"/>
            </w:tcBorders>
            <w:shd w:val="clear" w:color="auto" w:fill="auto"/>
            <w:vAlign w:val="center"/>
          </w:tcPr>
          <w:p w14:paraId="4642E0DE" w14:textId="77777777" w:rsidR="00796D4D" w:rsidRPr="001F31FF" w:rsidRDefault="00796D4D" w:rsidP="005A321E">
            <w:pPr>
              <w:pStyle w:val="TAC"/>
            </w:pPr>
            <w:r w:rsidRPr="001F31FF">
              <w:t>10 (Note 4)</w:t>
            </w:r>
          </w:p>
        </w:tc>
        <w:tc>
          <w:tcPr>
            <w:tcW w:w="1134" w:type="dxa"/>
            <w:tcBorders>
              <w:top w:val="single" w:sz="6" w:space="0" w:color="auto"/>
              <w:left w:val="single" w:sz="6" w:space="0" w:color="auto"/>
              <w:bottom w:val="single" w:sz="6" w:space="0" w:color="auto"/>
              <w:right w:val="single" w:sz="4" w:space="0" w:color="auto"/>
            </w:tcBorders>
            <w:shd w:val="clear" w:color="auto" w:fill="auto"/>
          </w:tcPr>
          <w:p w14:paraId="0EB990B3" w14:textId="77777777" w:rsidR="00796D4D" w:rsidRPr="001F31FF" w:rsidRDefault="00796D4D" w:rsidP="005A321E">
            <w:pPr>
              <w:pStyle w:val="TAC"/>
            </w:pPr>
            <w:r w:rsidRPr="001F31FF">
              <w:t>20MHz</w:t>
            </w:r>
          </w:p>
        </w:tc>
        <w:tc>
          <w:tcPr>
            <w:tcW w:w="2734" w:type="dxa"/>
            <w:tcBorders>
              <w:left w:val="single" w:sz="4" w:space="0" w:color="auto"/>
              <w:right w:val="single" w:sz="4" w:space="0" w:color="auto"/>
            </w:tcBorders>
            <w:shd w:val="clear" w:color="auto" w:fill="auto"/>
            <w:vAlign w:val="center"/>
          </w:tcPr>
          <w:p w14:paraId="7FF0D3A7" w14:textId="77777777" w:rsidR="00796D4D" w:rsidRPr="001F31FF" w:rsidRDefault="00796D4D" w:rsidP="005A321E">
            <w:pPr>
              <w:pStyle w:val="TAC"/>
            </w:pPr>
          </w:p>
        </w:tc>
        <w:tc>
          <w:tcPr>
            <w:tcW w:w="1304" w:type="dxa"/>
            <w:tcBorders>
              <w:top w:val="single" w:sz="6" w:space="0" w:color="auto"/>
              <w:left w:val="single" w:sz="4" w:space="0" w:color="auto"/>
              <w:bottom w:val="single" w:sz="6" w:space="0" w:color="auto"/>
              <w:right w:val="single" w:sz="6" w:space="0" w:color="auto"/>
            </w:tcBorders>
            <w:shd w:val="clear" w:color="auto" w:fill="auto"/>
          </w:tcPr>
          <w:p w14:paraId="54F4A973" w14:textId="77777777" w:rsidR="00796D4D" w:rsidRPr="001F31FF" w:rsidRDefault="00796D4D" w:rsidP="005A321E">
            <w:pPr>
              <w:pStyle w:val="TAC"/>
            </w:pPr>
            <w:r w:rsidRPr="001F31FF">
              <w:t>QPSK</w:t>
            </w:r>
          </w:p>
        </w:tc>
        <w:tc>
          <w:tcPr>
            <w:tcW w:w="1539" w:type="dxa"/>
            <w:tcBorders>
              <w:top w:val="single" w:sz="4" w:space="0" w:color="auto"/>
              <w:left w:val="single" w:sz="6" w:space="0" w:color="auto"/>
              <w:bottom w:val="single" w:sz="4" w:space="0" w:color="auto"/>
              <w:right w:val="single" w:sz="4" w:space="0" w:color="auto"/>
            </w:tcBorders>
            <w:shd w:val="clear" w:color="auto" w:fill="auto"/>
            <w:vAlign w:val="center"/>
          </w:tcPr>
          <w:p w14:paraId="49157D50" w14:textId="77777777" w:rsidR="00796D4D" w:rsidRPr="001F31FF" w:rsidRDefault="00796D4D" w:rsidP="005A321E">
            <w:pPr>
              <w:pStyle w:val="TAC"/>
            </w:pPr>
            <w:r w:rsidRPr="001F31FF">
              <w:t>18</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58754C6A" w14:textId="77777777" w:rsidR="00796D4D" w:rsidRPr="001F31FF" w:rsidRDefault="00796D4D" w:rsidP="005A321E">
            <w:pPr>
              <w:pStyle w:val="TAC"/>
            </w:pPr>
            <w:r w:rsidRPr="001F31FF">
              <w:t>2</w:t>
            </w:r>
          </w:p>
        </w:tc>
      </w:tr>
      <w:tr w:rsidR="00796D4D" w:rsidRPr="001F31FF" w14:paraId="75C97016" w14:textId="77777777" w:rsidTr="005A321E">
        <w:tc>
          <w:tcPr>
            <w:tcW w:w="1212" w:type="dxa"/>
            <w:tcBorders>
              <w:top w:val="single" w:sz="6" w:space="0" w:color="auto"/>
              <w:left w:val="single" w:sz="6" w:space="0" w:color="auto"/>
              <w:bottom w:val="single" w:sz="6" w:space="0" w:color="auto"/>
              <w:right w:val="single" w:sz="6" w:space="0" w:color="auto"/>
            </w:tcBorders>
            <w:shd w:val="clear" w:color="auto" w:fill="auto"/>
            <w:vAlign w:val="center"/>
          </w:tcPr>
          <w:p w14:paraId="7A5957FC" w14:textId="77777777" w:rsidR="00796D4D" w:rsidRPr="001F31FF" w:rsidRDefault="00796D4D" w:rsidP="005A321E">
            <w:pPr>
              <w:pStyle w:val="TAC"/>
            </w:pPr>
            <w:r w:rsidRPr="001F31FF">
              <w:t>11 (Note 4)</w:t>
            </w:r>
          </w:p>
        </w:tc>
        <w:tc>
          <w:tcPr>
            <w:tcW w:w="1134" w:type="dxa"/>
            <w:tcBorders>
              <w:top w:val="single" w:sz="6" w:space="0" w:color="auto"/>
              <w:left w:val="single" w:sz="6" w:space="0" w:color="auto"/>
              <w:bottom w:val="single" w:sz="6" w:space="0" w:color="auto"/>
              <w:right w:val="single" w:sz="4" w:space="0" w:color="auto"/>
            </w:tcBorders>
            <w:shd w:val="clear" w:color="auto" w:fill="auto"/>
          </w:tcPr>
          <w:p w14:paraId="509144F9" w14:textId="77777777" w:rsidR="00796D4D" w:rsidRPr="001F31FF" w:rsidRDefault="00796D4D" w:rsidP="005A321E">
            <w:pPr>
              <w:pStyle w:val="TAC"/>
            </w:pPr>
            <w:r w:rsidRPr="001F31FF">
              <w:t>20MHz</w:t>
            </w:r>
          </w:p>
        </w:tc>
        <w:tc>
          <w:tcPr>
            <w:tcW w:w="2734" w:type="dxa"/>
            <w:tcBorders>
              <w:left w:val="single" w:sz="4" w:space="0" w:color="auto"/>
              <w:bottom w:val="single" w:sz="4" w:space="0" w:color="auto"/>
              <w:right w:val="single" w:sz="4" w:space="0" w:color="auto"/>
            </w:tcBorders>
            <w:shd w:val="clear" w:color="auto" w:fill="auto"/>
            <w:vAlign w:val="center"/>
          </w:tcPr>
          <w:p w14:paraId="700FE9FB" w14:textId="77777777" w:rsidR="00796D4D" w:rsidRPr="001F31FF" w:rsidRDefault="00796D4D" w:rsidP="005A321E">
            <w:pPr>
              <w:pStyle w:val="TAC"/>
            </w:pPr>
          </w:p>
        </w:tc>
        <w:tc>
          <w:tcPr>
            <w:tcW w:w="1304" w:type="dxa"/>
            <w:tcBorders>
              <w:top w:val="single" w:sz="6" w:space="0" w:color="auto"/>
              <w:left w:val="single" w:sz="4" w:space="0" w:color="auto"/>
              <w:bottom w:val="single" w:sz="6" w:space="0" w:color="auto"/>
              <w:right w:val="single" w:sz="6" w:space="0" w:color="auto"/>
            </w:tcBorders>
            <w:shd w:val="clear" w:color="auto" w:fill="auto"/>
          </w:tcPr>
          <w:p w14:paraId="2D90471C" w14:textId="77777777" w:rsidR="00796D4D" w:rsidRPr="001F31FF" w:rsidRDefault="00796D4D" w:rsidP="005A321E">
            <w:pPr>
              <w:pStyle w:val="TAC"/>
            </w:pPr>
            <w:r w:rsidRPr="001F31FF">
              <w:t>QPSK</w:t>
            </w:r>
          </w:p>
        </w:tc>
        <w:tc>
          <w:tcPr>
            <w:tcW w:w="1539" w:type="dxa"/>
            <w:tcBorders>
              <w:top w:val="single" w:sz="4" w:space="0" w:color="auto"/>
              <w:left w:val="single" w:sz="6" w:space="0" w:color="auto"/>
              <w:bottom w:val="single" w:sz="4" w:space="0" w:color="auto"/>
              <w:right w:val="single" w:sz="4" w:space="0" w:color="auto"/>
            </w:tcBorders>
            <w:shd w:val="clear" w:color="auto" w:fill="auto"/>
            <w:vAlign w:val="center"/>
          </w:tcPr>
          <w:p w14:paraId="1304B9A4" w14:textId="77777777" w:rsidR="00796D4D" w:rsidRPr="001F31FF" w:rsidRDefault="00796D4D" w:rsidP="005A321E">
            <w:pPr>
              <w:pStyle w:val="TAC"/>
            </w:pPr>
            <w:r w:rsidRPr="001F31FF">
              <w:t>24</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37529275" w14:textId="77777777" w:rsidR="00796D4D" w:rsidRPr="001F31FF" w:rsidRDefault="00796D4D" w:rsidP="005A321E">
            <w:pPr>
              <w:pStyle w:val="TAC"/>
            </w:pPr>
            <w:r w:rsidRPr="001F31FF">
              <w:t>2</w:t>
            </w:r>
          </w:p>
        </w:tc>
      </w:tr>
      <w:tr w:rsidR="00796D4D" w:rsidRPr="001F31FF" w14:paraId="16C73AFF" w14:textId="77777777" w:rsidTr="005A321E">
        <w:tc>
          <w:tcPr>
            <w:tcW w:w="9554" w:type="dxa"/>
            <w:gridSpan w:val="6"/>
            <w:tcBorders>
              <w:top w:val="single" w:sz="6" w:space="0" w:color="auto"/>
              <w:left w:val="single" w:sz="6" w:space="0" w:color="auto"/>
              <w:bottom w:val="single" w:sz="6" w:space="0" w:color="auto"/>
              <w:right w:val="single" w:sz="6" w:space="0" w:color="auto"/>
            </w:tcBorders>
            <w:shd w:val="clear" w:color="auto" w:fill="auto"/>
            <w:vAlign w:val="center"/>
            <w:hideMark/>
          </w:tcPr>
          <w:p w14:paraId="4BDDF72D" w14:textId="77777777" w:rsidR="00796D4D" w:rsidRPr="001F31FF" w:rsidRDefault="00796D4D" w:rsidP="005A321E">
            <w:pPr>
              <w:pStyle w:val="TAN"/>
            </w:pPr>
            <w:r w:rsidRPr="001F31FF">
              <w:t>Note 1:</w:t>
            </w:r>
            <w:r w:rsidRPr="001F31FF">
              <w:tab/>
              <w:t>Denotes the lowest narrowband index in the channel bandwidth where the wideband shall be placed. The allocation is contiguous, starting from the lowest narrowband index. Narrowband, Narrowband index and Wideband are defined in TS 36.211 [8], 5.2.7.</w:t>
            </w:r>
          </w:p>
          <w:p w14:paraId="1D604481" w14:textId="77777777" w:rsidR="00796D4D" w:rsidRPr="001F31FF" w:rsidRDefault="00796D4D" w:rsidP="005A321E">
            <w:pPr>
              <w:pStyle w:val="TAN"/>
            </w:pPr>
            <w:r w:rsidRPr="001F31FF">
              <w:t>Note 2:</w:t>
            </w:r>
            <w:r w:rsidRPr="001F31FF">
              <w:tab/>
              <w:t>Test Channel Bandwidths are checked separately for each E-UTRA band, the applicable channel bandwidths are specified in Table 5.4.2.1-1.</w:t>
            </w:r>
          </w:p>
          <w:p w14:paraId="1130C376" w14:textId="77777777" w:rsidR="00796D4D" w:rsidRPr="001F31FF" w:rsidRDefault="00796D4D" w:rsidP="005A321E">
            <w:pPr>
              <w:pStyle w:val="TAN"/>
              <w:rPr>
                <w:lang w:eastAsia="sv-SE"/>
              </w:rPr>
            </w:pPr>
            <w:r w:rsidRPr="001F31FF">
              <w:rPr>
                <w:lang w:eastAsia="sv-SE"/>
              </w:rPr>
              <w:t>Note 3:</w:t>
            </w:r>
            <w:r w:rsidRPr="001F31FF">
              <w:rPr>
                <w:lang w:eastAsia="sv-SE"/>
              </w:rPr>
              <w:tab/>
              <w:t xml:space="preserve">The </w:t>
            </w:r>
            <w:proofErr w:type="spellStart"/>
            <w:r w:rsidRPr="001F31FF">
              <w:rPr>
                <w:lang w:eastAsia="sv-SE"/>
              </w:rPr>
              <w:t>RB</w:t>
            </w:r>
            <w:r w:rsidRPr="001F31FF">
              <w:rPr>
                <w:vertAlign w:val="subscript"/>
                <w:lang w:eastAsia="sv-SE"/>
              </w:rPr>
              <w:t>start</w:t>
            </w:r>
            <w:proofErr w:type="spellEnd"/>
            <w:r w:rsidRPr="001F31FF">
              <w:rPr>
                <w:lang w:eastAsia="sv-SE"/>
              </w:rPr>
              <w:t xml:space="preserve"> of partial RB allocation shall be RB#0 of the narrowband.</w:t>
            </w:r>
          </w:p>
        </w:tc>
      </w:tr>
    </w:tbl>
    <w:p w14:paraId="742EF3CB" w14:textId="0243A316" w:rsidR="00796D4D" w:rsidRDefault="00796D4D" w:rsidP="00796D4D">
      <w:pPr>
        <w:rPr>
          <w:ins w:id="1756" w:author="Petter Karlsson" w:date="2021-10-26T09:50:00Z"/>
        </w:rPr>
      </w:pPr>
    </w:p>
    <w:p w14:paraId="79CFFC5E" w14:textId="6B93826B" w:rsidR="00055499" w:rsidRDefault="009A1EEA" w:rsidP="00055499">
      <w:pPr>
        <w:pStyle w:val="TH"/>
        <w:rPr>
          <w:ins w:id="1757" w:author="Petter Karlsson" w:date="2021-10-26T09:50:00Z"/>
        </w:rPr>
      </w:pPr>
      <w:ins w:id="1758" w:author="Petter Karlsson" w:date="2021-10-26T12:09:00Z">
        <w:r w:rsidRPr="001F31FF">
          <w:t>Table 6.6.3EC.3.4.1-1</w:t>
        </w:r>
        <w:r>
          <w:t>a</w:t>
        </w:r>
      </w:ins>
      <w:ins w:id="1759" w:author="Petter Karlsson" w:date="2021-10-26T09:50:00Z">
        <w:r w:rsidR="00055499" w:rsidRPr="00E93177">
          <w:t>: Test Configuration Table</w:t>
        </w:r>
        <w:r w:rsidR="00055499">
          <w:t xml:space="preserve">, </w:t>
        </w:r>
        <w:proofErr w:type="spellStart"/>
        <w:r w:rsidR="00055499">
          <w:t>subPRB</w:t>
        </w:r>
        <w:proofErr w:type="spellEnd"/>
        <w:r w:rsidR="00055499">
          <w:t xml:space="preserve"> allocation</w:t>
        </w:r>
        <w:r w:rsidR="00055499" w:rsidRPr="00E93177">
          <w:t xml:space="preserve"> (network signalled value "NS_05")</w:t>
        </w:r>
      </w:ins>
    </w:p>
    <w:tbl>
      <w:tblPr>
        <w:tblW w:w="1063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436"/>
        <w:gridCol w:w="1276"/>
      </w:tblGrid>
      <w:tr w:rsidR="009A1EEA" w:rsidRPr="00E93177" w14:paraId="14C2B5EF" w14:textId="77777777" w:rsidTr="005A321E">
        <w:trPr>
          <w:ins w:id="1760" w:author="Petter Karlsson" w:date="2021-10-26T12:08:00Z"/>
        </w:trPr>
        <w:tc>
          <w:tcPr>
            <w:tcW w:w="9359" w:type="dxa"/>
            <w:gridSpan w:val="6"/>
            <w:tcBorders>
              <w:top w:val="single" w:sz="4" w:space="0" w:color="auto"/>
              <w:left w:val="single" w:sz="4" w:space="0" w:color="auto"/>
              <w:bottom w:val="single" w:sz="4" w:space="0" w:color="auto"/>
              <w:right w:val="nil"/>
            </w:tcBorders>
            <w:vAlign w:val="center"/>
            <w:hideMark/>
          </w:tcPr>
          <w:p w14:paraId="198E29CF" w14:textId="77777777" w:rsidR="009A1EEA" w:rsidRPr="00E93177" w:rsidRDefault="009A1EEA" w:rsidP="005A321E">
            <w:pPr>
              <w:pStyle w:val="TAH"/>
              <w:rPr>
                <w:ins w:id="1761" w:author="Petter Karlsson" w:date="2021-10-26T12:08:00Z"/>
              </w:rPr>
            </w:pPr>
            <w:ins w:id="1762" w:author="Petter Karlsson" w:date="2021-10-26T12:08:00Z">
              <w:r w:rsidRPr="00E93177">
                <w:t>Initial Conditions</w:t>
              </w:r>
            </w:ins>
          </w:p>
        </w:tc>
        <w:tc>
          <w:tcPr>
            <w:tcW w:w="1276" w:type="dxa"/>
            <w:tcBorders>
              <w:top w:val="single" w:sz="4" w:space="0" w:color="auto"/>
              <w:left w:val="nil"/>
              <w:bottom w:val="single" w:sz="4" w:space="0" w:color="auto"/>
              <w:right w:val="single" w:sz="4" w:space="0" w:color="auto"/>
            </w:tcBorders>
          </w:tcPr>
          <w:p w14:paraId="7DE6A7DD" w14:textId="77777777" w:rsidR="009A1EEA" w:rsidRPr="00E93177" w:rsidRDefault="009A1EEA" w:rsidP="005A321E">
            <w:pPr>
              <w:pStyle w:val="TAH"/>
              <w:rPr>
                <w:ins w:id="1763" w:author="Petter Karlsson" w:date="2021-10-26T12:08:00Z"/>
              </w:rPr>
            </w:pPr>
          </w:p>
        </w:tc>
      </w:tr>
      <w:tr w:rsidR="009A1EEA" w:rsidRPr="00E93177" w14:paraId="0E9DC1E3" w14:textId="77777777" w:rsidTr="005A321E">
        <w:trPr>
          <w:ins w:id="1764" w:author="Petter Karlsson" w:date="2021-10-26T12:08:00Z"/>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0CCA53FD" w14:textId="77777777" w:rsidR="009A1EEA" w:rsidRPr="00E93177" w:rsidRDefault="009A1EEA" w:rsidP="005A321E">
            <w:pPr>
              <w:pStyle w:val="TAL"/>
              <w:rPr>
                <w:ins w:id="1765" w:author="Petter Karlsson" w:date="2021-10-26T12:08:00Z"/>
              </w:rPr>
            </w:pPr>
            <w:ins w:id="1766" w:author="Petter Karlsson" w:date="2021-10-26T12:08:00Z">
              <w:r w:rsidRPr="00E93177">
                <w:t>Test Environment as specified in</w:t>
              </w:r>
            </w:ins>
          </w:p>
          <w:p w14:paraId="4904D34C" w14:textId="77777777" w:rsidR="009A1EEA" w:rsidRPr="00E93177" w:rsidRDefault="009A1EEA" w:rsidP="005A321E">
            <w:pPr>
              <w:pStyle w:val="TAL"/>
              <w:rPr>
                <w:ins w:id="1767" w:author="Petter Karlsson" w:date="2021-10-26T12:08:00Z"/>
              </w:rPr>
            </w:pPr>
            <w:ins w:id="1768" w:author="Petter Karlsson" w:date="2021-10-26T12:08:00Z">
              <w:r w:rsidRPr="00E93177">
                <w:t>TS 36.508 [7] subclause 4.1</w:t>
              </w:r>
            </w:ins>
          </w:p>
        </w:tc>
        <w:tc>
          <w:tcPr>
            <w:tcW w:w="4279" w:type="dxa"/>
            <w:gridSpan w:val="3"/>
            <w:tcBorders>
              <w:top w:val="single" w:sz="4" w:space="0" w:color="auto"/>
              <w:left w:val="single" w:sz="4" w:space="0" w:color="auto"/>
              <w:bottom w:val="single" w:sz="4" w:space="0" w:color="auto"/>
              <w:right w:val="nil"/>
            </w:tcBorders>
            <w:vAlign w:val="center"/>
            <w:hideMark/>
          </w:tcPr>
          <w:p w14:paraId="592AE1E6" w14:textId="77777777" w:rsidR="009A1EEA" w:rsidRPr="00E93177" w:rsidRDefault="009A1EEA" w:rsidP="005A321E">
            <w:pPr>
              <w:pStyle w:val="TAL"/>
              <w:rPr>
                <w:ins w:id="1769" w:author="Petter Karlsson" w:date="2021-10-26T12:08:00Z"/>
              </w:rPr>
            </w:pPr>
            <w:ins w:id="1770" w:author="Petter Karlsson" w:date="2021-10-26T12:08:00Z">
              <w:r w:rsidRPr="00E93177">
                <w:t>Normal</w:t>
              </w:r>
            </w:ins>
          </w:p>
        </w:tc>
        <w:tc>
          <w:tcPr>
            <w:tcW w:w="1276" w:type="dxa"/>
            <w:tcBorders>
              <w:top w:val="single" w:sz="4" w:space="0" w:color="auto"/>
              <w:left w:val="nil"/>
              <w:bottom w:val="single" w:sz="4" w:space="0" w:color="auto"/>
              <w:right w:val="single" w:sz="4" w:space="0" w:color="auto"/>
            </w:tcBorders>
          </w:tcPr>
          <w:p w14:paraId="5D2925D8" w14:textId="77777777" w:rsidR="009A1EEA" w:rsidRPr="00E93177" w:rsidRDefault="009A1EEA" w:rsidP="005A321E">
            <w:pPr>
              <w:pStyle w:val="TAL"/>
              <w:rPr>
                <w:ins w:id="1771" w:author="Petter Karlsson" w:date="2021-10-26T12:08:00Z"/>
              </w:rPr>
            </w:pPr>
          </w:p>
        </w:tc>
      </w:tr>
      <w:tr w:rsidR="009A1EEA" w:rsidRPr="00E93177" w14:paraId="135F7075" w14:textId="77777777" w:rsidTr="005A321E">
        <w:trPr>
          <w:ins w:id="1772" w:author="Petter Karlsson" w:date="2021-10-26T12:08:00Z"/>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5523E2F4" w14:textId="77777777" w:rsidR="009A1EEA" w:rsidRPr="00E93177" w:rsidRDefault="009A1EEA" w:rsidP="005A321E">
            <w:pPr>
              <w:pStyle w:val="TAL"/>
              <w:rPr>
                <w:ins w:id="1773" w:author="Petter Karlsson" w:date="2021-10-26T12:08:00Z"/>
              </w:rPr>
            </w:pPr>
            <w:ins w:id="1774" w:author="Petter Karlsson" w:date="2021-10-26T12:08:00Z">
              <w:r w:rsidRPr="00E93177">
                <w:rPr>
                  <w:bCs/>
                </w:rPr>
                <w:t>Test Frequencies as specified in</w:t>
              </w:r>
            </w:ins>
          </w:p>
          <w:p w14:paraId="5CC67B0A" w14:textId="77777777" w:rsidR="009A1EEA" w:rsidRPr="00E93177" w:rsidRDefault="009A1EEA" w:rsidP="005A321E">
            <w:pPr>
              <w:pStyle w:val="TAL"/>
              <w:rPr>
                <w:ins w:id="1775" w:author="Petter Karlsson" w:date="2021-10-26T12:08:00Z"/>
              </w:rPr>
            </w:pPr>
            <w:ins w:id="1776" w:author="Petter Karlsson" w:date="2021-10-26T12:08:00Z">
              <w:r w:rsidRPr="00E93177">
                <w:t>TS 36.508 [7] subclause 4.3.1</w:t>
              </w:r>
            </w:ins>
          </w:p>
        </w:tc>
        <w:tc>
          <w:tcPr>
            <w:tcW w:w="4279" w:type="dxa"/>
            <w:gridSpan w:val="3"/>
            <w:tcBorders>
              <w:top w:val="single" w:sz="4" w:space="0" w:color="auto"/>
              <w:left w:val="single" w:sz="4" w:space="0" w:color="auto"/>
              <w:bottom w:val="single" w:sz="4" w:space="0" w:color="auto"/>
              <w:right w:val="nil"/>
            </w:tcBorders>
            <w:vAlign w:val="center"/>
            <w:hideMark/>
          </w:tcPr>
          <w:p w14:paraId="456B04A7" w14:textId="77777777" w:rsidR="009A1EEA" w:rsidRPr="00E93177" w:rsidRDefault="009A1EEA" w:rsidP="005A321E">
            <w:pPr>
              <w:pStyle w:val="TAL"/>
              <w:rPr>
                <w:ins w:id="1777" w:author="Petter Karlsson" w:date="2021-10-26T12:08:00Z"/>
              </w:rPr>
            </w:pPr>
            <w:ins w:id="1778" w:author="Petter Karlsson" w:date="2021-10-26T12:08:00Z">
              <w:r w:rsidRPr="00E93177">
                <w:t>Low range</w:t>
              </w:r>
            </w:ins>
          </w:p>
        </w:tc>
        <w:tc>
          <w:tcPr>
            <w:tcW w:w="1276" w:type="dxa"/>
            <w:tcBorders>
              <w:top w:val="single" w:sz="4" w:space="0" w:color="auto"/>
              <w:left w:val="nil"/>
              <w:bottom w:val="single" w:sz="4" w:space="0" w:color="auto"/>
              <w:right w:val="single" w:sz="4" w:space="0" w:color="auto"/>
            </w:tcBorders>
          </w:tcPr>
          <w:p w14:paraId="359E423A" w14:textId="77777777" w:rsidR="009A1EEA" w:rsidRPr="00E93177" w:rsidRDefault="009A1EEA" w:rsidP="005A321E">
            <w:pPr>
              <w:pStyle w:val="TAL"/>
              <w:rPr>
                <w:ins w:id="1779" w:author="Petter Karlsson" w:date="2021-10-26T12:08:00Z"/>
              </w:rPr>
            </w:pPr>
          </w:p>
        </w:tc>
      </w:tr>
      <w:tr w:rsidR="009A1EEA" w:rsidRPr="00E93177" w14:paraId="3CB5C341" w14:textId="77777777" w:rsidTr="005A321E">
        <w:trPr>
          <w:ins w:id="1780" w:author="Petter Karlsson" w:date="2021-10-26T12:08:00Z"/>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4F69F39F" w14:textId="77777777" w:rsidR="009A1EEA" w:rsidRPr="00E93177" w:rsidRDefault="009A1EEA" w:rsidP="005A321E">
            <w:pPr>
              <w:pStyle w:val="TAL"/>
              <w:rPr>
                <w:ins w:id="1781" w:author="Petter Karlsson" w:date="2021-10-26T12:08:00Z"/>
              </w:rPr>
            </w:pPr>
            <w:ins w:id="1782" w:author="Petter Karlsson" w:date="2021-10-26T12:08:00Z">
              <w:r w:rsidRPr="00E93177">
                <w:rPr>
                  <w:bCs/>
                </w:rPr>
                <w:t>Test Channel Bandwidths as specified in</w:t>
              </w:r>
            </w:ins>
          </w:p>
          <w:p w14:paraId="2EB400AA" w14:textId="77777777" w:rsidR="009A1EEA" w:rsidRPr="00E93177" w:rsidRDefault="009A1EEA" w:rsidP="005A321E">
            <w:pPr>
              <w:pStyle w:val="TAL"/>
              <w:rPr>
                <w:ins w:id="1783" w:author="Petter Karlsson" w:date="2021-10-26T12:08:00Z"/>
              </w:rPr>
            </w:pPr>
            <w:ins w:id="1784" w:author="Petter Karlsson" w:date="2021-10-26T12:08:00Z">
              <w:r w:rsidRPr="00E93177">
                <w:t>TS 36.508 [7] subclause 4.3.1</w:t>
              </w:r>
            </w:ins>
          </w:p>
        </w:tc>
        <w:tc>
          <w:tcPr>
            <w:tcW w:w="4279" w:type="dxa"/>
            <w:gridSpan w:val="3"/>
            <w:tcBorders>
              <w:top w:val="single" w:sz="4" w:space="0" w:color="auto"/>
              <w:left w:val="single" w:sz="4" w:space="0" w:color="auto"/>
              <w:bottom w:val="single" w:sz="4" w:space="0" w:color="auto"/>
              <w:right w:val="nil"/>
            </w:tcBorders>
            <w:vAlign w:val="center"/>
            <w:hideMark/>
          </w:tcPr>
          <w:p w14:paraId="4A8A54CC" w14:textId="77777777" w:rsidR="009A1EEA" w:rsidRPr="00E93177" w:rsidRDefault="009A1EEA" w:rsidP="005A321E">
            <w:pPr>
              <w:pStyle w:val="TAL"/>
              <w:rPr>
                <w:ins w:id="1785" w:author="Petter Karlsson" w:date="2021-10-26T12:08:00Z"/>
              </w:rPr>
            </w:pPr>
            <w:ins w:id="1786" w:author="Petter Karlsson" w:date="2021-10-26T12:08:00Z">
              <w:r>
                <w:t xml:space="preserve">5MHz, </w:t>
              </w:r>
              <w:r w:rsidRPr="00E93177">
                <w:t>10MHz</w:t>
              </w:r>
              <w:r>
                <w:t>, 15MHz, 20MHz</w:t>
              </w:r>
            </w:ins>
          </w:p>
        </w:tc>
        <w:tc>
          <w:tcPr>
            <w:tcW w:w="1276" w:type="dxa"/>
            <w:tcBorders>
              <w:top w:val="single" w:sz="4" w:space="0" w:color="auto"/>
              <w:left w:val="nil"/>
              <w:bottom w:val="single" w:sz="4" w:space="0" w:color="auto"/>
              <w:right w:val="single" w:sz="4" w:space="0" w:color="auto"/>
            </w:tcBorders>
          </w:tcPr>
          <w:p w14:paraId="37E3E42F" w14:textId="77777777" w:rsidR="009A1EEA" w:rsidRPr="00E93177" w:rsidRDefault="009A1EEA" w:rsidP="005A321E">
            <w:pPr>
              <w:pStyle w:val="TAL"/>
              <w:rPr>
                <w:ins w:id="1787" w:author="Petter Karlsson" w:date="2021-10-26T12:08:00Z"/>
              </w:rPr>
            </w:pPr>
          </w:p>
        </w:tc>
      </w:tr>
      <w:tr w:rsidR="009A1EEA" w:rsidRPr="00E93177" w14:paraId="2631E427" w14:textId="77777777" w:rsidTr="005A321E">
        <w:trPr>
          <w:ins w:id="1788" w:author="Petter Karlsson" w:date="2021-10-26T12:08:00Z"/>
        </w:trPr>
        <w:tc>
          <w:tcPr>
            <w:tcW w:w="9359" w:type="dxa"/>
            <w:gridSpan w:val="6"/>
            <w:tcBorders>
              <w:top w:val="single" w:sz="4" w:space="0" w:color="auto"/>
              <w:left w:val="single" w:sz="4" w:space="0" w:color="auto"/>
              <w:bottom w:val="single" w:sz="4" w:space="0" w:color="auto"/>
              <w:right w:val="nil"/>
            </w:tcBorders>
            <w:vAlign w:val="center"/>
            <w:hideMark/>
          </w:tcPr>
          <w:p w14:paraId="241068D6" w14:textId="77777777" w:rsidR="009A1EEA" w:rsidRPr="00E93177" w:rsidRDefault="009A1EEA" w:rsidP="005A321E">
            <w:pPr>
              <w:pStyle w:val="TAH"/>
              <w:rPr>
                <w:ins w:id="1789" w:author="Petter Karlsson" w:date="2021-10-26T12:08:00Z"/>
              </w:rPr>
            </w:pPr>
            <w:ins w:id="1790" w:author="Petter Karlsson" w:date="2021-10-26T12:08:00Z">
              <w:r w:rsidRPr="00E93177">
                <w:t>Test Parameters for Channel Bandwidths and Narrowband positions</w:t>
              </w:r>
            </w:ins>
          </w:p>
        </w:tc>
        <w:tc>
          <w:tcPr>
            <w:tcW w:w="1276" w:type="dxa"/>
            <w:tcBorders>
              <w:top w:val="single" w:sz="4" w:space="0" w:color="auto"/>
              <w:left w:val="nil"/>
              <w:bottom w:val="single" w:sz="4" w:space="0" w:color="auto"/>
              <w:right w:val="single" w:sz="4" w:space="0" w:color="auto"/>
            </w:tcBorders>
          </w:tcPr>
          <w:p w14:paraId="24929384" w14:textId="77777777" w:rsidR="009A1EEA" w:rsidRPr="00E93177" w:rsidRDefault="009A1EEA" w:rsidP="005A321E">
            <w:pPr>
              <w:pStyle w:val="TAH"/>
              <w:rPr>
                <w:ins w:id="1791" w:author="Petter Karlsson" w:date="2021-10-26T12:08:00Z"/>
              </w:rPr>
            </w:pPr>
          </w:p>
        </w:tc>
      </w:tr>
      <w:tr w:rsidR="009A1EEA" w:rsidRPr="00E93177" w14:paraId="48AEC88A" w14:textId="77777777" w:rsidTr="005A321E">
        <w:trPr>
          <w:ins w:id="1792" w:author="Petter Karlsson" w:date="2021-10-26T12:08:00Z"/>
        </w:trPr>
        <w:tc>
          <w:tcPr>
            <w:tcW w:w="1212" w:type="dxa"/>
            <w:tcBorders>
              <w:top w:val="single" w:sz="4" w:space="0" w:color="auto"/>
              <w:left w:val="single" w:sz="4" w:space="0" w:color="auto"/>
              <w:bottom w:val="single" w:sz="4" w:space="0" w:color="auto"/>
              <w:right w:val="single" w:sz="4" w:space="0" w:color="auto"/>
            </w:tcBorders>
            <w:vAlign w:val="center"/>
            <w:hideMark/>
          </w:tcPr>
          <w:p w14:paraId="630A84A8" w14:textId="77777777" w:rsidR="009A1EEA" w:rsidRPr="00E93177" w:rsidRDefault="009A1EEA" w:rsidP="005A321E">
            <w:pPr>
              <w:rPr>
                <w:ins w:id="1793" w:author="Petter Karlsson" w:date="2021-10-26T12:08: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5900EBA" w14:textId="77777777" w:rsidR="009A1EEA" w:rsidRPr="00E93177" w:rsidRDefault="009A1EEA" w:rsidP="005A321E">
            <w:pPr>
              <w:spacing w:after="0"/>
              <w:rPr>
                <w:ins w:id="1794" w:author="Petter Karlsson" w:date="2021-10-26T12:08:00Z"/>
                <w:rFonts w:ascii="CG Times (WN)" w:hAnsi="CG Times (WN)"/>
                <w:lang w:eastAsia="en-GB" w:bidi="bn-IN"/>
              </w:rPr>
            </w:pPr>
          </w:p>
        </w:tc>
        <w:tc>
          <w:tcPr>
            <w:tcW w:w="2734" w:type="dxa"/>
            <w:tcBorders>
              <w:top w:val="single" w:sz="4" w:space="0" w:color="auto"/>
              <w:left w:val="single" w:sz="4" w:space="0" w:color="auto"/>
              <w:bottom w:val="single" w:sz="4" w:space="0" w:color="auto"/>
              <w:right w:val="single" w:sz="4" w:space="0" w:color="auto"/>
            </w:tcBorders>
            <w:vAlign w:val="center"/>
            <w:hideMark/>
          </w:tcPr>
          <w:p w14:paraId="2291CC6A" w14:textId="77777777" w:rsidR="009A1EEA" w:rsidRPr="00E93177" w:rsidRDefault="009A1EEA" w:rsidP="005A321E">
            <w:pPr>
              <w:pStyle w:val="TAH"/>
              <w:rPr>
                <w:ins w:id="1795" w:author="Petter Karlsson" w:date="2021-10-26T12:08:00Z"/>
              </w:rPr>
            </w:pPr>
            <w:ins w:id="1796" w:author="Petter Karlsson" w:date="2021-10-26T12:08:00Z">
              <w:r w:rsidRPr="00E93177">
                <w:t>Downlink Configuration</w:t>
              </w:r>
            </w:ins>
          </w:p>
        </w:tc>
        <w:tc>
          <w:tcPr>
            <w:tcW w:w="4279" w:type="dxa"/>
            <w:gridSpan w:val="3"/>
            <w:tcBorders>
              <w:top w:val="single" w:sz="4" w:space="0" w:color="auto"/>
              <w:left w:val="single" w:sz="4" w:space="0" w:color="auto"/>
              <w:bottom w:val="single" w:sz="4" w:space="0" w:color="auto"/>
              <w:right w:val="nil"/>
            </w:tcBorders>
            <w:vAlign w:val="center"/>
            <w:hideMark/>
          </w:tcPr>
          <w:p w14:paraId="4E5BC5FD" w14:textId="77777777" w:rsidR="009A1EEA" w:rsidRPr="00E93177" w:rsidRDefault="009A1EEA" w:rsidP="005A321E">
            <w:pPr>
              <w:pStyle w:val="TAH"/>
              <w:rPr>
                <w:ins w:id="1797" w:author="Petter Karlsson" w:date="2021-10-26T12:08:00Z"/>
              </w:rPr>
            </w:pPr>
            <w:ins w:id="1798" w:author="Petter Karlsson" w:date="2021-10-26T12:08:00Z">
              <w:r w:rsidRPr="00E93177">
                <w:t>Uplink Configuration</w:t>
              </w:r>
            </w:ins>
          </w:p>
        </w:tc>
        <w:tc>
          <w:tcPr>
            <w:tcW w:w="1276" w:type="dxa"/>
            <w:tcBorders>
              <w:top w:val="single" w:sz="4" w:space="0" w:color="auto"/>
              <w:left w:val="nil"/>
              <w:bottom w:val="single" w:sz="4" w:space="0" w:color="auto"/>
              <w:right w:val="single" w:sz="4" w:space="0" w:color="auto"/>
            </w:tcBorders>
          </w:tcPr>
          <w:p w14:paraId="31C75FB1" w14:textId="77777777" w:rsidR="009A1EEA" w:rsidRPr="00E93177" w:rsidRDefault="009A1EEA" w:rsidP="005A321E">
            <w:pPr>
              <w:pStyle w:val="TAH"/>
              <w:rPr>
                <w:ins w:id="1799" w:author="Petter Karlsson" w:date="2021-10-26T12:08:00Z"/>
              </w:rPr>
            </w:pPr>
          </w:p>
        </w:tc>
      </w:tr>
      <w:tr w:rsidR="009A1EEA" w:rsidRPr="00E93177" w14:paraId="14E8AE45" w14:textId="77777777" w:rsidTr="005A321E">
        <w:trPr>
          <w:ins w:id="1800" w:author="Petter Karlsson" w:date="2021-10-26T12:08:00Z"/>
        </w:trPr>
        <w:tc>
          <w:tcPr>
            <w:tcW w:w="1212" w:type="dxa"/>
            <w:tcBorders>
              <w:top w:val="single" w:sz="4" w:space="0" w:color="auto"/>
              <w:left w:val="single" w:sz="4" w:space="0" w:color="auto"/>
              <w:bottom w:val="single" w:sz="4" w:space="0" w:color="auto"/>
              <w:right w:val="single" w:sz="4" w:space="0" w:color="auto"/>
            </w:tcBorders>
            <w:vAlign w:val="center"/>
            <w:hideMark/>
          </w:tcPr>
          <w:p w14:paraId="74503BA8" w14:textId="77777777" w:rsidR="009A1EEA" w:rsidRPr="00E93177" w:rsidRDefault="009A1EEA" w:rsidP="005A321E">
            <w:pPr>
              <w:pStyle w:val="TAC"/>
              <w:rPr>
                <w:ins w:id="1801" w:author="Petter Karlsson" w:date="2021-10-26T12:08:00Z"/>
              </w:rPr>
            </w:pPr>
            <w:ins w:id="1802" w:author="Petter Karlsson" w:date="2021-10-26T12:08:00Z">
              <w:r w:rsidRPr="00E93177">
                <w:t>Configuration ID</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50DA0F4" w14:textId="77777777" w:rsidR="009A1EEA" w:rsidRPr="00E93177" w:rsidRDefault="009A1EEA" w:rsidP="005A321E">
            <w:pPr>
              <w:pStyle w:val="TAC"/>
              <w:rPr>
                <w:ins w:id="1803" w:author="Petter Karlsson" w:date="2021-10-26T12:08:00Z"/>
              </w:rPr>
            </w:pPr>
            <w:ins w:id="1804" w:author="Petter Karlsson" w:date="2021-10-26T12:08:00Z">
              <w:r w:rsidRPr="00E93177">
                <w:t>Ch BW</w:t>
              </w:r>
            </w:ins>
          </w:p>
        </w:tc>
        <w:tc>
          <w:tcPr>
            <w:tcW w:w="2734" w:type="dxa"/>
            <w:vMerge w:val="restart"/>
            <w:tcBorders>
              <w:top w:val="single" w:sz="4" w:space="0" w:color="auto"/>
              <w:left w:val="single" w:sz="4" w:space="0" w:color="auto"/>
              <w:bottom w:val="nil"/>
              <w:right w:val="single" w:sz="4" w:space="0" w:color="auto"/>
            </w:tcBorders>
            <w:vAlign w:val="center"/>
            <w:hideMark/>
          </w:tcPr>
          <w:p w14:paraId="36E49379" w14:textId="77777777" w:rsidR="009A1EEA" w:rsidRPr="00E93177" w:rsidRDefault="009A1EEA" w:rsidP="005A321E">
            <w:pPr>
              <w:pStyle w:val="TAC"/>
              <w:rPr>
                <w:ins w:id="1805" w:author="Petter Karlsson" w:date="2021-10-26T12:08:00Z"/>
              </w:rPr>
            </w:pPr>
            <w:ins w:id="1806" w:author="Petter Karlsson" w:date="2021-10-26T12:08:00Z">
              <w:r w:rsidRPr="00E93177">
                <w:t>N/A</w:t>
              </w:r>
            </w:ins>
          </w:p>
        </w:tc>
        <w:tc>
          <w:tcPr>
            <w:tcW w:w="1304" w:type="dxa"/>
            <w:tcBorders>
              <w:top w:val="single" w:sz="4" w:space="0" w:color="auto"/>
              <w:left w:val="single" w:sz="4" w:space="0" w:color="auto"/>
              <w:bottom w:val="single" w:sz="4" w:space="0" w:color="auto"/>
              <w:right w:val="single" w:sz="4" w:space="0" w:color="auto"/>
            </w:tcBorders>
            <w:vAlign w:val="center"/>
            <w:hideMark/>
          </w:tcPr>
          <w:p w14:paraId="79FA52D5" w14:textId="77777777" w:rsidR="009A1EEA" w:rsidRPr="00E93177" w:rsidRDefault="009A1EEA" w:rsidP="005A321E">
            <w:pPr>
              <w:pStyle w:val="TAC"/>
              <w:rPr>
                <w:ins w:id="1807" w:author="Petter Karlsson" w:date="2021-10-26T12:08:00Z"/>
              </w:rPr>
            </w:pPr>
            <w:proofErr w:type="spellStart"/>
            <w:ins w:id="1808" w:author="Petter Karlsson" w:date="2021-10-26T12:08:00Z">
              <w:r w:rsidRPr="00E93177">
                <w:t>Mod'n</w:t>
              </w:r>
              <w:proofErr w:type="spellEnd"/>
            </w:ins>
          </w:p>
        </w:tc>
        <w:tc>
          <w:tcPr>
            <w:tcW w:w="2975" w:type="dxa"/>
            <w:gridSpan w:val="2"/>
            <w:tcBorders>
              <w:top w:val="single" w:sz="4" w:space="0" w:color="auto"/>
              <w:left w:val="single" w:sz="4" w:space="0" w:color="auto"/>
              <w:bottom w:val="single" w:sz="4" w:space="0" w:color="auto"/>
              <w:right w:val="nil"/>
            </w:tcBorders>
            <w:vAlign w:val="center"/>
            <w:hideMark/>
          </w:tcPr>
          <w:p w14:paraId="1348B955" w14:textId="77777777" w:rsidR="009A1EEA" w:rsidRPr="00E93177" w:rsidRDefault="009A1EEA" w:rsidP="005A321E">
            <w:pPr>
              <w:pStyle w:val="TAC"/>
              <w:rPr>
                <w:ins w:id="1809" w:author="Petter Karlsson" w:date="2021-10-26T12:08:00Z"/>
              </w:rPr>
            </w:pPr>
            <w:ins w:id="1810" w:author="Petter Karlsson" w:date="2021-10-26T12:08:00Z">
              <w:r w:rsidRPr="00E93177">
                <w:t xml:space="preserve">                                   RB allocation</w:t>
              </w:r>
            </w:ins>
          </w:p>
        </w:tc>
        <w:tc>
          <w:tcPr>
            <w:tcW w:w="1276" w:type="dxa"/>
            <w:tcBorders>
              <w:top w:val="single" w:sz="4" w:space="0" w:color="auto"/>
              <w:left w:val="nil"/>
              <w:bottom w:val="single" w:sz="4" w:space="0" w:color="auto"/>
              <w:right w:val="single" w:sz="4" w:space="0" w:color="auto"/>
            </w:tcBorders>
          </w:tcPr>
          <w:p w14:paraId="67FAA068" w14:textId="77777777" w:rsidR="009A1EEA" w:rsidRPr="00E93177" w:rsidRDefault="009A1EEA" w:rsidP="005A321E">
            <w:pPr>
              <w:pStyle w:val="TAC"/>
              <w:rPr>
                <w:ins w:id="1811" w:author="Petter Karlsson" w:date="2021-10-26T12:08:00Z"/>
              </w:rPr>
            </w:pPr>
          </w:p>
        </w:tc>
      </w:tr>
      <w:tr w:rsidR="009A1EEA" w:rsidRPr="00E93177" w14:paraId="692D62BB" w14:textId="77777777" w:rsidTr="005A321E">
        <w:trPr>
          <w:trHeight w:val="621"/>
          <w:ins w:id="1812" w:author="Petter Karlsson" w:date="2021-10-26T12:08:00Z"/>
        </w:trPr>
        <w:tc>
          <w:tcPr>
            <w:tcW w:w="1212" w:type="dxa"/>
            <w:tcBorders>
              <w:top w:val="single" w:sz="4" w:space="0" w:color="auto"/>
              <w:left w:val="single" w:sz="4" w:space="0" w:color="auto"/>
              <w:bottom w:val="single" w:sz="4" w:space="0" w:color="auto"/>
              <w:right w:val="single" w:sz="4" w:space="0" w:color="auto"/>
            </w:tcBorders>
            <w:vAlign w:val="center"/>
            <w:hideMark/>
          </w:tcPr>
          <w:p w14:paraId="3D72438A" w14:textId="77777777" w:rsidR="009A1EEA" w:rsidRPr="00E93177" w:rsidRDefault="009A1EEA" w:rsidP="005A321E">
            <w:pPr>
              <w:rPr>
                <w:ins w:id="1813" w:author="Petter Karlsson" w:date="2021-10-26T12:08: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395E0FE" w14:textId="77777777" w:rsidR="009A1EEA" w:rsidRPr="00E93177" w:rsidRDefault="009A1EEA" w:rsidP="005A321E">
            <w:pPr>
              <w:spacing w:after="0"/>
              <w:rPr>
                <w:ins w:id="1814" w:author="Petter Karlsson" w:date="2021-10-26T12:08:00Z"/>
                <w:rFonts w:ascii="CG Times (WN)" w:hAnsi="CG Times (WN)"/>
                <w:lang w:eastAsia="en-GB" w:bidi="bn-IN"/>
              </w:rPr>
            </w:pPr>
          </w:p>
        </w:tc>
        <w:tc>
          <w:tcPr>
            <w:tcW w:w="2734" w:type="dxa"/>
            <w:vMerge/>
            <w:tcBorders>
              <w:top w:val="nil"/>
              <w:left w:val="single" w:sz="4" w:space="0" w:color="auto"/>
              <w:bottom w:val="nil"/>
              <w:right w:val="single" w:sz="4" w:space="0" w:color="auto"/>
            </w:tcBorders>
            <w:vAlign w:val="center"/>
            <w:hideMark/>
          </w:tcPr>
          <w:p w14:paraId="07E564A4" w14:textId="77777777" w:rsidR="009A1EEA" w:rsidRPr="00E93177" w:rsidRDefault="009A1EEA" w:rsidP="005A321E">
            <w:pPr>
              <w:spacing w:after="0"/>
              <w:rPr>
                <w:ins w:id="1815" w:author="Petter Karlsson" w:date="2021-10-26T12:0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06529E6E" w14:textId="77777777" w:rsidR="009A1EEA" w:rsidRPr="00E93177" w:rsidRDefault="009A1EEA" w:rsidP="005A321E">
            <w:pPr>
              <w:spacing w:after="0"/>
              <w:rPr>
                <w:ins w:id="1816" w:author="Petter Karlsson" w:date="2021-10-26T12:08:00Z"/>
                <w:rFonts w:ascii="CG Times (WN)" w:hAnsi="CG Times (WN)"/>
                <w:lang w:eastAsia="en-GB" w:bidi="bn-IN"/>
              </w:rPr>
            </w:pPr>
          </w:p>
        </w:tc>
        <w:tc>
          <w:tcPr>
            <w:tcW w:w="1539" w:type="dxa"/>
            <w:tcBorders>
              <w:top w:val="single" w:sz="4" w:space="0" w:color="auto"/>
              <w:left w:val="single" w:sz="4" w:space="0" w:color="auto"/>
              <w:bottom w:val="single" w:sz="4" w:space="0" w:color="auto"/>
              <w:right w:val="single" w:sz="4" w:space="0" w:color="auto"/>
            </w:tcBorders>
            <w:vAlign w:val="center"/>
            <w:hideMark/>
          </w:tcPr>
          <w:p w14:paraId="2A9493F1" w14:textId="77777777" w:rsidR="009A1EEA" w:rsidRPr="00E93177" w:rsidRDefault="009A1EEA" w:rsidP="005A321E">
            <w:pPr>
              <w:pStyle w:val="TAC"/>
              <w:rPr>
                <w:ins w:id="1817" w:author="Petter Karlsson" w:date="2021-10-26T12:08:00Z"/>
              </w:rPr>
            </w:pPr>
            <w:ins w:id="1818" w:author="Petter Karlsson" w:date="2021-10-26T12:08:00Z">
              <w:r w:rsidRPr="00E93177">
                <w:t>FDD and HD-FDD</w:t>
              </w:r>
            </w:ins>
          </w:p>
        </w:tc>
        <w:tc>
          <w:tcPr>
            <w:tcW w:w="1436" w:type="dxa"/>
            <w:tcBorders>
              <w:top w:val="single" w:sz="4" w:space="0" w:color="auto"/>
              <w:left w:val="single" w:sz="4" w:space="0" w:color="auto"/>
              <w:bottom w:val="single" w:sz="4" w:space="0" w:color="auto"/>
              <w:right w:val="single" w:sz="4" w:space="0" w:color="auto"/>
            </w:tcBorders>
            <w:vAlign w:val="center"/>
            <w:hideMark/>
          </w:tcPr>
          <w:p w14:paraId="20FC3DF3" w14:textId="77777777" w:rsidR="009A1EEA" w:rsidRPr="00E93177" w:rsidRDefault="009A1EEA" w:rsidP="005A321E">
            <w:pPr>
              <w:pStyle w:val="TAC"/>
              <w:rPr>
                <w:ins w:id="1819" w:author="Petter Karlsson" w:date="2021-10-26T12:08:00Z"/>
              </w:rPr>
            </w:pPr>
            <w:ins w:id="1820" w:author="Petter Karlsson" w:date="2021-10-26T12:08:00Z">
              <w:r w:rsidRPr="00E93177">
                <w:t>Narrowband index (Note 1)</w:t>
              </w:r>
            </w:ins>
          </w:p>
        </w:tc>
        <w:tc>
          <w:tcPr>
            <w:tcW w:w="1276" w:type="dxa"/>
            <w:tcBorders>
              <w:top w:val="single" w:sz="4" w:space="0" w:color="auto"/>
              <w:left w:val="single" w:sz="4" w:space="0" w:color="auto"/>
              <w:bottom w:val="single" w:sz="4" w:space="0" w:color="auto"/>
              <w:right w:val="single" w:sz="4" w:space="0" w:color="auto"/>
            </w:tcBorders>
            <w:hideMark/>
          </w:tcPr>
          <w:p w14:paraId="07E14C00" w14:textId="77777777" w:rsidR="009A1EEA" w:rsidRPr="00E93177" w:rsidRDefault="009A1EEA" w:rsidP="005A321E">
            <w:pPr>
              <w:pStyle w:val="TAC"/>
              <w:rPr>
                <w:ins w:id="1821" w:author="Petter Karlsson" w:date="2021-10-26T12:08:00Z"/>
              </w:rPr>
            </w:pPr>
            <w:proofErr w:type="spellStart"/>
            <w:ins w:id="1822" w:author="Petter Karlsson" w:date="2021-10-26T12:08:00Z">
              <w:r w:rsidRPr="00E93177">
                <w:t>SCstart</w:t>
              </w:r>
              <w:proofErr w:type="spellEnd"/>
            </w:ins>
          </w:p>
        </w:tc>
      </w:tr>
      <w:tr w:rsidR="009A1EEA" w:rsidRPr="00E93177" w14:paraId="1C9EE36E" w14:textId="77777777" w:rsidTr="005A321E">
        <w:trPr>
          <w:ins w:id="1823" w:author="Petter Karlsson" w:date="2021-10-26T12:08:00Z"/>
        </w:trPr>
        <w:tc>
          <w:tcPr>
            <w:tcW w:w="1212" w:type="dxa"/>
            <w:tcBorders>
              <w:top w:val="single" w:sz="4" w:space="0" w:color="auto"/>
              <w:left w:val="single" w:sz="4" w:space="0" w:color="auto"/>
              <w:bottom w:val="single" w:sz="4" w:space="0" w:color="auto"/>
              <w:right w:val="single" w:sz="4" w:space="0" w:color="auto"/>
            </w:tcBorders>
            <w:vAlign w:val="center"/>
            <w:hideMark/>
          </w:tcPr>
          <w:p w14:paraId="7D047D21" w14:textId="77777777" w:rsidR="009A1EEA" w:rsidRPr="00E93177" w:rsidRDefault="009A1EEA" w:rsidP="005A321E">
            <w:pPr>
              <w:pStyle w:val="TAC"/>
              <w:rPr>
                <w:ins w:id="1824" w:author="Petter Karlsson" w:date="2021-10-26T12:08:00Z"/>
              </w:rPr>
            </w:pPr>
            <w:ins w:id="1825" w:author="Petter Karlsson" w:date="2021-10-26T12:08:00Z">
              <w:r w:rsidRPr="00E93177">
                <w: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0414BE8" w14:textId="77777777" w:rsidR="009A1EEA" w:rsidRPr="00E93177" w:rsidRDefault="009A1EEA" w:rsidP="005A321E">
            <w:pPr>
              <w:pStyle w:val="TAC"/>
              <w:rPr>
                <w:ins w:id="1826" w:author="Petter Karlsson" w:date="2021-10-26T12:08:00Z"/>
              </w:rPr>
            </w:pPr>
            <w:ins w:id="1827" w:author="Petter Karlsson" w:date="2021-10-26T12:08:00Z">
              <w:r>
                <w:t>5</w:t>
              </w:r>
              <w:r w:rsidRPr="00E93177">
                <w:t>MHz</w:t>
              </w:r>
            </w:ins>
          </w:p>
        </w:tc>
        <w:tc>
          <w:tcPr>
            <w:tcW w:w="2734" w:type="dxa"/>
            <w:tcBorders>
              <w:top w:val="nil"/>
              <w:left w:val="single" w:sz="4" w:space="0" w:color="auto"/>
              <w:bottom w:val="nil"/>
              <w:right w:val="single" w:sz="4" w:space="0" w:color="auto"/>
            </w:tcBorders>
            <w:vAlign w:val="center"/>
          </w:tcPr>
          <w:p w14:paraId="5409D2EE" w14:textId="77777777" w:rsidR="009A1EEA" w:rsidRPr="00E93177" w:rsidRDefault="009A1EEA" w:rsidP="005A321E">
            <w:pPr>
              <w:pStyle w:val="TAC"/>
              <w:rPr>
                <w:ins w:id="1828" w:author="Petter Karlsson" w:date="2021-10-26T12:08:00Z"/>
              </w:rPr>
            </w:pPr>
          </w:p>
        </w:tc>
        <w:tc>
          <w:tcPr>
            <w:tcW w:w="1304" w:type="dxa"/>
            <w:tcBorders>
              <w:top w:val="single" w:sz="4" w:space="0" w:color="auto"/>
              <w:left w:val="single" w:sz="4" w:space="0" w:color="auto"/>
              <w:bottom w:val="single" w:sz="4" w:space="0" w:color="auto"/>
              <w:right w:val="single" w:sz="4" w:space="0" w:color="auto"/>
            </w:tcBorders>
            <w:hideMark/>
          </w:tcPr>
          <w:p w14:paraId="17EDD186" w14:textId="77777777" w:rsidR="009A1EEA" w:rsidRPr="00E93177" w:rsidRDefault="009A1EEA" w:rsidP="005A321E">
            <w:pPr>
              <w:pStyle w:val="TAC"/>
              <w:rPr>
                <w:ins w:id="1829" w:author="Petter Karlsson" w:date="2021-10-26T12:08:00Z"/>
              </w:rPr>
            </w:pPr>
            <w:ins w:id="1830" w:author="Petter Karlsson" w:date="2021-10-26T12:08:00Z">
              <w:r w:rsidRPr="00E93177">
                <w:t>π/2-BPSK</w:t>
              </w:r>
            </w:ins>
          </w:p>
        </w:tc>
        <w:tc>
          <w:tcPr>
            <w:tcW w:w="1539" w:type="dxa"/>
            <w:tcBorders>
              <w:top w:val="single" w:sz="4" w:space="0" w:color="auto"/>
              <w:left w:val="single" w:sz="4" w:space="0" w:color="auto"/>
              <w:bottom w:val="single" w:sz="4" w:space="0" w:color="auto"/>
              <w:right w:val="single" w:sz="4" w:space="0" w:color="auto"/>
            </w:tcBorders>
            <w:vAlign w:val="center"/>
            <w:hideMark/>
          </w:tcPr>
          <w:p w14:paraId="198BCC16" w14:textId="77777777" w:rsidR="009A1EEA" w:rsidRPr="00E93177" w:rsidRDefault="009A1EEA" w:rsidP="005A321E">
            <w:pPr>
              <w:pStyle w:val="TAC"/>
              <w:rPr>
                <w:ins w:id="1831" w:author="Petter Karlsson" w:date="2021-10-26T12:08:00Z"/>
              </w:rPr>
            </w:pPr>
            <w:ins w:id="1832" w:author="Petter Karlsson" w:date="2021-10-26T12:08:00Z">
              <w:r w:rsidRPr="00E93177">
                <w:t xml:space="preserve">¼ </w:t>
              </w:r>
            </w:ins>
          </w:p>
        </w:tc>
        <w:tc>
          <w:tcPr>
            <w:tcW w:w="1436" w:type="dxa"/>
            <w:tcBorders>
              <w:top w:val="single" w:sz="4" w:space="0" w:color="auto"/>
              <w:left w:val="single" w:sz="4" w:space="0" w:color="auto"/>
              <w:bottom w:val="single" w:sz="4" w:space="0" w:color="auto"/>
              <w:right w:val="single" w:sz="4" w:space="0" w:color="auto"/>
            </w:tcBorders>
            <w:vAlign w:val="center"/>
            <w:hideMark/>
          </w:tcPr>
          <w:p w14:paraId="232129A2" w14:textId="77777777" w:rsidR="009A1EEA" w:rsidRPr="00E93177" w:rsidRDefault="009A1EEA" w:rsidP="005A321E">
            <w:pPr>
              <w:pStyle w:val="TAC"/>
              <w:rPr>
                <w:ins w:id="1833" w:author="Petter Karlsson" w:date="2021-10-26T12:08:00Z"/>
              </w:rPr>
            </w:pPr>
            <w:ins w:id="1834" w:author="Petter Karlsson" w:date="2021-10-26T12:08:00Z">
              <w:r w:rsidRPr="00E93177">
                <w:t>0</w:t>
              </w:r>
            </w:ins>
          </w:p>
        </w:tc>
        <w:tc>
          <w:tcPr>
            <w:tcW w:w="1276" w:type="dxa"/>
            <w:tcBorders>
              <w:top w:val="single" w:sz="4" w:space="0" w:color="auto"/>
              <w:left w:val="single" w:sz="4" w:space="0" w:color="auto"/>
              <w:bottom w:val="single" w:sz="4" w:space="0" w:color="auto"/>
              <w:right w:val="single" w:sz="4" w:space="0" w:color="auto"/>
            </w:tcBorders>
            <w:hideMark/>
          </w:tcPr>
          <w:p w14:paraId="4A46E3D3" w14:textId="77777777" w:rsidR="009A1EEA" w:rsidRPr="00E93177" w:rsidRDefault="009A1EEA" w:rsidP="005A321E">
            <w:pPr>
              <w:pStyle w:val="TAC"/>
              <w:rPr>
                <w:ins w:id="1835" w:author="Petter Karlsson" w:date="2021-10-26T12:08:00Z"/>
              </w:rPr>
            </w:pPr>
            <w:ins w:id="1836" w:author="Petter Karlsson" w:date="2021-10-26T12:08:00Z">
              <w:r>
                <w:t>0</w:t>
              </w:r>
            </w:ins>
          </w:p>
        </w:tc>
      </w:tr>
      <w:tr w:rsidR="009A1EEA" w:rsidRPr="00E93177" w14:paraId="41140496" w14:textId="77777777" w:rsidTr="005A321E">
        <w:trPr>
          <w:ins w:id="1837" w:author="Petter Karlsson" w:date="2021-10-26T12:08:00Z"/>
        </w:trPr>
        <w:tc>
          <w:tcPr>
            <w:tcW w:w="1212" w:type="dxa"/>
            <w:tcBorders>
              <w:top w:val="single" w:sz="4" w:space="0" w:color="auto"/>
              <w:left w:val="single" w:sz="4" w:space="0" w:color="auto"/>
              <w:bottom w:val="single" w:sz="4" w:space="0" w:color="auto"/>
              <w:right w:val="single" w:sz="4" w:space="0" w:color="auto"/>
            </w:tcBorders>
            <w:vAlign w:val="center"/>
          </w:tcPr>
          <w:p w14:paraId="1687BB45" w14:textId="77777777" w:rsidR="009A1EEA" w:rsidRPr="00E93177" w:rsidRDefault="009A1EEA" w:rsidP="005A321E">
            <w:pPr>
              <w:pStyle w:val="TAC"/>
              <w:rPr>
                <w:ins w:id="1838" w:author="Petter Karlsson" w:date="2021-10-26T12:08:00Z"/>
              </w:rPr>
            </w:pPr>
            <w:ins w:id="1839" w:author="Petter Karlsson" w:date="2021-10-26T12:08:00Z">
              <w:r>
                <w:t>2</w:t>
              </w:r>
            </w:ins>
          </w:p>
        </w:tc>
        <w:tc>
          <w:tcPr>
            <w:tcW w:w="1134" w:type="dxa"/>
            <w:tcBorders>
              <w:top w:val="single" w:sz="4" w:space="0" w:color="auto"/>
              <w:left w:val="single" w:sz="4" w:space="0" w:color="auto"/>
              <w:bottom w:val="single" w:sz="4" w:space="0" w:color="auto"/>
              <w:right w:val="single" w:sz="4" w:space="0" w:color="auto"/>
            </w:tcBorders>
            <w:vAlign w:val="center"/>
          </w:tcPr>
          <w:p w14:paraId="70280467" w14:textId="77777777" w:rsidR="009A1EEA" w:rsidRPr="00E93177" w:rsidRDefault="009A1EEA" w:rsidP="005A321E">
            <w:pPr>
              <w:pStyle w:val="TAC"/>
              <w:rPr>
                <w:ins w:id="1840" w:author="Petter Karlsson" w:date="2021-10-26T12:08:00Z"/>
              </w:rPr>
            </w:pPr>
            <w:ins w:id="1841" w:author="Petter Karlsson" w:date="2021-10-26T12:08:00Z">
              <w:r>
                <w:t>5</w:t>
              </w:r>
              <w:r w:rsidRPr="00E93177">
                <w:t>MHz</w:t>
              </w:r>
            </w:ins>
          </w:p>
        </w:tc>
        <w:tc>
          <w:tcPr>
            <w:tcW w:w="2734" w:type="dxa"/>
            <w:tcBorders>
              <w:top w:val="nil"/>
              <w:left w:val="single" w:sz="4" w:space="0" w:color="auto"/>
              <w:bottom w:val="nil"/>
              <w:right w:val="single" w:sz="4" w:space="0" w:color="auto"/>
            </w:tcBorders>
            <w:vAlign w:val="center"/>
          </w:tcPr>
          <w:p w14:paraId="4A3DE86A" w14:textId="77777777" w:rsidR="009A1EEA" w:rsidRPr="00E93177" w:rsidRDefault="009A1EEA" w:rsidP="005A321E">
            <w:pPr>
              <w:pStyle w:val="TAC"/>
              <w:rPr>
                <w:ins w:id="1842" w:author="Petter Karlsson" w:date="2021-10-26T12:08:00Z"/>
              </w:rPr>
            </w:pPr>
          </w:p>
        </w:tc>
        <w:tc>
          <w:tcPr>
            <w:tcW w:w="1304" w:type="dxa"/>
            <w:tcBorders>
              <w:top w:val="single" w:sz="4" w:space="0" w:color="auto"/>
              <w:left w:val="single" w:sz="4" w:space="0" w:color="auto"/>
              <w:bottom w:val="single" w:sz="4" w:space="0" w:color="auto"/>
              <w:right w:val="single" w:sz="4" w:space="0" w:color="auto"/>
            </w:tcBorders>
          </w:tcPr>
          <w:p w14:paraId="440A143B" w14:textId="77777777" w:rsidR="009A1EEA" w:rsidRPr="00E93177" w:rsidRDefault="009A1EEA" w:rsidP="005A321E">
            <w:pPr>
              <w:pStyle w:val="TAC"/>
              <w:rPr>
                <w:ins w:id="1843" w:author="Petter Karlsson" w:date="2021-10-26T12:08:00Z"/>
              </w:rPr>
            </w:pPr>
            <w:ins w:id="1844" w:author="Petter Karlsson" w:date="2021-10-26T12:08:00Z">
              <w:r w:rsidRPr="00E93177">
                <w:t>π/2-BPSK</w:t>
              </w:r>
            </w:ins>
          </w:p>
        </w:tc>
        <w:tc>
          <w:tcPr>
            <w:tcW w:w="1539" w:type="dxa"/>
            <w:tcBorders>
              <w:top w:val="single" w:sz="4" w:space="0" w:color="auto"/>
              <w:left w:val="single" w:sz="4" w:space="0" w:color="auto"/>
              <w:bottom w:val="single" w:sz="4" w:space="0" w:color="auto"/>
              <w:right w:val="single" w:sz="4" w:space="0" w:color="auto"/>
            </w:tcBorders>
            <w:vAlign w:val="center"/>
          </w:tcPr>
          <w:p w14:paraId="51B70096" w14:textId="77777777" w:rsidR="009A1EEA" w:rsidRPr="00E93177" w:rsidRDefault="009A1EEA" w:rsidP="005A321E">
            <w:pPr>
              <w:pStyle w:val="TAC"/>
              <w:rPr>
                <w:ins w:id="1845" w:author="Petter Karlsson" w:date="2021-10-26T12:08:00Z"/>
              </w:rPr>
            </w:pPr>
            <w:ins w:id="1846" w:author="Petter Karlsson" w:date="2021-10-26T12:08:00Z">
              <w:r w:rsidRPr="00E93177">
                <w:t xml:space="preserve">¼ </w:t>
              </w:r>
            </w:ins>
          </w:p>
        </w:tc>
        <w:tc>
          <w:tcPr>
            <w:tcW w:w="1436" w:type="dxa"/>
            <w:tcBorders>
              <w:top w:val="single" w:sz="4" w:space="0" w:color="auto"/>
              <w:left w:val="single" w:sz="4" w:space="0" w:color="auto"/>
              <w:bottom w:val="single" w:sz="4" w:space="0" w:color="auto"/>
              <w:right w:val="single" w:sz="4" w:space="0" w:color="auto"/>
            </w:tcBorders>
          </w:tcPr>
          <w:p w14:paraId="749E5C92" w14:textId="77777777" w:rsidR="009A1EEA" w:rsidRPr="00E93177" w:rsidRDefault="009A1EEA" w:rsidP="005A321E">
            <w:pPr>
              <w:pStyle w:val="TAC"/>
              <w:rPr>
                <w:ins w:id="1847" w:author="Petter Karlsson" w:date="2021-10-26T12:08:00Z"/>
              </w:rPr>
            </w:pPr>
            <w:ins w:id="1848" w:author="Petter Karlsson" w:date="2021-10-26T12:08:00Z">
              <w:r w:rsidRPr="00EC6F76">
                <w:t>0</w:t>
              </w:r>
            </w:ins>
          </w:p>
        </w:tc>
        <w:tc>
          <w:tcPr>
            <w:tcW w:w="1276" w:type="dxa"/>
            <w:tcBorders>
              <w:top w:val="single" w:sz="4" w:space="0" w:color="auto"/>
              <w:left w:val="single" w:sz="4" w:space="0" w:color="auto"/>
              <w:bottom w:val="single" w:sz="4" w:space="0" w:color="auto"/>
              <w:right w:val="single" w:sz="4" w:space="0" w:color="auto"/>
            </w:tcBorders>
          </w:tcPr>
          <w:p w14:paraId="7A524452" w14:textId="77777777" w:rsidR="009A1EEA" w:rsidRPr="00E93177" w:rsidRDefault="009A1EEA" w:rsidP="005A321E">
            <w:pPr>
              <w:pStyle w:val="TAC"/>
              <w:rPr>
                <w:ins w:id="1849" w:author="Petter Karlsson" w:date="2021-10-26T12:08:00Z"/>
              </w:rPr>
            </w:pPr>
            <w:ins w:id="1850" w:author="Petter Karlsson" w:date="2021-10-26T12:08:00Z">
              <w:r>
                <w:t>36</w:t>
              </w:r>
            </w:ins>
          </w:p>
        </w:tc>
      </w:tr>
      <w:tr w:rsidR="009A1EEA" w:rsidRPr="00E93177" w14:paraId="74387C4C" w14:textId="77777777" w:rsidTr="005A321E">
        <w:trPr>
          <w:ins w:id="1851" w:author="Petter Karlsson" w:date="2021-10-26T12:08:00Z"/>
        </w:trPr>
        <w:tc>
          <w:tcPr>
            <w:tcW w:w="1212" w:type="dxa"/>
            <w:tcBorders>
              <w:top w:val="single" w:sz="4" w:space="0" w:color="auto"/>
              <w:left w:val="single" w:sz="4" w:space="0" w:color="auto"/>
              <w:bottom w:val="single" w:sz="4" w:space="0" w:color="auto"/>
              <w:right w:val="single" w:sz="4" w:space="0" w:color="auto"/>
            </w:tcBorders>
            <w:vAlign w:val="center"/>
          </w:tcPr>
          <w:p w14:paraId="3800BFA4" w14:textId="77777777" w:rsidR="009A1EEA" w:rsidRDefault="009A1EEA" w:rsidP="005A321E">
            <w:pPr>
              <w:pStyle w:val="TAC"/>
              <w:rPr>
                <w:ins w:id="1852" w:author="Petter Karlsson" w:date="2021-10-26T12:08:00Z"/>
              </w:rPr>
            </w:pPr>
            <w:ins w:id="1853" w:author="Petter Karlsson" w:date="2021-10-26T12:08:00Z">
              <w:r>
                <w:t>3</w:t>
              </w:r>
            </w:ins>
          </w:p>
        </w:tc>
        <w:tc>
          <w:tcPr>
            <w:tcW w:w="1134" w:type="dxa"/>
            <w:tcBorders>
              <w:top w:val="single" w:sz="4" w:space="0" w:color="auto"/>
              <w:left w:val="single" w:sz="4" w:space="0" w:color="auto"/>
              <w:bottom w:val="single" w:sz="4" w:space="0" w:color="auto"/>
              <w:right w:val="single" w:sz="4" w:space="0" w:color="auto"/>
            </w:tcBorders>
            <w:vAlign w:val="center"/>
          </w:tcPr>
          <w:p w14:paraId="0FC4C58E" w14:textId="77777777" w:rsidR="009A1EEA" w:rsidRDefault="009A1EEA" w:rsidP="005A321E">
            <w:pPr>
              <w:pStyle w:val="TAC"/>
              <w:rPr>
                <w:ins w:id="1854" w:author="Petter Karlsson" w:date="2021-10-26T12:08:00Z"/>
              </w:rPr>
            </w:pPr>
            <w:ins w:id="1855" w:author="Petter Karlsson" w:date="2021-10-26T12:08:00Z">
              <w:r>
                <w:t>5</w:t>
              </w:r>
              <w:r w:rsidRPr="00E93177">
                <w:t>MHz</w:t>
              </w:r>
            </w:ins>
          </w:p>
        </w:tc>
        <w:tc>
          <w:tcPr>
            <w:tcW w:w="2734" w:type="dxa"/>
            <w:tcBorders>
              <w:top w:val="nil"/>
              <w:left w:val="single" w:sz="4" w:space="0" w:color="auto"/>
              <w:bottom w:val="nil"/>
              <w:right w:val="single" w:sz="4" w:space="0" w:color="auto"/>
            </w:tcBorders>
            <w:vAlign w:val="center"/>
          </w:tcPr>
          <w:p w14:paraId="0ADB9D4C" w14:textId="77777777" w:rsidR="009A1EEA" w:rsidRPr="00E93177" w:rsidRDefault="009A1EEA" w:rsidP="005A321E">
            <w:pPr>
              <w:pStyle w:val="TAC"/>
              <w:rPr>
                <w:ins w:id="1856" w:author="Petter Karlsson" w:date="2021-10-26T12:08:00Z"/>
              </w:rPr>
            </w:pPr>
          </w:p>
        </w:tc>
        <w:tc>
          <w:tcPr>
            <w:tcW w:w="1304" w:type="dxa"/>
            <w:tcBorders>
              <w:top w:val="single" w:sz="4" w:space="0" w:color="auto"/>
              <w:left w:val="single" w:sz="4" w:space="0" w:color="auto"/>
              <w:bottom w:val="single" w:sz="4" w:space="0" w:color="auto"/>
              <w:right w:val="single" w:sz="4" w:space="0" w:color="auto"/>
            </w:tcBorders>
          </w:tcPr>
          <w:p w14:paraId="262E35BE" w14:textId="77777777" w:rsidR="009A1EEA" w:rsidRDefault="009A1EEA" w:rsidP="005A321E">
            <w:pPr>
              <w:pStyle w:val="TAC"/>
              <w:rPr>
                <w:ins w:id="1857" w:author="Petter Karlsson" w:date="2021-10-26T12:08:00Z"/>
              </w:rPr>
            </w:pPr>
            <w:ins w:id="1858" w:author="Petter Karlsson" w:date="2021-10-26T12:08:00Z">
              <w:r>
                <w:t>Q</w:t>
              </w:r>
              <w:r w:rsidRPr="00E93177">
                <w:t>PSK</w:t>
              </w:r>
            </w:ins>
          </w:p>
        </w:tc>
        <w:tc>
          <w:tcPr>
            <w:tcW w:w="1539" w:type="dxa"/>
            <w:tcBorders>
              <w:top w:val="single" w:sz="4" w:space="0" w:color="auto"/>
              <w:left w:val="single" w:sz="4" w:space="0" w:color="auto"/>
              <w:bottom w:val="single" w:sz="4" w:space="0" w:color="auto"/>
              <w:right w:val="single" w:sz="4" w:space="0" w:color="auto"/>
            </w:tcBorders>
            <w:vAlign w:val="center"/>
          </w:tcPr>
          <w:p w14:paraId="55D0784A" w14:textId="77777777" w:rsidR="009A1EEA" w:rsidRDefault="009A1EEA" w:rsidP="005A321E">
            <w:pPr>
              <w:pStyle w:val="TAC"/>
              <w:rPr>
                <w:ins w:id="1859" w:author="Petter Karlsson" w:date="2021-10-26T12:08:00Z"/>
              </w:rPr>
            </w:pPr>
            <w:ins w:id="1860" w:author="Petter Karlsson" w:date="2021-10-26T12:08:00Z">
              <w:r>
                <w:t>½</w:t>
              </w:r>
            </w:ins>
          </w:p>
        </w:tc>
        <w:tc>
          <w:tcPr>
            <w:tcW w:w="1436" w:type="dxa"/>
            <w:tcBorders>
              <w:top w:val="single" w:sz="4" w:space="0" w:color="auto"/>
              <w:left w:val="single" w:sz="4" w:space="0" w:color="auto"/>
              <w:bottom w:val="single" w:sz="4" w:space="0" w:color="auto"/>
              <w:right w:val="single" w:sz="4" w:space="0" w:color="auto"/>
            </w:tcBorders>
          </w:tcPr>
          <w:p w14:paraId="39A3868D" w14:textId="77777777" w:rsidR="009A1EEA" w:rsidRPr="00EC6F76" w:rsidRDefault="009A1EEA" w:rsidP="005A321E">
            <w:pPr>
              <w:pStyle w:val="TAC"/>
              <w:rPr>
                <w:ins w:id="1861" w:author="Petter Karlsson" w:date="2021-10-26T12:08:00Z"/>
              </w:rPr>
            </w:pPr>
            <w:ins w:id="1862" w:author="Petter Karlsson" w:date="2021-10-26T12:08:00Z">
              <w:r w:rsidRPr="00EC6F76">
                <w:t>0</w:t>
              </w:r>
            </w:ins>
          </w:p>
        </w:tc>
        <w:tc>
          <w:tcPr>
            <w:tcW w:w="1276" w:type="dxa"/>
            <w:tcBorders>
              <w:top w:val="single" w:sz="4" w:space="0" w:color="auto"/>
              <w:left w:val="single" w:sz="4" w:space="0" w:color="auto"/>
              <w:bottom w:val="single" w:sz="4" w:space="0" w:color="auto"/>
              <w:right w:val="single" w:sz="4" w:space="0" w:color="auto"/>
            </w:tcBorders>
          </w:tcPr>
          <w:p w14:paraId="516D96A1" w14:textId="77777777" w:rsidR="009A1EEA" w:rsidRDefault="009A1EEA" w:rsidP="005A321E">
            <w:pPr>
              <w:pStyle w:val="TAC"/>
              <w:rPr>
                <w:ins w:id="1863" w:author="Petter Karlsson" w:date="2021-10-26T12:08:00Z"/>
              </w:rPr>
            </w:pPr>
            <w:ins w:id="1864" w:author="Petter Karlsson" w:date="2021-10-26T12:08:00Z">
              <w:r>
                <w:t>0</w:t>
              </w:r>
            </w:ins>
          </w:p>
        </w:tc>
      </w:tr>
      <w:tr w:rsidR="009A1EEA" w:rsidRPr="00E93177" w14:paraId="3299A4B1" w14:textId="77777777" w:rsidTr="005A321E">
        <w:trPr>
          <w:ins w:id="1865" w:author="Petter Karlsson" w:date="2021-10-26T12:08:00Z"/>
        </w:trPr>
        <w:tc>
          <w:tcPr>
            <w:tcW w:w="1212" w:type="dxa"/>
            <w:tcBorders>
              <w:top w:val="single" w:sz="4" w:space="0" w:color="auto"/>
              <w:left w:val="single" w:sz="4" w:space="0" w:color="auto"/>
              <w:bottom w:val="single" w:sz="4" w:space="0" w:color="auto"/>
              <w:right w:val="single" w:sz="4" w:space="0" w:color="auto"/>
            </w:tcBorders>
            <w:vAlign w:val="center"/>
          </w:tcPr>
          <w:p w14:paraId="36055956" w14:textId="77777777" w:rsidR="009A1EEA" w:rsidRDefault="009A1EEA" w:rsidP="005A321E">
            <w:pPr>
              <w:pStyle w:val="TAC"/>
              <w:rPr>
                <w:ins w:id="1866" w:author="Petter Karlsson" w:date="2021-10-26T12:08:00Z"/>
              </w:rPr>
            </w:pPr>
            <w:ins w:id="1867" w:author="Petter Karlsson" w:date="2021-10-26T12:08:00Z">
              <w:r>
                <w:t>4</w:t>
              </w:r>
            </w:ins>
          </w:p>
        </w:tc>
        <w:tc>
          <w:tcPr>
            <w:tcW w:w="1134" w:type="dxa"/>
            <w:tcBorders>
              <w:top w:val="single" w:sz="4" w:space="0" w:color="auto"/>
              <w:left w:val="single" w:sz="4" w:space="0" w:color="auto"/>
              <w:bottom w:val="single" w:sz="4" w:space="0" w:color="auto"/>
              <w:right w:val="single" w:sz="4" w:space="0" w:color="auto"/>
            </w:tcBorders>
            <w:vAlign w:val="center"/>
          </w:tcPr>
          <w:p w14:paraId="0640F71C" w14:textId="77777777" w:rsidR="009A1EEA" w:rsidRDefault="009A1EEA" w:rsidP="005A321E">
            <w:pPr>
              <w:pStyle w:val="TAC"/>
              <w:rPr>
                <w:ins w:id="1868" w:author="Petter Karlsson" w:date="2021-10-26T12:08:00Z"/>
              </w:rPr>
            </w:pPr>
            <w:ins w:id="1869" w:author="Petter Karlsson" w:date="2021-10-26T12:08:00Z">
              <w:r>
                <w:t>5</w:t>
              </w:r>
              <w:r w:rsidRPr="00E93177">
                <w:t>MHz</w:t>
              </w:r>
            </w:ins>
          </w:p>
        </w:tc>
        <w:tc>
          <w:tcPr>
            <w:tcW w:w="2734" w:type="dxa"/>
            <w:tcBorders>
              <w:top w:val="nil"/>
              <w:left w:val="single" w:sz="4" w:space="0" w:color="auto"/>
              <w:bottom w:val="nil"/>
              <w:right w:val="single" w:sz="4" w:space="0" w:color="auto"/>
            </w:tcBorders>
            <w:vAlign w:val="center"/>
          </w:tcPr>
          <w:p w14:paraId="0554AFDD" w14:textId="77777777" w:rsidR="009A1EEA" w:rsidRPr="00E93177" w:rsidRDefault="009A1EEA" w:rsidP="005A321E">
            <w:pPr>
              <w:pStyle w:val="TAC"/>
              <w:rPr>
                <w:ins w:id="1870" w:author="Petter Karlsson" w:date="2021-10-26T12:08:00Z"/>
              </w:rPr>
            </w:pPr>
          </w:p>
        </w:tc>
        <w:tc>
          <w:tcPr>
            <w:tcW w:w="1304" w:type="dxa"/>
            <w:tcBorders>
              <w:top w:val="single" w:sz="4" w:space="0" w:color="auto"/>
              <w:left w:val="single" w:sz="4" w:space="0" w:color="auto"/>
              <w:bottom w:val="single" w:sz="4" w:space="0" w:color="auto"/>
              <w:right w:val="single" w:sz="4" w:space="0" w:color="auto"/>
            </w:tcBorders>
          </w:tcPr>
          <w:p w14:paraId="1CEB57BA" w14:textId="77777777" w:rsidR="009A1EEA" w:rsidRPr="00E93177" w:rsidRDefault="009A1EEA" w:rsidP="005A321E">
            <w:pPr>
              <w:pStyle w:val="TAC"/>
              <w:rPr>
                <w:ins w:id="1871" w:author="Petter Karlsson" w:date="2021-10-26T12:08:00Z"/>
              </w:rPr>
            </w:pPr>
            <w:ins w:id="1872" w:author="Petter Karlsson" w:date="2021-10-26T12:08:00Z">
              <w:r>
                <w:t>Q</w:t>
              </w:r>
              <w:r w:rsidRPr="00E93177">
                <w:t>PSK</w:t>
              </w:r>
            </w:ins>
          </w:p>
        </w:tc>
        <w:tc>
          <w:tcPr>
            <w:tcW w:w="1539" w:type="dxa"/>
            <w:tcBorders>
              <w:top w:val="single" w:sz="4" w:space="0" w:color="auto"/>
              <w:left w:val="single" w:sz="4" w:space="0" w:color="auto"/>
              <w:bottom w:val="single" w:sz="4" w:space="0" w:color="auto"/>
              <w:right w:val="single" w:sz="4" w:space="0" w:color="auto"/>
            </w:tcBorders>
            <w:vAlign w:val="center"/>
          </w:tcPr>
          <w:p w14:paraId="0B913505" w14:textId="77777777" w:rsidR="009A1EEA" w:rsidRPr="00E93177" w:rsidRDefault="009A1EEA" w:rsidP="005A321E">
            <w:pPr>
              <w:pStyle w:val="TAC"/>
              <w:rPr>
                <w:ins w:id="1873" w:author="Petter Karlsson" w:date="2021-10-26T12:08:00Z"/>
              </w:rPr>
            </w:pPr>
            <w:ins w:id="1874" w:author="Petter Karlsson" w:date="2021-10-26T12:08:00Z">
              <w:r>
                <w:t>½</w:t>
              </w:r>
            </w:ins>
          </w:p>
        </w:tc>
        <w:tc>
          <w:tcPr>
            <w:tcW w:w="1436" w:type="dxa"/>
            <w:tcBorders>
              <w:top w:val="single" w:sz="4" w:space="0" w:color="auto"/>
              <w:left w:val="single" w:sz="4" w:space="0" w:color="auto"/>
              <w:bottom w:val="single" w:sz="4" w:space="0" w:color="auto"/>
              <w:right w:val="single" w:sz="4" w:space="0" w:color="auto"/>
            </w:tcBorders>
          </w:tcPr>
          <w:p w14:paraId="5CABA801" w14:textId="77777777" w:rsidR="009A1EEA" w:rsidRPr="00EC6F76" w:rsidRDefault="009A1EEA" w:rsidP="005A321E">
            <w:pPr>
              <w:pStyle w:val="TAC"/>
              <w:rPr>
                <w:ins w:id="1875" w:author="Petter Karlsson" w:date="2021-10-26T12:08:00Z"/>
              </w:rPr>
            </w:pPr>
            <w:ins w:id="1876" w:author="Petter Karlsson" w:date="2021-10-26T12:08:00Z">
              <w:r w:rsidRPr="00EC6F76">
                <w:t>0</w:t>
              </w:r>
            </w:ins>
          </w:p>
        </w:tc>
        <w:tc>
          <w:tcPr>
            <w:tcW w:w="1276" w:type="dxa"/>
            <w:tcBorders>
              <w:top w:val="single" w:sz="4" w:space="0" w:color="auto"/>
              <w:left w:val="single" w:sz="4" w:space="0" w:color="auto"/>
              <w:bottom w:val="single" w:sz="4" w:space="0" w:color="auto"/>
              <w:right w:val="single" w:sz="4" w:space="0" w:color="auto"/>
            </w:tcBorders>
          </w:tcPr>
          <w:p w14:paraId="40590821" w14:textId="77777777" w:rsidR="009A1EEA" w:rsidRPr="00E93177" w:rsidRDefault="009A1EEA" w:rsidP="005A321E">
            <w:pPr>
              <w:pStyle w:val="TAC"/>
              <w:rPr>
                <w:ins w:id="1877" w:author="Petter Karlsson" w:date="2021-10-26T12:08:00Z"/>
              </w:rPr>
            </w:pPr>
            <w:ins w:id="1878" w:author="Petter Karlsson" w:date="2021-10-26T12:08:00Z">
              <w:r>
                <w:t>6</w:t>
              </w:r>
            </w:ins>
          </w:p>
        </w:tc>
      </w:tr>
      <w:tr w:rsidR="009A1EEA" w:rsidRPr="00E93177" w14:paraId="6B22D0CB" w14:textId="77777777" w:rsidTr="005A321E">
        <w:trPr>
          <w:ins w:id="1879" w:author="Petter Karlsson" w:date="2021-10-26T12:08:00Z"/>
        </w:trPr>
        <w:tc>
          <w:tcPr>
            <w:tcW w:w="1212" w:type="dxa"/>
            <w:tcBorders>
              <w:top w:val="single" w:sz="4" w:space="0" w:color="auto"/>
              <w:left w:val="single" w:sz="4" w:space="0" w:color="auto"/>
              <w:bottom w:val="single" w:sz="4" w:space="0" w:color="auto"/>
              <w:right w:val="single" w:sz="4" w:space="0" w:color="auto"/>
            </w:tcBorders>
            <w:vAlign w:val="center"/>
          </w:tcPr>
          <w:p w14:paraId="4B4FF7D0" w14:textId="77777777" w:rsidR="009A1EEA" w:rsidRPr="00E93177" w:rsidRDefault="009A1EEA" w:rsidP="005A321E">
            <w:pPr>
              <w:pStyle w:val="TAC"/>
              <w:rPr>
                <w:ins w:id="1880" w:author="Petter Karlsson" w:date="2021-10-26T12:08:00Z"/>
              </w:rPr>
            </w:pPr>
            <w:ins w:id="1881" w:author="Petter Karlsson" w:date="2021-10-26T12:08:00Z">
              <w:r>
                <w:t>5</w:t>
              </w:r>
            </w:ins>
          </w:p>
        </w:tc>
        <w:tc>
          <w:tcPr>
            <w:tcW w:w="1134" w:type="dxa"/>
            <w:tcBorders>
              <w:top w:val="single" w:sz="4" w:space="0" w:color="auto"/>
              <w:left w:val="single" w:sz="4" w:space="0" w:color="auto"/>
              <w:bottom w:val="single" w:sz="4" w:space="0" w:color="auto"/>
              <w:right w:val="single" w:sz="4" w:space="0" w:color="auto"/>
            </w:tcBorders>
            <w:vAlign w:val="center"/>
          </w:tcPr>
          <w:p w14:paraId="55E2B469" w14:textId="77777777" w:rsidR="009A1EEA" w:rsidRPr="00E93177" w:rsidRDefault="009A1EEA" w:rsidP="005A321E">
            <w:pPr>
              <w:pStyle w:val="TAC"/>
              <w:rPr>
                <w:ins w:id="1882" w:author="Petter Karlsson" w:date="2021-10-26T12:08:00Z"/>
              </w:rPr>
            </w:pPr>
            <w:ins w:id="1883" w:author="Petter Karlsson" w:date="2021-10-26T12:08:00Z">
              <w:r>
                <w:t>10MHz</w:t>
              </w:r>
            </w:ins>
          </w:p>
        </w:tc>
        <w:tc>
          <w:tcPr>
            <w:tcW w:w="2734" w:type="dxa"/>
            <w:tcBorders>
              <w:top w:val="nil"/>
              <w:left w:val="single" w:sz="4" w:space="0" w:color="auto"/>
              <w:bottom w:val="nil"/>
              <w:right w:val="single" w:sz="4" w:space="0" w:color="auto"/>
            </w:tcBorders>
            <w:vAlign w:val="center"/>
          </w:tcPr>
          <w:p w14:paraId="753015C7" w14:textId="77777777" w:rsidR="009A1EEA" w:rsidRPr="00E93177" w:rsidRDefault="009A1EEA" w:rsidP="005A321E">
            <w:pPr>
              <w:pStyle w:val="TAC"/>
              <w:rPr>
                <w:ins w:id="1884" w:author="Petter Karlsson" w:date="2021-10-26T12:08:00Z"/>
              </w:rPr>
            </w:pPr>
          </w:p>
        </w:tc>
        <w:tc>
          <w:tcPr>
            <w:tcW w:w="1304" w:type="dxa"/>
            <w:tcBorders>
              <w:top w:val="single" w:sz="4" w:space="0" w:color="auto"/>
              <w:left w:val="single" w:sz="4" w:space="0" w:color="auto"/>
              <w:bottom w:val="single" w:sz="4" w:space="0" w:color="auto"/>
              <w:right w:val="single" w:sz="4" w:space="0" w:color="auto"/>
            </w:tcBorders>
          </w:tcPr>
          <w:p w14:paraId="50C07A3D" w14:textId="77777777" w:rsidR="009A1EEA" w:rsidRPr="00E93177" w:rsidRDefault="009A1EEA" w:rsidP="005A321E">
            <w:pPr>
              <w:pStyle w:val="TAC"/>
              <w:rPr>
                <w:ins w:id="1885" w:author="Petter Karlsson" w:date="2021-10-26T12:08:00Z"/>
              </w:rPr>
            </w:pPr>
            <w:ins w:id="1886" w:author="Petter Karlsson" w:date="2021-10-26T12:08:00Z">
              <w:r w:rsidRPr="00E93177">
                <w:t>π/2-BPSK</w:t>
              </w:r>
            </w:ins>
          </w:p>
        </w:tc>
        <w:tc>
          <w:tcPr>
            <w:tcW w:w="1539" w:type="dxa"/>
            <w:tcBorders>
              <w:top w:val="single" w:sz="4" w:space="0" w:color="auto"/>
              <w:left w:val="single" w:sz="4" w:space="0" w:color="auto"/>
              <w:bottom w:val="single" w:sz="4" w:space="0" w:color="auto"/>
              <w:right w:val="single" w:sz="4" w:space="0" w:color="auto"/>
            </w:tcBorders>
            <w:vAlign w:val="center"/>
          </w:tcPr>
          <w:p w14:paraId="031E5540" w14:textId="77777777" w:rsidR="009A1EEA" w:rsidRPr="00E93177" w:rsidRDefault="009A1EEA" w:rsidP="005A321E">
            <w:pPr>
              <w:pStyle w:val="TAC"/>
              <w:rPr>
                <w:ins w:id="1887" w:author="Petter Karlsson" w:date="2021-10-26T12:08:00Z"/>
              </w:rPr>
            </w:pPr>
            <w:ins w:id="1888" w:author="Petter Karlsson" w:date="2021-10-26T12:08:00Z">
              <w:r w:rsidRPr="00E93177">
                <w:t xml:space="preserve">¼ </w:t>
              </w:r>
            </w:ins>
          </w:p>
        </w:tc>
        <w:tc>
          <w:tcPr>
            <w:tcW w:w="1436" w:type="dxa"/>
            <w:tcBorders>
              <w:top w:val="single" w:sz="4" w:space="0" w:color="auto"/>
              <w:left w:val="single" w:sz="4" w:space="0" w:color="auto"/>
              <w:bottom w:val="single" w:sz="4" w:space="0" w:color="auto"/>
              <w:right w:val="single" w:sz="4" w:space="0" w:color="auto"/>
            </w:tcBorders>
          </w:tcPr>
          <w:p w14:paraId="3DB9189F" w14:textId="77777777" w:rsidR="009A1EEA" w:rsidRPr="00E93177" w:rsidRDefault="009A1EEA" w:rsidP="005A321E">
            <w:pPr>
              <w:pStyle w:val="TAC"/>
              <w:rPr>
                <w:ins w:id="1889" w:author="Petter Karlsson" w:date="2021-10-26T12:08:00Z"/>
              </w:rPr>
            </w:pPr>
            <w:ins w:id="1890" w:author="Petter Karlsson" w:date="2021-10-26T12:08:00Z">
              <w:r w:rsidRPr="00EC6F76">
                <w:t>0</w:t>
              </w:r>
            </w:ins>
          </w:p>
        </w:tc>
        <w:tc>
          <w:tcPr>
            <w:tcW w:w="1276" w:type="dxa"/>
            <w:tcBorders>
              <w:top w:val="single" w:sz="4" w:space="0" w:color="auto"/>
              <w:left w:val="single" w:sz="4" w:space="0" w:color="auto"/>
              <w:bottom w:val="single" w:sz="4" w:space="0" w:color="auto"/>
              <w:right w:val="single" w:sz="4" w:space="0" w:color="auto"/>
            </w:tcBorders>
          </w:tcPr>
          <w:p w14:paraId="00F2513A" w14:textId="77777777" w:rsidR="009A1EEA" w:rsidRPr="00E93177" w:rsidRDefault="009A1EEA" w:rsidP="005A321E">
            <w:pPr>
              <w:pStyle w:val="TAC"/>
              <w:rPr>
                <w:ins w:id="1891" w:author="Petter Karlsson" w:date="2021-10-26T12:08:00Z"/>
              </w:rPr>
            </w:pPr>
            <w:ins w:id="1892" w:author="Petter Karlsson" w:date="2021-10-26T12:08:00Z">
              <w:r>
                <w:t>3</w:t>
              </w:r>
            </w:ins>
          </w:p>
        </w:tc>
      </w:tr>
      <w:tr w:rsidR="009A1EEA" w:rsidRPr="00E93177" w14:paraId="14454B48" w14:textId="77777777" w:rsidTr="005A321E">
        <w:trPr>
          <w:ins w:id="1893" w:author="Petter Karlsson" w:date="2021-10-26T12:08:00Z"/>
        </w:trPr>
        <w:tc>
          <w:tcPr>
            <w:tcW w:w="1212" w:type="dxa"/>
            <w:tcBorders>
              <w:top w:val="single" w:sz="4" w:space="0" w:color="auto"/>
              <w:left w:val="single" w:sz="4" w:space="0" w:color="auto"/>
              <w:bottom w:val="single" w:sz="4" w:space="0" w:color="auto"/>
              <w:right w:val="single" w:sz="4" w:space="0" w:color="auto"/>
            </w:tcBorders>
            <w:vAlign w:val="center"/>
          </w:tcPr>
          <w:p w14:paraId="31B0FAD4" w14:textId="77777777" w:rsidR="009A1EEA" w:rsidRPr="00E93177" w:rsidRDefault="009A1EEA" w:rsidP="005A321E">
            <w:pPr>
              <w:pStyle w:val="TAC"/>
              <w:rPr>
                <w:ins w:id="1894" w:author="Petter Karlsson" w:date="2021-10-26T12:08:00Z"/>
              </w:rPr>
            </w:pPr>
            <w:ins w:id="1895" w:author="Petter Karlsson" w:date="2021-10-26T12:08:00Z">
              <w:r>
                <w:t>6</w:t>
              </w:r>
            </w:ins>
          </w:p>
        </w:tc>
        <w:tc>
          <w:tcPr>
            <w:tcW w:w="1134" w:type="dxa"/>
            <w:tcBorders>
              <w:top w:val="single" w:sz="4" w:space="0" w:color="auto"/>
              <w:left w:val="single" w:sz="4" w:space="0" w:color="auto"/>
              <w:bottom w:val="single" w:sz="4" w:space="0" w:color="auto"/>
              <w:right w:val="single" w:sz="4" w:space="0" w:color="auto"/>
            </w:tcBorders>
            <w:vAlign w:val="center"/>
          </w:tcPr>
          <w:p w14:paraId="6D93586D" w14:textId="77777777" w:rsidR="009A1EEA" w:rsidRPr="00E93177" w:rsidRDefault="009A1EEA" w:rsidP="005A321E">
            <w:pPr>
              <w:pStyle w:val="TAC"/>
              <w:rPr>
                <w:ins w:id="1896" w:author="Petter Karlsson" w:date="2021-10-26T12:08:00Z"/>
              </w:rPr>
            </w:pPr>
            <w:ins w:id="1897" w:author="Petter Karlsson" w:date="2021-10-26T12:08:00Z">
              <w:r>
                <w:t>10MHz</w:t>
              </w:r>
            </w:ins>
          </w:p>
        </w:tc>
        <w:tc>
          <w:tcPr>
            <w:tcW w:w="2734" w:type="dxa"/>
            <w:tcBorders>
              <w:top w:val="nil"/>
              <w:left w:val="single" w:sz="4" w:space="0" w:color="auto"/>
              <w:bottom w:val="nil"/>
              <w:right w:val="single" w:sz="4" w:space="0" w:color="auto"/>
            </w:tcBorders>
            <w:vAlign w:val="center"/>
          </w:tcPr>
          <w:p w14:paraId="48B43D64" w14:textId="77777777" w:rsidR="009A1EEA" w:rsidRPr="00E93177" w:rsidRDefault="009A1EEA" w:rsidP="005A321E">
            <w:pPr>
              <w:pStyle w:val="TAC"/>
              <w:rPr>
                <w:ins w:id="1898" w:author="Petter Karlsson" w:date="2021-10-26T12:08:00Z"/>
              </w:rPr>
            </w:pPr>
          </w:p>
        </w:tc>
        <w:tc>
          <w:tcPr>
            <w:tcW w:w="1304" w:type="dxa"/>
            <w:tcBorders>
              <w:top w:val="single" w:sz="4" w:space="0" w:color="auto"/>
              <w:left w:val="single" w:sz="4" w:space="0" w:color="auto"/>
              <w:bottom w:val="single" w:sz="4" w:space="0" w:color="auto"/>
              <w:right w:val="single" w:sz="4" w:space="0" w:color="auto"/>
            </w:tcBorders>
          </w:tcPr>
          <w:p w14:paraId="45A3FF78" w14:textId="77777777" w:rsidR="009A1EEA" w:rsidRPr="00E93177" w:rsidRDefault="009A1EEA" w:rsidP="005A321E">
            <w:pPr>
              <w:pStyle w:val="TAC"/>
              <w:rPr>
                <w:ins w:id="1899" w:author="Petter Karlsson" w:date="2021-10-26T12:08:00Z"/>
              </w:rPr>
            </w:pPr>
            <w:ins w:id="1900" w:author="Petter Karlsson" w:date="2021-10-26T12:08:00Z">
              <w:r>
                <w:t>Q</w:t>
              </w:r>
              <w:r w:rsidRPr="00E93177">
                <w:t>PSK</w:t>
              </w:r>
            </w:ins>
          </w:p>
        </w:tc>
        <w:tc>
          <w:tcPr>
            <w:tcW w:w="1539" w:type="dxa"/>
            <w:tcBorders>
              <w:top w:val="single" w:sz="4" w:space="0" w:color="auto"/>
              <w:left w:val="single" w:sz="4" w:space="0" w:color="auto"/>
              <w:bottom w:val="single" w:sz="4" w:space="0" w:color="auto"/>
              <w:right w:val="single" w:sz="4" w:space="0" w:color="auto"/>
            </w:tcBorders>
            <w:vAlign w:val="center"/>
          </w:tcPr>
          <w:p w14:paraId="3F8C65C7" w14:textId="77777777" w:rsidR="009A1EEA" w:rsidRPr="00E93177" w:rsidRDefault="009A1EEA" w:rsidP="005A321E">
            <w:pPr>
              <w:pStyle w:val="TAC"/>
              <w:rPr>
                <w:ins w:id="1901" w:author="Petter Karlsson" w:date="2021-10-26T12:08:00Z"/>
              </w:rPr>
            </w:pPr>
            <w:ins w:id="1902" w:author="Petter Karlsson" w:date="2021-10-26T12:08:00Z">
              <w:r>
                <w:t>½</w:t>
              </w:r>
            </w:ins>
          </w:p>
        </w:tc>
        <w:tc>
          <w:tcPr>
            <w:tcW w:w="1436" w:type="dxa"/>
            <w:tcBorders>
              <w:top w:val="single" w:sz="4" w:space="0" w:color="auto"/>
              <w:left w:val="single" w:sz="4" w:space="0" w:color="auto"/>
              <w:bottom w:val="single" w:sz="4" w:space="0" w:color="auto"/>
              <w:right w:val="single" w:sz="4" w:space="0" w:color="auto"/>
            </w:tcBorders>
          </w:tcPr>
          <w:p w14:paraId="08294C34" w14:textId="77777777" w:rsidR="009A1EEA" w:rsidRPr="00E93177" w:rsidRDefault="009A1EEA" w:rsidP="005A321E">
            <w:pPr>
              <w:pStyle w:val="TAC"/>
              <w:rPr>
                <w:ins w:id="1903" w:author="Petter Karlsson" w:date="2021-10-26T12:08:00Z"/>
              </w:rPr>
            </w:pPr>
            <w:ins w:id="1904" w:author="Petter Karlsson" w:date="2021-10-26T12:08:00Z">
              <w:r w:rsidRPr="00EC6F76">
                <w:t>0</w:t>
              </w:r>
            </w:ins>
          </w:p>
        </w:tc>
        <w:tc>
          <w:tcPr>
            <w:tcW w:w="1276" w:type="dxa"/>
            <w:tcBorders>
              <w:top w:val="single" w:sz="4" w:space="0" w:color="auto"/>
              <w:left w:val="single" w:sz="4" w:space="0" w:color="auto"/>
              <w:bottom w:val="single" w:sz="4" w:space="0" w:color="auto"/>
              <w:right w:val="single" w:sz="4" w:space="0" w:color="auto"/>
            </w:tcBorders>
          </w:tcPr>
          <w:p w14:paraId="335D1041" w14:textId="77777777" w:rsidR="009A1EEA" w:rsidRPr="00E93177" w:rsidRDefault="009A1EEA" w:rsidP="005A321E">
            <w:pPr>
              <w:pStyle w:val="TAC"/>
              <w:rPr>
                <w:ins w:id="1905" w:author="Petter Karlsson" w:date="2021-10-26T12:08:00Z"/>
              </w:rPr>
            </w:pPr>
            <w:ins w:id="1906" w:author="Petter Karlsson" w:date="2021-10-26T12:08:00Z">
              <w:r>
                <w:t>12</w:t>
              </w:r>
            </w:ins>
          </w:p>
        </w:tc>
      </w:tr>
      <w:tr w:rsidR="009A1EEA" w:rsidRPr="00E93177" w14:paraId="77DD3064" w14:textId="77777777" w:rsidTr="005A321E">
        <w:trPr>
          <w:ins w:id="1907" w:author="Petter Karlsson" w:date="2021-10-26T12:08:00Z"/>
        </w:trPr>
        <w:tc>
          <w:tcPr>
            <w:tcW w:w="1212" w:type="dxa"/>
            <w:tcBorders>
              <w:top w:val="single" w:sz="4" w:space="0" w:color="auto"/>
              <w:left w:val="single" w:sz="4" w:space="0" w:color="auto"/>
              <w:bottom w:val="single" w:sz="4" w:space="0" w:color="auto"/>
              <w:right w:val="single" w:sz="4" w:space="0" w:color="auto"/>
            </w:tcBorders>
            <w:vAlign w:val="center"/>
          </w:tcPr>
          <w:p w14:paraId="4165CF70" w14:textId="77777777" w:rsidR="009A1EEA" w:rsidRPr="00E93177" w:rsidRDefault="009A1EEA" w:rsidP="005A321E">
            <w:pPr>
              <w:pStyle w:val="TAC"/>
              <w:rPr>
                <w:ins w:id="1908" w:author="Petter Karlsson" w:date="2021-10-26T12:08:00Z"/>
              </w:rPr>
            </w:pPr>
            <w:ins w:id="1909" w:author="Petter Karlsson" w:date="2021-10-26T12:08:00Z">
              <w:r>
                <w:t>7</w:t>
              </w:r>
            </w:ins>
          </w:p>
        </w:tc>
        <w:tc>
          <w:tcPr>
            <w:tcW w:w="1134" w:type="dxa"/>
            <w:tcBorders>
              <w:top w:val="single" w:sz="4" w:space="0" w:color="auto"/>
              <w:left w:val="single" w:sz="4" w:space="0" w:color="auto"/>
              <w:bottom w:val="single" w:sz="4" w:space="0" w:color="auto"/>
              <w:right w:val="single" w:sz="4" w:space="0" w:color="auto"/>
            </w:tcBorders>
            <w:vAlign w:val="center"/>
          </w:tcPr>
          <w:p w14:paraId="79D3E40F" w14:textId="77777777" w:rsidR="009A1EEA" w:rsidRPr="00E93177" w:rsidRDefault="009A1EEA" w:rsidP="005A321E">
            <w:pPr>
              <w:pStyle w:val="TAC"/>
              <w:rPr>
                <w:ins w:id="1910" w:author="Petter Karlsson" w:date="2021-10-26T12:08:00Z"/>
              </w:rPr>
            </w:pPr>
            <w:ins w:id="1911" w:author="Petter Karlsson" w:date="2021-10-26T12:08:00Z">
              <w:r>
                <w:t>15MHz</w:t>
              </w:r>
            </w:ins>
          </w:p>
        </w:tc>
        <w:tc>
          <w:tcPr>
            <w:tcW w:w="2734" w:type="dxa"/>
            <w:tcBorders>
              <w:top w:val="nil"/>
              <w:left w:val="single" w:sz="4" w:space="0" w:color="auto"/>
              <w:bottom w:val="nil"/>
              <w:right w:val="single" w:sz="4" w:space="0" w:color="auto"/>
            </w:tcBorders>
            <w:vAlign w:val="center"/>
          </w:tcPr>
          <w:p w14:paraId="50E114A0" w14:textId="77777777" w:rsidR="009A1EEA" w:rsidRPr="00E93177" w:rsidRDefault="009A1EEA" w:rsidP="005A321E">
            <w:pPr>
              <w:pStyle w:val="TAC"/>
              <w:rPr>
                <w:ins w:id="1912" w:author="Petter Karlsson" w:date="2021-10-26T12:08:00Z"/>
              </w:rPr>
            </w:pPr>
          </w:p>
        </w:tc>
        <w:tc>
          <w:tcPr>
            <w:tcW w:w="1304" w:type="dxa"/>
            <w:tcBorders>
              <w:top w:val="single" w:sz="4" w:space="0" w:color="auto"/>
              <w:left w:val="single" w:sz="4" w:space="0" w:color="auto"/>
              <w:bottom w:val="single" w:sz="4" w:space="0" w:color="auto"/>
              <w:right w:val="single" w:sz="4" w:space="0" w:color="auto"/>
            </w:tcBorders>
          </w:tcPr>
          <w:p w14:paraId="65E11DA8" w14:textId="77777777" w:rsidR="009A1EEA" w:rsidRPr="00E93177" w:rsidRDefault="009A1EEA" w:rsidP="005A321E">
            <w:pPr>
              <w:pStyle w:val="TAC"/>
              <w:rPr>
                <w:ins w:id="1913" w:author="Petter Karlsson" w:date="2021-10-26T12:08:00Z"/>
              </w:rPr>
            </w:pPr>
            <w:ins w:id="1914" w:author="Petter Karlsson" w:date="2021-10-26T12:08:00Z">
              <w:r w:rsidRPr="00E93177">
                <w:t>π/2-BPSK</w:t>
              </w:r>
            </w:ins>
          </w:p>
        </w:tc>
        <w:tc>
          <w:tcPr>
            <w:tcW w:w="1539" w:type="dxa"/>
            <w:tcBorders>
              <w:top w:val="single" w:sz="4" w:space="0" w:color="auto"/>
              <w:left w:val="single" w:sz="4" w:space="0" w:color="auto"/>
              <w:bottom w:val="single" w:sz="4" w:space="0" w:color="auto"/>
              <w:right w:val="single" w:sz="4" w:space="0" w:color="auto"/>
            </w:tcBorders>
            <w:vAlign w:val="center"/>
          </w:tcPr>
          <w:p w14:paraId="083BA694" w14:textId="77777777" w:rsidR="009A1EEA" w:rsidRPr="00E93177" w:rsidRDefault="009A1EEA" w:rsidP="005A321E">
            <w:pPr>
              <w:pStyle w:val="TAC"/>
              <w:rPr>
                <w:ins w:id="1915" w:author="Petter Karlsson" w:date="2021-10-26T12:08:00Z"/>
              </w:rPr>
            </w:pPr>
            <w:ins w:id="1916" w:author="Petter Karlsson" w:date="2021-10-26T12:08:00Z">
              <w:r w:rsidRPr="00E93177">
                <w:t xml:space="preserve">¼ </w:t>
              </w:r>
            </w:ins>
          </w:p>
        </w:tc>
        <w:tc>
          <w:tcPr>
            <w:tcW w:w="1436" w:type="dxa"/>
            <w:tcBorders>
              <w:top w:val="single" w:sz="4" w:space="0" w:color="auto"/>
              <w:left w:val="single" w:sz="4" w:space="0" w:color="auto"/>
              <w:bottom w:val="single" w:sz="4" w:space="0" w:color="auto"/>
              <w:right w:val="single" w:sz="4" w:space="0" w:color="auto"/>
            </w:tcBorders>
          </w:tcPr>
          <w:p w14:paraId="7372287F" w14:textId="77777777" w:rsidR="009A1EEA" w:rsidRPr="00E93177" w:rsidRDefault="009A1EEA" w:rsidP="005A321E">
            <w:pPr>
              <w:pStyle w:val="TAC"/>
              <w:rPr>
                <w:ins w:id="1917" w:author="Petter Karlsson" w:date="2021-10-26T12:08:00Z"/>
              </w:rPr>
            </w:pPr>
            <w:ins w:id="1918" w:author="Petter Karlsson" w:date="2021-10-26T12:08:00Z">
              <w:r w:rsidRPr="00EC6F76">
                <w:t>0</w:t>
              </w:r>
            </w:ins>
          </w:p>
        </w:tc>
        <w:tc>
          <w:tcPr>
            <w:tcW w:w="1276" w:type="dxa"/>
            <w:tcBorders>
              <w:top w:val="single" w:sz="4" w:space="0" w:color="auto"/>
              <w:left w:val="single" w:sz="4" w:space="0" w:color="auto"/>
              <w:bottom w:val="single" w:sz="4" w:space="0" w:color="auto"/>
              <w:right w:val="single" w:sz="4" w:space="0" w:color="auto"/>
            </w:tcBorders>
          </w:tcPr>
          <w:p w14:paraId="7D887AD5" w14:textId="77777777" w:rsidR="009A1EEA" w:rsidRPr="00E93177" w:rsidRDefault="009A1EEA" w:rsidP="005A321E">
            <w:pPr>
              <w:pStyle w:val="TAC"/>
              <w:rPr>
                <w:ins w:id="1919" w:author="Petter Karlsson" w:date="2021-10-26T12:08:00Z"/>
              </w:rPr>
            </w:pPr>
            <w:ins w:id="1920" w:author="Petter Karlsson" w:date="2021-10-26T12:08:00Z">
              <w:r>
                <w:t>24</w:t>
              </w:r>
            </w:ins>
          </w:p>
        </w:tc>
      </w:tr>
      <w:tr w:rsidR="009A1EEA" w:rsidRPr="00E93177" w14:paraId="45368B1A" w14:textId="77777777" w:rsidTr="005A321E">
        <w:trPr>
          <w:ins w:id="1921" w:author="Petter Karlsson" w:date="2021-10-26T12:08:00Z"/>
        </w:trPr>
        <w:tc>
          <w:tcPr>
            <w:tcW w:w="1212" w:type="dxa"/>
            <w:tcBorders>
              <w:top w:val="single" w:sz="4" w:space="0" w:color="auto"/>
              <w:left w:val="single" w:sz="4" w:space="0" w:color="auto"/>
              <w:bottom w:val="single" w:sz="4" w:space="0" w:color="auto"/>
              <w:right w:val="single" w:sz="4" w:space="0" w:color="auto"/>
            </w:tcBorders>
            <w:vAlign w:val="center"/>
          </w:tcPr>
          <w:p w14:paraId="7B9665A2" w14:textId="77777777" w:rsidR="009A1EEA" w:rsidRDefault="009A1EEA" w:rsidP="005A321E">
            <w:pPr>
              <w:pStyle w:val="TAC"/>
              <w:rPr>
                <w:ins w:id="1922" w:author="Petter Karlsson" w:date="2021-10-26T12:08:00Z"/>
              </w:rPr>
            </w:pPr>
            <w:ins w:id="1923" w:author="Petter Karlsson" w:date="2021-10-26T12:08:00Z">
              <w:r>
                <w:t>8</w:t>
              </w:r>
            </w:ins>
          </w:p>
        </w:tc>
        <w:tc>
          <w:tcPr>
            <w:tcW w:w="1134" w:type="dxa"/>
            <w:tcBorders>
              <w:top w:val="single" w:sz="4" w:space="0" w:color="auto"/>
              <w:left w:val="single" w:sz="4" w:space="0" w:color="auto"/>
              <w:bottom w:val="single" w:sz="4" w:space="0" w:color="auto"/>
              <w:right w:val="single" w:sz="4" w:space="0" w:color="auto"/>
            </w:tcBorders>
            <w:vAlign w:val="center"/>
          </w:tcPr>
          <w:p w14:paraId="53C5FB0D" w14:textId="77777777" w:rsidR="009A1EEA" w:rsidRDefault="009A1EEA" w:rsidP="005A321E">
            <w:pPr>
              <w:pStyle w:val="TAC"/>
              <w:rPr>
                <w:ins w:id="1924" w:author="Petter Karlsson" w:date="2021-10-26T12:08:00Z"/>
              </w:rPr>
            </w:pPr>
            <w:ins w:id="1925" w:author="Petter Karlsson" w:date="2021-10-26T12:08:00Z">
              <w:r>
                <w:t>15MHz</w:t>
              </w:r>
            </w:ins>
          </w:p>
        </w:tc>
        <w:tc>
          <w:tcPr>
            <w:tcW w:w="2734" w:type="dxa"/>
            <w:tcBorders>
              <w:top w:val="nil"/>
              <w:left w:val="single" w:sz="4" w:space="0" w:color="auto"/>
              <w:bottom w:val="nil"/>
              <w:right w:val="single" w:sz="4" w:space="0" w:color="auto"/>
            </w:tcBorders>
            <w:vAlign w:val="center"/>
          </w:tcPr>
          <w:p w14:paraId="6D3CFDA8" w14:textId="77777777" w:rsidR="009A1EEA" w:rsidRPr="00E93177" w:rsidRDefault="009A1EEA" w:rsidP="005A321E">
            <w:pPr>
              <w:pStyle w:val="TAC"/>
              <w:rPr>
                <w:ins w:id="1926" w:author="Petter Karlsson" w:date="2021-10-26T12:08:00Z"/>
              </w:rPr>
            </w:pPr>
          </w:p>
        </w:tc>
        <w:tc>
          <w:tcPr>
            <w:tcW w:w="1304" w:type="dxa"/>
            <w:tcBorders>
              <w:top w:val="single" w:sz="4" w:space="0" w:color="auto"/>
              <w:left w:val="single" w:sz="4" w:space="0" w:color="auto"/>
              <w:bottom w:val="single" w:sz="4" w:space="0" w:color="auto"/>
              <w:right w:val="single" w:sz="4" w:space="0" w:color="auto"/>
            </w:tcBorders>
          </w:tcPr>
          <w:p w14:paraId="57DC115D" w14:textId="77777777" w:rsidR="009A1EEA" w:rsidRPr="00E93177" w:rsidRDefault="009A1EEA" w:rsidP="005A321E">
            <w:pPr>
              <w:pStyle w:val="TAC"/>
              <w:rPr>
                <w:ins w:id="1927" w:author="Petter Karlsson" w:date="2021-10-26T12:08:00Z"/>
              </w:rPr>
            </w:pPr>
            <w:ins w:id="1928" w:author="Petter Karlsson" w:date="2021-10-26T12:08:00Z">
              <w:r>
                <w:t>Q</w:t>
              </w:r>
              <w:r w:rsidRPr="00E93177">
                <w:t>PSK</w:t>
              </w:r>
            </w:ins>
          </w:p>
        </w:tc>
        <w:tc>
          <w:tcPr>
            <w:tcW w:w="1539" w:type="dxa"/>
            <w:tcBorders>
              <w:top w:val="single" w:sz="4" w:space="0" w:color="auto"/>
              <w:left w:val="single" w:sz="4" w:space="0" w:color="auto"/>
              <w:bottom w:val="single" w:sz="4" w:space="0" w:color="auto"/>
              <w:right w:val="single" w:sz="4" w:space="0" w:color="auto"/>
            </w:tcBorders>
            <w:vAlign w:val="center"/>
          </w:tcPr>
          <w:p w14:paraId="3092F607" w14:textId="77777777" w:rsidR="009A1EEA" w:rsidRPr="00E93177" w:rsidRDefault="009A1EEA" w:rsidP="005A321E">
            <w:pPr>
              <w:pStyle w:val="TAC"/>
              <w:rPr>
                <w:ins w:id="1929" w:author="Petter Karlsson" w:date="2021-10-26T12:08:00Z"/>
              </w:rPr>
            </w:pPr>
            <w:ins w:id="1930" w:author="Petter Karlsson" w:date="2021-10-26T12:08:00Z">
              <w:r>
                <w:t>½</w:t>
              </w:r>
            </w:ins>
          </w:p>
        </w:tc>
        <w:tc>
          <w:tcPr>
            <w:tcW w:w="1436" w:type="dxa"/>
            <w:tcBorders>
              <w:top w:val="single" w:sz="4" w:space="0" w:color="auto"/>
              <w:left w:val="single" w:sz="4" w:space="0" w:color="auto"/>
              <w:bottom w:val="single" w:sz="4" w:space="0" w:color="auto"/>
              <w:right w:val="single" w:sz="4" w:space="0" w:color="auto"/>
            </w:tcBorders>
          </w:tcPr>
          <w:p w14:paraId="10F52AD6" w14:textId="77777777" w:rsidR="009A1EEA" w:rsidRPr="00EC6F76" w:rsidRDefault="009A1EEA" w:rsidP="005A321E">
            <w:pPr>
              <w:pStyle w:val="TAC"/>
              <w:rPr>
                <w:ins w:id="1931" w:author="Petter Karlsson" w:date="2021-10-26T12:08:00Z"/>
              </w:rPr>
            </w:pPr>
            <w:ins w:id="1932" w:author="Petter Karlsson" w:date="2021-10-26T12:08:00Z">
              <w:r w:rsidRPr="002E0864">
                <w:t>0</w:t>
              </w:r>
            </w:ins>
          </w:p>
        </w:tc>
        <w:tc>
          <w:tcPr>
            <w:tcW w:w="1276" w:type="dxa"/>
            <w:tcBorders>
              <w:top w:val="single" w:sz="4" w:space="0" w:color="auto"/>
              <w:left w:val="single" w:sz="4" w:space="0" w:color="auto"/>
              <w:bottom w:val="single" w:sz="4" w:space="0" w:color="auto"/>
              <w:right w:val="single" w:sz="4" w:space="0" w:color="auto"/>
            </w:tcBorders>
          </w:tcPr>
          <w:p w14:paraId="28790160" w14:textId="77777777" w:rsidR="009A1EEA" w:rsidRPr="00E93177" w:rsidRDefault="009A1EEA" w:rsidP="005A321E">
            <w:pPr>
              <w:pStyle w:val="TAC"/>
              <w:rPr>
                <w:ins w:id="1933" w:author="Petter Karlsson" w:date="2021-10-26T12:08:00Z"/>
              </w:rPr>
            </w:pPr>
            <w:ins w:id="1934" w:author="Petter Karlsson" w:date="2021-10-26T12:08:00Z">
              <w:r>
                <w:t>12</w:t>
              </w:r>
            </w:ins>
          </w:p>
        </w:tc>
      </w:tr>
      <w:tr w:rsidR="009A1EEA" w:rsidRPr="00E93177" w14:paraId="11EFCDF1" w14:textId="77777777" w:rsidTr="005A321E">
        <w:trPr>
          <w:ins w:id="1935" w:author="Petter Karlsson" w:date="2021-10-26T12:08:00Z"/>
        </w:trPr>
        <w:tc>
          <w:tcPr>
            <w:tcW w:w="1212" w:type="dxa"/>
            <w:tcBorders>
              <w:top w:val="single" w:sz="4" w:space="0" w:color="auto"/>
              <w:left w:val="single" w:sz="4" w:space="0" w:color="auto"/>
              <w:bottom w:val="single" w:sz="4" w:space="0" w:color="auto"/>
              <w:right w:val="single" w:sz="4" w:space="0" w:color="auto"/>
            </w:tcBorders>
            <w:vAlign w:val="center"/>
          </w:tcPr>
          <w:p w14:paraId="58834C5F" w14:textId="77777777" w:rsidR="009A1EEA" w:rsidRDefault="009A1EEA" w:rsidP="005A321E">
            <w:pPr>
              <w:pStyle w:val="TAC"/>
              <w:rPr>
                <w:ins w:id="1936" w:author="Petter Karlsson" w:date="2021-10-26T12:08:00Z"/>
              </w:rPr>
            </w:pPr>
            <w:ins w:id="1937" w:author="Petter Karlsson" w:date="2021-10-26T12:08:00Z">
              <w:r>
                <w:t>9</w:t>
              </w:r>
            </w:ins>
          </w:p>
        </w:tc>
        <w:tc>
          <w:tcPr>
            <w:tcW w:w="1134" w:type="dxa"/>
            <w:tcBorders>
              <w:top w:val="single" w:sz="4" w:space="0" w:color="auto"/>
              <w:left w:val="single" w:sz="4" w:space="0" w:color="auto"/>
              <w:bottom w:val="single" w:sz="4" w:space="0" w:color="auto"/>
              <w:right w:val="single" w:sz="4" w:space="0" w:color="auto"/>
            </w:tcBorders>
            <w:vAlign w:val="center"/>
          </w:tcPr>
          <w:p w14:paraId="4015AFE1" w14:textId="77777777" w:rsidR="009A1EEA" w:rsidRDefault="009A1EEA" w:rsidP="005A321E">
            <w:pPr>
              <w:pStyle w:val="TAC"/>
              <w:rPr>
                <w:ins w:id="1938" w:author="Petter Karlsson" w:date="2021-10-26T12:08:00Z"/>
              </w:rPr>
            </w:pPr>
            <w:ins w:id="1939" w:author="Petter Karlsson" w:date="2021-10-26T12:08:00Z">
              <w:r>
                <w:t>20MHz</w:t>
              </w:r>
            </w:ins>
          </w:p>
        </w:tc>
        <w:tc>
          <w:tcPr>
            <w:tcW w:w="2734" w:type="dxa"/>
            <w:tcBorders>
              <w:top w:val="nil"/>
              <w:left w:val="single" w:sz="4" w:space="0" w:color="auto"/>
              <w:bottom w:val="nil"/>
              <w:right w:val="single" w:sz="4" w:space="0" w:color="auto"/>
            </w:tcBorders>
            <w:vAlign w:val="center"/>
          </w:tcPr>
          <w:p w14:paraId="1B091CA3" w14:textId="77777777" w:rsidR="009A1EEA" w:rsidRPr="00E93177" w:rsidRDefault="009A1EEA" w:rsidP="005A321E">
            <w:pPr>
              <w:pStyle w:val="TAC"/>
              <w:rPr>
                <w:ins w:id="1940" w:author="Petter Karlsson" w:date="2021-10-26T12:08:00Z"/>
              </w:rPr>
            </w:pPr>
          </w:p>
        </w:tc>
        <w:tc>
          <w:tcPr>
            <w:tcW w:w="1304" w:type="dxa"/>
            <w:tcBorders>
              <w:top w:val="single" w:sz="4" w:space="0" w:color="auto"/>
              <w:left w:val="single" w:sz="4" w:space="0" w:color="auto"/>
              <w:bottom w:val="single" w:sz="4" w:space="0" w:color="auto"/>
              <w:right w:val="single" w:sz="4" w:space="0" w:color="auto"/>
            </w:tcBorders>
          </w:tcPr>
          <w:p w14:paraId="479C6125" w14:textId="77777777" w:rsidR="009A1EEA" w:rsidRPr="00E93177" w:rsidRDefault="009A1EEA" w:rsidP="005A321E">
            <w:pPr>
              <w:pStyle w:val="TAC"/>
              <w:rPr>
                <w:ins w:id="1941" w:author="Petter Karlsson" w:date="2021-10-26T12:08:00Z"/>
              </w:rPr>
            </w:pPr>
            <w:ins w:id="1942" w:author="Petter Karlsson" w:date="2021-10-26T12:08:00Z">
              <w:r w:rsidRPr="00E93177">
                <w:t>π/2-BPSK</w:t>
              </w:r>
            </w:ins>
          </w:p>
        </w:tc>
        <w:tc>
          <w:tcPr>
            <w:tcW w:w="1539" w:type="dxa"/>
            <w:tcBorders>
              <w:top w:val="single" w:sz="4" w:space="0" w:color="auto"/>
              <w:left w:val="single" w:sz="4" w:space="0" w:color="auto"/>
              <w:bottom w:val="single" w:sz="4" w:space="0" w:color="auto"/>
              <w:right w:val="single" w:sz="4" w:space="0" w:color="auto"/>
            </w:tcBorders>
            <w:vAlign w:val="center"/>
          </w:tcPr>
          <w:p w14:paraId="5547B0AA" w14:textId="77777777" w:rsidR="009A1EEA" w:rsidRPr="00E93177" w:rsidRDefault="009A1EEA" w:rsidP="005A321E">
            <w:pPr>
              <w:pStyle w:val="TAC"/>
              <w:rPr>
                <w:ins w:id="1943" w:author="Petter Karlsson" w:date="2021-10-26T12:08:00Z"/>
              </w:rPr>
            </w:pPr>
            <w:ins w:id="1944" w:author="Petter Karlsson" w:date="2021-10-26T12:08:00Z">
              <w:r w:rsidRPr="00E93177">
                <w:t xml:space="preserve">¼ </w:t>
              </w:r>
            </w:ins>
          </w:p>
        </w:tc>
        <w:tc>
          <w:tcPr>
            <w:tcW w:w="1436" w:type="dxa"/>
            <w:tcBorders>
              <w:top w:val="single" w:sz="4" w:space="0" w:color="auto"/>
              <w:left w:val="single" w:sz="4" w:space="0" w:color="auto"/>
              <w:bottom w:val="single" w:sz="4" w:space="0" w:color="auto"/>
              <w:right w:val="single" w:sz="4" w:space="0" w:color="auto"/>
            </w:tcBorders>
          </w:tcPr>
          <w:p w14:paraId="3A515D00" w14:textId="77777777" w:rsidR="009A1EEA" w:rsidRPr="00EC6F76" w:rsidRDefault="009A1EEA" w:rsidP="005A321E">
            <w:pPr>
              <w:pStyle w:val="TAC"/>
              <w:rPr>
                <w:ins w:id="1945" w:author="Petter Karlsson" w:date="2021-10-26T12:08:00Z"/>
              </w:rPr>
            </w:pPr>
            <w:ins w:id="1946" w:author="Petter Karlsson" w:date="2021-10-26T12:08:00Z">
              <w:r w:rsidRPr="002E0864">
                <w:t>0</w:t>
              </w:r>
            </w:ins>
          </w:p>
        </w:tc>
        <w:tc>
          <w:tcPr>
            <w:tcW w:w="1276" w:type="dxa"/>
            <w:tcBorders>
              <w:top w:val="single" w:sz="4" w:space="0" w:color="auto"/>
              <w:left w:val="single" w:sz="4" w:space="0" w:color="auto"/>
              <w:bottom w:val="single" w:sz="4" w:space="0" w:color="auto"/>
              <w:right w:val="single" w:sz="4" w:space="0" w:color="auto"/>
            </w:tcBorders>
          </w:tcPr>
          <w:p w14:paraId="5E698A69" w14:textId="77777777" w:rsidR="009A1EEA" w:rsidRPr="00E93177" w:rsidRDefault="009A1EEA" w:rsidP="005A321E">
            <w:pPr>
              <w:pStyle w:val="TAC"/>
              <w:rPr>
                <w:ins w:id="1947" w:author="Petter Karlsson" w:date="2021-10-26T12:08:00Z"/>
              </w:rPr>
            </w:pPr>
            <w:ins w:id="1948" w:author="Petter Karlsson" w:date="2021-10-26T12:08:00Z">
              <w:r>
                <w:t>0</w:t>
              </w:r>
            </w:ins>
          </w:p>
        </w:tc>
      </w:tr>
      <w:tr w:rsidR="009A1EEA" w:rsidRPr="00E93177" w14:paraId="443F86B7" w14:textId="77777777" w:rsidTr="005A321E">
        <w:trPr>
          <w:ins w:id="1949" w:author="Petter Karlsson" w:date="2021-10-26T12:08:00Z"/>
        </w:trPr>
        <w:tc>
          <w:tcPr>
            <w:tcW w:w="1212" w:type="dxa"/>
            <w:tcBorders>
              <w:top w:val="single" w:sz="4" w:space="0" w:color="auto"/>
              <w:left w:val="single" w:sz="4" w:space="0" w:color="auto"/>
              <w:bottom w:val="single" w:sz="4" w:space="0" w:color="auto"/>
              <w:right w:val="single" w:sz="4" w:space="0" w:color="auto"/>
            </w:tcBorders>
            <w:vAlign w:val="center"/>
          </w:tcPr>
          <w:p w14:paraId="37BC4A54" w14:textId="77777777" w:rsidR="009A1EEA" w:rsidRDefault="009A1EEA" w:rsidP="005A321E">
            <w:pPr>
              <w:pStyle w:val="TAC"/>
              <w:rPr>
                <w:ins w:id="1950" w:author="Petter Karlsson" w:date="2021-10-26T12:08:00Z"/>
              </w:rPr>
            </w:pPr>
            <w:ins w:id="1951" w:author="Petter Karlsson" w:date="2021-10-26T12:08:00Z">
              <w:r>
                <w:t>10</w:t>
              </w:r>
            </w:ins>
          </w:p>
        </w:tc>
        <w:tc>
          <w:tcPr>
            <w:tcW w:w="1134" w:type="dxa"/>
            <w:tcBorders>
              <w:top w:val="single" w:sz="4" w:space="0" w:color="auto"/>
              <w:left w:val="single" w:sz="4" w:space="0" w:color="auto"/>
              <w:bottom w:val="single" w:sz="4" w:space="0" w:color="auto"/>
              <w:right w:val="single" w:sz="4" w:space="0" w:color="auto"/>
            </w:tcBorders>
            <w:vAlign w:val="center"/>
          </w:tcPr>
          <w:p w14:paraId="4D7C3FB2" w14:textId="77777777" w:rsidR="009A1EEA" w:rsidRDefault="009A1EEA" w:rsidP="005A321E">
            <w:pPr>
              <w:pStyle w:val="TAC"/>
              <w:rPr>
                <w:ins w:id="1952" w:author="Petter Karlsson" w:date="2021-10-26T12:08:00Z"/>
              </w:rPr>
            </w:pPr>
            <w:ins w:id="1953" w:author="Petter Karlsson" w:date="2021-10-26T12:08:00Z">
              <w:r>
                <w:t>20MHz</w:t>
              </w:r>
            </w:ins>
          </w:p>
        </w:tc>
        <w:tc>
          <w:tcPr>
            <w:tcW w:w="2734" w:type="dxa"/>
            <w:tcBorders>
              <w:top w:val="nil"/>
              <w:left w:val="single" w:sz="4" w:space="0" w:color="auto"/>
              <w:bottom w:val="single" w:sz="4" w:space="0" w:color="auto"/>
              <w:right w:val="single" w:sz="4" w:space="0" w:color="auto"/>
            </w:tcBorders>
            <w:vAlign w:val="center"/>
          </w:tcPr>
          <w:p w14:paraId="32A47EEF" w14:textId="77777777" w:rsidR="009A1EEA" w:rsidRPr="00E93177" w:rsidRDefault="009A1EEA" w:rsidP="005A321E">
            <w:pPr>
              <w:pStyle w:val="TAC"/>
              <w:rPr>
                <w:ins w:id="1954" w:author="Petter Karlsson" w:date="2021-10-26T12:08:00Z"/>
              </w:rPr>
            </w:pPr>
          </w:p>
        </w:tc>
        <w:tc>
          <w:tcPr>
            <w:tcW w:w="1304" w:type="dxa"/>
            <w:tcBorders>
              <w:top w:val="single" w:sz="4" w:space="0" w:color="auto"/>
              <w:left w:val="single" w:sz="4" w:space="0" w:color="auto"/>
              <w:bottom w:val="single" w:sz="4" w:space="0" w:color="auto"/>
              <w:right w:val="single" w:sz="4" w:space="0" w:color="auto"/>
            </w:tcBorders>
          </w:tcPr>
          <w:p w14:paraId="6BA6668C" w14:textId="77777777" w:rsidR="009A1EEA" w:rsidRPr="00E93177" w:rsidRDefault="009A1EEA" w:rsidP="005A321E">
            <w:pPr>
              <w:pStyle w:val="TAC"/>
              <w:rPr>
                <w:ins w:id="1955" w:author="Petter Karlsson" w:date="2021-10-26T12:08:00Z"/>
              </w:rPr>
            </w:pPr>
            <w:ins w:id="1956" w:author="Petter Karlsson" w:date="2021-10-26T12:08:00Z">
              <w:r>
                <w:t>QPSK</w:t>
              </w:r>
            </w:ins>
          </w:p>
        </w:tc>
        <w:tc>
          <w:tcPr>
            <w:tcW w:w="1539" w:type="dxa"/>
            <w:tcBorders>
              <w:top w:val="single" w:sz="4" w:space="0" w:color="auto"/>
              <w:left w:val="single" w:sz="4" w:space="0" w:color="auto"/>
              <w:bottom w:val="single" w:sz="4" w:space="0" w:color="auto"/>
              <w:right w:val="single" w:sz="4" w:space="0" w:color="auto"/>
            </w:tcBorders>
          </w:tcPr>
          <w:p w14:paraId="69B8ECE3" w14:textId="77777777" w:rsidR="009A1EEA" w:rsidRPr="00E93177" w:rsidRDefault="009A1EEA" w:rsidP="005A321E">
            <w:pPr>
              <w:pStyle w:val="TAC"/>
              <w:rPr>
                <w:ins w:id="1957" w:author="Petter Karlsson" w:date="2021-10-26T12:08:00Z"/>
              </w:rPr>
            </w:pPr>
            <w:ins w:id="1958" w:author="Petter Karlsson" w:date="2021-10-26T12:08:00Z">
              <w:r w:rsidRPr="006811D1">
                <w:t xml:space="preserve">¼ </w:t>
              </w:r>
            </w:ins>
          </w:p>
        </w:tc>
        <w:tc>
          <w:tcPr>
            <w:tcW w:w="1436" w:type="dxa"/>
            <w:tcBorders>
              <w:top w:val="single" w:sz="4" w:space="0" w:color="auto"/>
              <w:left w:val="single" w:sz="4" w:space="0" w:color="auto"/>
              <w:bottom w:val="single" w:sz="4" w:space="0" w:color="auto"/>
              <w:right w:val="single" w:sz="4" w:space="0" w:color="auto"/>
            </w:tcBorders>
          </w:tcPr>
          <w:p w14:paraId="7664AD2F" w14:textId="77777777" w:rsidR="009A1EEA" w:rsidRPr="00EC6F76" w:rsidRDefault="009A1EEA" w:rsidP="005A321E">
            <w:pPr>
              <w:pStyle w:val="TAC"/>
              <w:rPr>
                <w:ins w:id="1959" w:author="Petter Karlsson" w:date="2021-10-26T12:08:00Z"/>
              </w:rPr>
            </w:pPr>
            <w:ins w:id="1960" w:author="Petter Karlsson" w:date="2021-10-26T12:08:00Z">
              <w:r w:rsidRPr="002E0864">
                <w:t>0</w:t>
              </w:r>
            </w:ins>
          </w:p>
        </w:tc>
        <w:tc>
          <w:tcPr>
            <w:tcW w:w="1276" w:type="dxa"/>
            <w:tcBorders>
              <w:top w:val="single" w:sz="4" w:space="0" w:color="auto"/>
              <w:left w:val="single" w:sz="4" w:space="0" w:color="auto"/>
              <w:bottom w:val="single" w:sz="4" w:space="0" w:color="auto"/>
              <w:right w:val="single" w:sz="4" w:space="0" w:color="auto"/>
            </w:tcBorders>
          </w:tcPr>
          <w:p w14:paraId="0F54D36C" w14:textId="77777777" w:rsidR="009A1EEA" w:rsidRPr="00E93177" w:rsidRDefault="009A1EEA" w:rsidP="005A321E">
            <w:pPr>
              <w:pStyle w:val="TAC"/>
              <w:rPr>
                <w:ins w:id="1961" w:author="Petter Karlsson" w:date="2021-10-26T12:08:00Z"/>
              </w:rPr>
            </w:pPr>
            <w:ins w:id="1962" w:author="Petter Karlsson" w:date="2021-10-26T12:08:00Z">
              <w:r>
                <w:t>0</w:t>
              </w:r>
            </w:ins>
          </w:p>
        </w:tc>
      </w:tr>
      <w:tr w:rsidR="009A1EEA" w:rsidRPr="00E93177" w14:paraId="3509A63D" w14:textId="77777777" w:rsidTr="005A321E">
        <w:trPr>
          <w:ins w:id="1963" w:author="Petter Karlsson" w:date="2021-10-26T12:08:00Z"/>
        </w:trPr>
        <w:tc>
          <w:tcPr>
            <w:tcW w:w="9359" w:type="dxa"/>
            <w:gridSpan w:val="6"/>
            <w:tcBorders>
              <w:top w:val="single" w:sz="4" w:space="0" w:color="auto"/>
              <w:left w:val="single" w:sz="4" w:space="0" w:color="auto"/>
              <w:bottom w:val="single" w:sz="4" w:space="0" w:color="auto"/>
              <w:right w:val="single" w:sz="4" w:space="0" w:color="auto"/>
            </w:tcBorders>
            <w:vAlign w:val="center"/>
            <w:hideMark/>
          </w:tcPr>
          <w:p w14:paraId="541FE1F6" w14:textId="77777777" w:rsidR="009A1EEA" w:rsidRPr="00E93177" w:rsidRDefault="009A1EEA" w:rsidP="005A321E">
            <w:pPr>
              <w:pStyle w:val="TAN"/>
              <w:ind w:left="578" w:hanging="578"/>
              <w:rPr>
                <w:ins w:id="1964" w:author="Petter Karlsson" w:date="2021-10-26T12:08:00Z"/>
              </w:rPr>
            </w:pPr>
            <w:ins w:id="1965" w:author="Petter Karlsson" w:date="2021-10-26T12:08:00Z">
              <w:r w:rsidRPr="00E93177">
                <w:t xml:space="preserve">Note 1: Denotes where in the channel Bandwidth the narrowband shall be placed. Narrowband and Narrowband index are defined in TS36.211, 5.2.4. </w:t>
              </w:r>
            </w:ins>
          </w:p>
          <w:p w14:paraId="662C7F25" w14:textId="77777777" w:rsidR="009A1EEA" w:rsidRDefault="009A1EEA" w:rsidP="005A321E">
            <w:pPr>
              <w:pStyle w:val="TAN"/>
              <w:ind w:left="578" w:hanging="578"/>
              <w:rPr>
                <w:ins w:id="1966" w:author="Petter Karlsson" w:date="2021-10-26T12:08:00Z"/>
              </w:rPr>
            </w:pPr>
            <w:ins w:id="1967" w:author="Petter Karlsson" w:date="2021-10-26T12:08:00Z">
              <w:r w:rsidRPr="00E93177">
                <w:t>Note 2: Test Channel Bandwidths are checked separately for each E-UTRA band, the applicable channel bandwidths are specified in Table 5.4.2.1-1.</w:t>
              </w:r>
            </w:ins>
          </w:p>
          <w:p w14:paraId="5416940B" w14:textId="77777777" w:rsidR="009A1EEA" w:rsidRPr="00E93177" w:rsidRDefault="009A1EEA" w:rsidP="005A321E">
            <w:pPr>
              <w:pStyle w:val="TAN"/>
              <w:ind w:left="578" w:hanging="578"/>
              <w:rPr>
                <w:ins w:id="1968" w:author="Petter Karlsson" w:date="2021-10-26T12:08:00Z"/>
              </w:rPr>
            </w:pPr>
            <w:ins w:id="1969" w:author="Petter Karlsson" w:date="2021-10-26T12:08:00Z">
              <w:r w:rsidRPr="00E93177">
                <w:t xml:space="preserve">Note </w:t>
              </w:r>
              <w:r>
                <w:t>3</w:t>
              </w:r>
              <w:r w:rsidRPr="00E93177">
                <w:t>: T</w:t>
              </w:r>
              <w:r>
                <w:t xml:space="preserve">his table applies only to UE supporting </w:t>
              </w:r>
              <w:proofErr w:type="spellStart"/>
              <w:r>
                <w:t>subPRB</w:t>
              </w:r>
              <w:proofErr w:type="spellEnd"/>
              <w:r>
                <w:t xml:space="preserve"> allocation.</w:t>
              </w:r>
            </w:ins>
          </w:p>
        </w:tc>
        <w:tc>
          <w:tcPr>
            <w:tcW w:w="1276" w:type="dxa"/>
            <w:tcBorders>
              <w:top w:val="single" w:sz="4" w:space="0" w:color="auto"/>
              <w:left w:val="single" w:sz="4" w:space="0" w:color="auto"/>
              <w:bottom w:val="single" w:sz="4" w:space="0" w:color="auto"/>
              <w:right w:val="single" w:sz="4" w:space="0" w:color="auto"/>
            </w:tcBorders>
          </w:tcPr>
          <w:p w14:paraId="013A4F87" w14:textId="77777777" w:rsidR="009A1EEA" w:rsidRPr="00E93177" w:rsidRDefault="009A1EEA" w:rsidP="005A321E">
            <w:pPr>
              <w:pStyle w:val="TAN"/>
              <w:ind w:left="578" w:hanging="578"/>
              <w:rPr>
                <w:ins w:id="1970" w:author="Petter Karlsson" w:date="2021-10-26T12:08:00Z"/>
              </w:rPr>
            </w:pPr>
          </w:p>
        </w:tc>
      </w:tr>
    </w:tbl>
    <w:p w14:paraId="77D427C7" w14:textId="77777777" w:rsidR="00055499" w:rsidRPr="001F31FF" w:rsidRDefault="00055499" w:rsidP="00796D4D"/>
    <w:p w14:paraId="484BA490" w14:textId="77777777" w:rsidR="00796D4D" w:rsidRPr="001F31FF" w:rsidRDefault="00796D4D" w:rsidP="00796D4D">
      <w:pPr>
        <w:pStyle w:val="TH"/>
      </w:pPr>
      <w:r w:rsidRPr="001F31FF">
        <w:t>Table 6.6.3EC.3.4.1-2: Test Configuration Table (network signalled value "NS_07")</w:t>
      </w:r>
    </w:p>
    <w:p w14:paraId="18F4FEDB" w14:textId="77777777" w:rsidR="00796D4D" w:rsidRPr="001F31FF" w:rsidRDefault="00796D4D" w:rsidP="00796D4D">
      <w:r w:rsidRPr="001F31FF">
        <w:t>TBD</w:t>
      </w:r>
    </w:p>
    <w:p w14:paraId="09E1E989" w14:textId="77777777" w:rsidR="00796D4D" w:rsidRPr="001F31FF" w:rsidRDefault="00796D4D" w:rsidP="00796D4D">
      <w:pPr>
        <w:pStyle w:val="TH"/>
      </w:pPr>
      <w:r w:rsidRPr="001F31FF">
        <w:t>Table 6.6.3EC.3.4.1-3: Test Configuration Table (network signalled value "NS_08")</w:t>
      </w:r>
    </w:p>
    <w:tbl>
      <w:tblPr>
        <w:tblW w:w="0" w:type="auto"/>
        <w:tblInd w:w="-8" w:type="dxa"/>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796D4D" w:rsidRPr="001F31FF" w14:paraId="45ABF571" w14:textId="77777777" w:rsidTr="005A321E">
        <w:tc>
          <w:tcPr>
            <w:tcW w:w="9554" w:type="dxa"/>
            <w:gridSpan w:val="6"/>
            <w:tcBorders>
              <w:top w:val="single" w:sz="6" w:space="0" w:color="auto"/>
              <w:left w:val="single" w:sz="6" w:space="0" w:color="auto"/>
              <w:bottom w:val="single" w:sz="6" w:space="0" w:color="auto"/>
              <w:right w:val="single" w:sz="6" w:space="0" w:color="auto"/>
            </w:tcBorders>
            <w:shd w:val="clear" w:color="auto" w:fill="auto"/>
            <w:vAlign w:val="center"/>
            <w:hideMark/>
          </w:tcPr>
          <w:p w14:paraId="3AC8D54E" w14:textId="77777777" w:rsidR="00796D4D" w:rsidRPr="001F31FF" w:rsidRDefault="00796D4D" w:rsidP="005A321E">
            <w:pPr>
              <w:pStyle w:val="TAH"/>
            </w:pPr>
            <w:r w:rsidRPr="001F31FF">
              <w:t>Initial Conditions</w:t>
            </w:r>
          </w:p>
        </w:tc>
      </w:tr>
      <w:tr w:rsidR="00796D4D" w:rsidRPr="001F31FF" w14:paraId="6D876ABA" w14:textId="77777777" w:rsidTr="005A321E">
        <w:tc>
          <w:tcPr>
            <w:tcW w:w="508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70F3BD4D" w14:textId="77777777" w:rsidR="00796D4D" w:rsidRPr="001F31FF" w:rsidRDefault="00796D4D" w:rsidP="005A321E">
            <w:pPr>
              <w:pStyle w:val="TAL"/>
            </w:pPr>
            <w:r w:rsidRPr="001F31FF">
              <w:t>Test Environment as specified in</w:t>
            </w:r>
          </w:p>
          <w:p w14:paraId="51B2173A" w14:textId="77777777" w:rsidR="00796D4D" w:rsidRPr="001F31FF" w:rsidRDefault="00796D4D" w:rsidP="005A321E">
            <w:pPr>
              <w:pStyle w:val="TAL"/>
            </w:pPr>
            <w:r w:rsidRPr="001F31FF">
              <w:t>TS 36.508 [7] subclause 4.1</w:t>
            </w:r>
          </w:p>
        </w:tc>
        <w:tc>
          <w:tcPr>
            <w:tcW w:w="4474"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3831E769" w14:textId="77777777" w:rsidR="00796D4D" w:rsidRPr="001F31FF" w:rsidRDefault="00796D4D" w:rsidP="005A321E">
            <w:pPr>
              <w:pStyle w:val="TAL"/>
            </w:pPr>
            <w:r w:rsidRPr="001F31FF">
              <w:t>Normal</w:t>
            </w:r>
          </w:p>
        </w:tc>
      </w:tr>
      <w:tr w:rsidR="00796D4D" w:rsidRPr="001F31FF" w14:paraId="0C096D9B" w14:textId="77777777" w:rsidTr="005A321E">
        <w:tc>
          <w:tcPr>
            <w:tcW w:w="508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7F165BA0" w14:textId="77777777" w:rsidR="00796D4D" w:rsidRPr="001F31FF" w:rsidRDefault="00796D4D" w:rsidP="005A321E">
            <w:pPr>
              <w:pStyle w:val="TAL"/>
            </w:pPr>
            <w:r w:rsidRPr="001F31FF">
              <w:rPr>
                <w:bCs/>
              </w:rPr>
              <w:t>Test Frequencies as specified in</w:t>
            </w:r>
          </w:p>
          <w:p w14:paraId="17C60549" w14:textId="77777777" w:rsidR="00796D4D" w:rsidRPr="001F31FF" w:rsidRDefault="00796D4D" w:rsidP="005A321E">
            <w:pPr>
              <w:pStyle w:val="TAL"/>
            </w:pPr>
            <w:r w:rsidRPr="001F31FF">
              <w:t>TS 36.508 [7] subclause 4.3.1</w:t>
            </w:r>
          </w:p>
        </w:tc>
        <w:tc>
          <w:tcPr>
            <w:tcW w:w="4474"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22C57440" w14:textId="77777777" w:rsidR="00796D4D" w:rsidRPr="001F31FF" w:rsidRDefault="00796D4D" w:rsidP="005A321E">
            <w:pPr>
              <w:pStyle w:val="TAL"/>
            </w:pPr>
            <w:r w:rsidRPr="001F31FF">
              <w:t>High Range</w:t>
            </w:r>
          </w:p>
        </w:tc>
      </w:tr>
      <w:tr w:rsidR="00796D4D" w:rsidRPr="001F31FF" w14:paraId="0067EC05" w14:textId="77777777" w:rsidTr="005A321E">
        <w:tc>
          <w:tcPr>
            <w:tcW w:w="508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60BE892E" w14:textId="77777777" w:rsidR="00796D4D" w:rsidRPr="001F31FF" w:rsidRDefault="00796D4D" w:rsidP="005A321E">
            <w:pPr>
              <w:pStyle w:val="TAL"/>
            </w:pPr>
            <w:r w:rsidRPr="001F31FF">
              <w:rPr>
                <w:bCs/>
              </w:rPr>
              <w:t>Test Channel Bandwidths as specified in</w:t>
            </w:r>
          </w:p>
          <w:p w14:paraId="08A19A8F" w14:textId="77777777" w:rsidR="00796D4D" w:rsidRPr="001F31FF" w:rsidRDefault="00796D4D" w:rsidP="005A321E">
            <w:pPr>
              <w:pStyle w:val="TAL"/>
            </w:pPr>
            <w:r w:rsidRPr="001F31FF">
              <w:t>TS 36.508 [7] subclause 4.3.1</w:t>
            </w:r>
          </w:p>
        </w:tc>
        <w:tc>
          <w:tcPr>
            <w:tcW w:w="4474"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3AB30231" w14:textId="77777777" w:rsidR="00796D4D" w:rsidRPr="001F31FF" w:rsidRDefault="00796D4D" w:rsidP="005A321E">
            <w:pPr>
              <w:pStyle w:val="TAL"/>
            </w:pPr>
            <w:r w:rsidRPr="001F31FF">
              <w:t>5MHz</w:t>
            </w:r>
          </w:p>
        </w:tc>
      </w:tr>
      <w:tr w:rsidR="00796D4D" w:rsidRPr="001F31FF" w14:paraId="0B20B619" w14:textId="77777777" w:rsidTr="005A321E">
        <w:tc>
          <w:tcPr>
            <w:tcW w:w="9554" w:type="dxa"/>
            <w:gridSpan w:val="6"/>
            <w:tcBorders>
              <w:top w:val="single" w:sz="6" w:space="0" w:color="auto"/>
              <w:left w:val="single" w:sz="6" w:space="0" w:color="auto"/>
              <w:bottom w:val="single" w:sz="6" w:space="0" w:color="auto"/>
              <w:right w:val="single" w:sz="6" w:space="0" w:color="auto"/>
            </w:tcBorders>
            <w:shd w:val="clear" w:color="auto" w:fill="auto"/>
            <w:vAlign w:val="center"/>
            <w:hideMark/>
          </w:tcPr>
          <w:p w14:paraId="2DD6239B" w14:textId="77777777" w:rsidR="00796D4D" w:rsidRPr="001F31FF" w:rsidRDefault="00796D4D" w:rsidP="005A321E">
            <w:pPr>
              <w:pStyle w:val="TAH"/>
            </w:pPr>
            <w:r w:rsidRPr="001F31FF">
              <w:t>Test Parameters for Channel Bandwidths and Narrowband positions</w:t>
            </w:r>
          </w:p>
        </w:tc>
      </w:tr>
      <w:tr w:rsidR="00796D4D" w:rsidRPr="001F31FF" w14:paraId="7BD74181" w14:textId="77777777" w:rsidTr="005A321E">
        <w:tc>
          <w:tcPr>
            <w:tcW w:w="121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F69535" w14:textId="77777777" w:rsidR="00796D4D" w:rsidRPr="001F31FF" w:rsidRDefault="00796D4D" w:rsidP="005A321E">
            <w:pPr>
              <w:pStyle w:val="TAH"/>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EC6C79B" w14:textId="77777777" w:rsidR="00796D4D" w:rsidRPr="001F31FF" w:rsidRDefault="00796D4D" w:rsidP="005A321E">
            <w:pPr>
              <w:pStyle w:val="TAH"/>
            </w:pPr>
          </w:p>
        </w:tc>
        <w:tc>
          <w:tcPr>
            <w:tcW w:w="273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E4455F" w14:textId="77777777" w:rsidR="00796D4D" w:rsidRPr="001F31FF" w:rsidRDefault="00796D4D" w:rsidP="005A321E">
            <w:pPr>
              <w:pStyle w:val="TAH"/>
            </w:pPr>
            <w:r w:rsidRPr="001F31FF">
              <w:t>Downlink Configuration</w:t>
            </w:r>
          </w:p>
        </w:tc>
        <w:tc>
          <w:tcPr>
            <w:tcW w:w="4474"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22463E78" w14:textId="77777777" w:rsidR="00796D4D" w:rsidRPr="001F31FF" w:rsidRDefault="00796D4D" w:rsidP="005A321E">
            <w:pPr>
              <w:pStyle w:val="TAH"/>
            </w:pPr>
            <w:r w:rsidRPr="001F31FF">
              <w:t>Uplink Configuration</w:t>
            </w:r>
          </w:p>
        </w:tc>
      </w:tr>
      <w:tr w:rsidR="00796D4D" w:rsidRPr="001F31FF" w14:paraId="58C470A4" w14:textId="77777777" w:rsidTr="005A321E">
        <w:tc>
          <w:tcPr>
            <w:tcW w:w="1212"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0BF8EFBF" w14:textId="77777777" w:rsidR="00796D4D" w:rsidRPr="001F31FF" w:rsidRDefault="00796D4D" w:rsidP="005A321E">
            <w:pPr>
              <w:pStyle w:val="TAC"/>
            </w:pPr>
            <w:r w:rsidRPr="001F31FF">
              <w:t>Configuration ID</w:t>
            </w:r>
          </w:p>
        </w:tc>
        <w:tc>
          <w:tcPr>
            <w:tcW w:w="1134"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68122BDB" w14:textId="77777777" w:rsidR="00796D4D" w:rsidRPr="001F31FF" w:rsidRDefault="00796D4D" w:rsidP="005A321E">
            <w:pPr>
              <w:pStyle w:val="TAC"/>
            </w:pPr>
            <w:r w:rsidRPr="001F31FF">
              <w:t>Ch BW</w:t>
            </w:r>
          </w:p>
        </w:tc>
        <w:tc>
          <w:tcPr>
            <w:tcW w:w="2734"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1C29569D" w14:textId="77777777" w:rsidR="00796D4D" w:rsidRPr="001F31FF" w:rsidRDefault="00796D4D" w:rsidP="005A321E">
            <w:pPr>
              <w:pStyle w:val="TAC"/>
            </w:pPr>
            <w:r w:rsidRPr="001F31FF">
              <w:t>N/A for Maximum Power Reduction (MPR) test case</w:t>
            </w:r>
          </w:p>
        </w:tc>
        <w:tc>
          <w:tcPr>
            <w:tcW w:w="1304"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78EC87A5" w14:textId="77777777" w:rsidR="00796D4D" w:rsidRPr="001F31FF" w:rsidRDefault="00796D4D" w:rsidP="005A321E">
            <w:pPr>
              <w:pStyle w:val="TAC"/>
            </w:pPr>
            <w:proofErr w:type="spellStart"/>
            <w:r w:rsidRPr="001F31FF">
              <w:t>Mod'n</w:t>
            </w:r>
            <w:proofErr w:type="spellEnd"/>
          </w:p>
        </w:tc>
        <w:tc>
          <w:tcPr>
            <w:tcW w:w="3170" w:type="dxa"/>
            <w:gridSpan w:val="2"/>
            <w:tcBorders>
              <w:top w:val="single" w:sz="4" w:space="0" w:color="auto"/>
              <w:left w:val="single" w:sz="6" w:space="0" w:color="auto"/>
              <w:bottom w:val="single" w:sz="4" w:space="0" w:color="auto"/>
              <w:right w:val="single" w:sz="4" w:space="0" w:color="auto"/>
            </w:tcBorders>
            <w:shd w:val="clear" w:color="auto" w:fill="auto"/>
            <w:vAlign w:val="center"/>
            <w:hideMark/>
          </w:tcPr>
          <w:p w14:paraId="251CB124" w14:textId="77777777" w:rsidR="00796D4D" w:rsidRPr="001F31FF" w:rsidRDefault="00796D4D" w:rsidP="005A321E">
            <w:pPr>
              <w:pStyle w:val="TAC"/>
            </w:pPr>
            <w:r w:rsidRPr="001F31FF">
              <w:t>RB allocation</w:t>
            </w:r>
          </w:p>
        </w:tc>
      </w:tr>
      <w:tr w:rsidR="00796D4D" w:rsidRPr="001F31FF" w14:paraId="1BF77AED" w14:textId="77777777" w:rsidTr="005A321E">
        <w:trPr>
          <w:trHeight w:val="460"/>
        </w:trPr>
        <w:tc>
          <w:tcPr>
            <w:tcW w:w="1212"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0322371F" w14:textId="77777777" w:rsidR="00796D4D" w:rsidRPr="001F31FF" w:rsidRDefault="00796D4D" w:rsidP="005A321E">
            <w:pPr>
              <w:pStyle w:val="TAC"/>
            </w:pPr>
          </w:p>
        </w:tc>
        <w:tc>
          <w:tcPr>
            <w:tcW w:w="1134"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2A9572F" w14:textId="77777777" w:rsidR="00796D4D" w:rsidRPr="001F31FF" w:rsidRDefault="00796D4D" w:rsidP="005A321E">
            <w:pPr>
              <w:pStyle w:val="TAC"/>
            </w:pPr>
          </w:p>
        </w:tc>
        <w:tc>
          <w:tcPr>
            <w:tcW w:w="2734" w:type="dxa"/>
            <w:vMerge/>
            <w:tcBorders>
              <w:top w:val="single" w:sz="6" w:space="0" w:color="auto"/>
              <w:left w:val="single" w:sz="6" w:space="0" w:color="auto"/>
              <w:bottom w:val="single" w:sz="6" w:space="0" w:color="auto"/>
              <w:right w:val="single" w:sz="6" w:space="0" w:color="auto"/>
            </w:tcBorders>
            <w:vAlign w:val="center"/>
            <w:hideMark/>
          </w:tcPr>
          <w:p w14:paraId="45828563" w14:textId="77777777" w:rsidR="00796D4D" w:rsidRPr="001F31FF" w:rsidRDefault="00796D4D" w:rsidP="005A321E">
            <w:pPr>
              <w:pStyle w:val="TAC"/>
            </w:pPr>
          </w:p>
        </w:tc>
        <w:tc>
          <w:tcPr>
            <w:tcW w:w="1304"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B43F33E" w14:textId="77777777" w:rsidR="00796D4D" w:rsidRPr="001F31FF" w:rsidRDefault="00796D4D" w:rsidP="005A321E">
            <w:pPr>
              <w:pStyle w:val="TAC"/>
            </w:pPr>
          </w:p>
        </w:tc>
        <w:tc>
          <w:tcPr>
            <w:tcW w:w="1539" w:type="dxa"/>
            <w:tcBorders>
              <w:top w:val="single" w:sz="4" w:space="0" w:color="auto"/>
              <w:left w:val="single" w:sz="6" w:space="0" w:color="auto"/>
              <w:bottom w:val="single" w:sz="4" w:space="0" w:color="auto"/>
              <w:right w:val="single" w:sz="4" w:space="0" w:color="auto"/>
            </w:tcBorders>
            <w:shd w:val="clear" w:color="auto" w:fill="auto"/>
            <w:vAlign w:val="center"/>
            <w:hideMark/>
          </w:tcPr>
          <w:p w14:paraId="38D767EB" w14:textId="77777777" w:rsidR="00796D4D" w:rsidRPr="001F31FF" w:rsidRDefault="00796D4D" w:rsidP="005A321E">
            <w:pPr>
              <w:pStyle w:val="TAC"/>
            </w:pPr>
            <w:r w:rsidRPr="001F31FF">
              <w:t>FDD and HD-FDD</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A6668" w14:textId="77777777" w:rsidR="00796D4D" w:rsidRPr="001F31FF" w:rsidRDefault="00796D4D" w:rsidP="005A321E">
            <w:pPr>
              <w:pStyle w:val="TAC"/>
            </w:pPr>
            <w:r w:rsidRPr="001F31FF">
              <w:t>Narrowband index (Note 1)</w:t>
            </w:r>
          </w:p>
        </w:tc>
      </w:tr>
      <w:tr w:rsidR="00796D4D" w:rsidRPr="001F31FF" w14:paraId="36896226" w14:textId="77777777" w:rsidTr="005A321E">
        <w:tc>
          <w:tcPr>
            <w:tcW w:w="121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339318" w14:textId="77777777" w:rsidR="00796D4D" w:rsidRPr="001F31FF" w:rsidRDefault="00796D4D" w:rsidP="005A321E">
            <w:pPr>
              <w:pStyle w:val="TAC"/>
            </w:pPr>
            <w:r w:rsidRPr="001F31FF">
              <w:t>1</w:t>
            </w:r>
          </w:p>
        </w:tc>
        <w:tc>
          <w:tcPr>
            <w:tcW w:w="1134" w:type="dxa"/>
            <w:tcBorders>
              <w:top w:val="single" w:sz="6" w:space="0" w:color="auto"/>
              <w:left w:val="single" w:sz="6" w:space="0" w:color="auto"/>
              <w:bottom w:val="single" w:sz="6" w:space="0" w:color="auto"/>
              <w:right w:val="single" w:sz="6" w:space="0" w:color="auto"/>
            </w:tcBorders>
            <w:shd w:val="clear" w:color="auto" w:fill="auto"/>
            <w:hideMark/>
          </w:tcPr>
          <w:p w14:paraId="559EADA6" w14:textId="77777777" w:rsidR="00796D4D" w:rsidRPr="001F31FF" w:rsidRDefault="00796D4D" w:rsidP="005A321E">
            <w:pPr>
              <w:pStyle w:val="TAC"/>
            </w:pPr>
            <w:r w:rsidRPr="001F31FF">
              <w:t xml:space="preserve">5MHz </w:t>
            </w:r>
          </w:p>
        </w:tc>
        <w:tc>
          <w:tcPr>
            <w:tcW w:w="2734" w:type="dxa"/>
            <w:tcBorders>
              <w:top w:val="single" w:sz="6" w:space="0" w:color="auto"/>
              <w:left w:val="single" w:sz="6" w:space="0" w:color="auto"/>
              <w:right w:val="single" w:sz="6" w:space="0" w:color="auto"/>
            </w:tcBorders>
            <w:shd w:val="clear" w:color="auto" w:fill="auto"/>
            <w:vAlign w:val="center"/>
            <w:hideMark/>
          </w:tcPr>
          <w:p w14:paraId="4378A068" w14:textId="77777777" w:rsidR="00796D4D" w:rsidRPr="001F31FF" w:rsidRDefault="00796D4D" w:rsidP="005A321E">
            <w:pPr>
              <w:pStyle w:val="TAC"/>
            </w:pPr>
          </w:p>
        </w:tc>
        <w:tc>
          <w:tcPr>
            <w:tcW w:w="1304" w:type="dxa"/>
            <w:tcBorders>
              <w:top w:val="single" w:sz="6" w:space="0" w:color="auto"/>
              <w:left w:val="single" w:sz="6" w:space="0" w:color="auto"/>
              <w:bottom w:val="single" w:sz="6" w:space="0" w:color="auto"/>
              <w:right w:val="single" w:sz="6" w:space="0" w:color="auto"/>
            </w:tcBorders>
            <w:shd w:val="clear" w:color="auto" w:fill="auto"/>
            <w:hideMark/>
          </w:tcPr>
          <w:p w14:paraId="05AE9B9D" w14:textId="77777777" w:rsidR="00796D4D" w:rsidRPr="001F31FF" w:rsidRDefault="00796D4D" w:rsidP="005A321E">
            <w:pPr>
              <w:pStyle w:val="TAC"/>
            </w:pPr>
            <w:r w:rsidRPr="001F31FF">
              <w:t>QPSK</w:t>
            </w:r>
          </w:p>
        </w:tc>
        <w:tc>
          <w:tcPr>
            <w:tcW w:w="1539" w:type="dxa"/>
            <w:tcBorders>
              <w:top w:val="single" w:sz="4" w:space="0" w:color="auto"/>
              <w:left w:val="single" w:sz="6" w:space="0" w:color="auto"/>
              <w:bottom w:val="single" w:sz="4" w:space="0" w:color="auto"/>
              <w:right w:val="single" w:sz="4" w:space="0" w:color="auto"/>
            </w:tcBorders>
            <w:shd w:val="clear" w:color="auto" w:fill="auto"/>
            <w:hideMark/>
          </w:tcPr>
          <w:p w14:paraId="169483BF" w14:textId="77777777" w:rsidR="00796D4D" w:rsidRPr="001F31FF" w:rsidRDefault="00796D4D" w:rsidP="005A321E">
            <w:pPr>
              <w:pStyle w:val="TAC"/>
            </w:pPr>
            <w:r w:rsidRPr="001F31FF">
              <w:t>1</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EE238" w14:textId="77777777" w:rsidR="00796D4D" w:rsidRPr="001F31FF" w:rsidRDefault="00796D4D" w:rsidP="005A321E">
            <w:pPr>
              <w:pStyle w:val="TAC"/>
            </w:pPr>
            <w:r w:rsidRPr="001F31FF">
              <w:t>3</w:t>
            </w:r>
          </w:p>
        </w:tc>
      </w:tr>
      <w:tr w:rsidR="00796D4D" w:rsidRPr="001F31FF" w14:paraId="530FC109" w14:textId="77777777" w:rsidTr="005A321E">
        <w:tc>
          <w:tcPr>
            <w:tcW w:w="1212" w:type="dxa"/>
            <w:tcBorders>
              <w:top w:val="single" w:sz="6" w:space="0" w:color="auto"/>
              <w:left w:val="single" w:sz="6" w:space="0" w:color="auto"/>
              <w:bottom w:val="single" w:sz="6" w:space="0" w:color="auto"/>
              <w:right w:val="single" w:sz="6" w:space="0" w:color="auto"/>
            </w:tcBorders>
            <w:shd w:val="clear" w:color="auto" w:fill="auto"/>
            <w:vAlign w:val="center"/>
          </w:tcPr>
          <w:p w14:paraId="4F87238C" w14:textId="77777777" w:rsidR="00796D4D" w:rsidRPr="001F31FF" w:rsidRDefault="00796D4D" w:rsidP="005A321E">
            <w:pPr>
              <w:pStyle w:val="TAC"/>
            </w:pPr>
            <w:r w:rsidRPr="001F31FF">
              <w:t>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E6B803D" w14:textId="77777777" w:rsidR="00796D4D" w:rsidRPr="001F31FF" w:rsidRDefault="00796D4D" w:rsidP="005A321E">
            <w:pPr>
              <w:pStyle w:val="TAC"/>
            </w:pPr>
            <w:r w:rsidRPr="001F31FF">
              <w:t>5MHz</w:t>
            </w:r>
          </w:p>
        </w:tc>
        <w:tc>
          <w:tcPr>
            <w:tcW w:w="2734" w:type="dxa"/>
            <w:tcBorders>
              <w:left w:val="single" w:sz="6" w:space="0" w:color="auto"/>
              <w:bottom w:val="single" w:sz="6" w:space="0" w:color="auto"/>
              <w:right w:val="single" w:sz="6" w:space="0" w:color="auto"/>
            </w:tcBorders>
            <w:shd w:val="clear" w:color="auto" w:fill="auto"/>
            <w:vAlign w:val="center"/>
          </w:tcPr>
          <w:p w14:paraId="4D23577C" w14:textId="77777777" w:rsidR="00796D4D" w:rsidRPr="001F31FF" w:rsidRDefault="00796D4D" w:rsidP="005A321E">
            <w:pPr>
              <w:pStyle w:val="TAC"/>
            </w:pPr>
          </w:p>
        </w:tc>
        <w:tc>
          <w:tcPr>
            <w:tcW w:w="1304" w:type="dxa"/>
            <w:tcBorders>
              <w:top w:val="single" w:sz="6" w:space="0" w:color="auto"/>
              <w:left w:val="single" w:sz="6" w:space="0" w:color="auto"/>
              <w:bottom w:val="single" w:sz="6" w:space="0" w:color="auto"/>
              <w:right w:val="single" w:sz="6" w:space="0" w:color="auto"/>
            </w:tcBorders>
            <w:shd w:val="clear" w:color="auto" w:fill="auto"/>
          </w:tcPr>
          <w:p w14:paraId="5FE01A25" w14:textId="77777777" w:rsidR="00796D4D" w:rsidRPr="001F31FF" w:rsidRDefault="00796D4D" w:rsidP="005A321E">
            <w:pPr>
              <w:pStyle w:val="TAC"/>
            </w:pPr>
            <w:r w:rsidRPr="001F31FF">
              <w:t>QPSK</w:t>
            </w:r>
          </w:p>
        </w:tc>
        <w:tc>
          <w:tcPr>
            <w:tcW w:w="1539" w:type="dxa"/>
            <w:tcBorders>
              <w:top w:val="single" w:sz="4" w:space="0" w:color="auto"/>
              <w:left w:val="single" w:sz="6" w:space="0" w:color="auto"/>
              <w:bottom w:val="single" w:sz="4" w:space="0" w:color="auto"/>
              <w:right w:val="single" w:sz="4" w:space="0" w:color="auto"/>
            </w:tcBorders>
            <w:shd w:val="clear" w:color="auto" w:fill="auto"/>
          </w:tcPr>
          <w:p w14:paraId="3357DF13" w14:textId="77777777" w:rsidR="00796D4D" w:rsidRPr="001F31FF" w:rsidRDefault="00796D4D" w:rsidP="005A321E">
            <w:pPr>
              <w:pStyle w:val="TAC"/>
            </w:pPr>
            <w:r w:rsidRPr="001F31FF">
              <w:t>24</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4D15A961" w14:textId="77777777" w:rsidR="00796D4D" w:rsidRPr="001F31FF" w:rsidRDefault="00796D4D" w:rsidP="005A321E">
            <w:pPr>
              <w:pStyle w:val="TAC"/>
            </w:pPr>
            <w:r w:rsidRPr="001F31FF">
              <w:t>0</w:t>
            </w:r>
          </w:p>
        </w:tc>
      </w:tr>
      <w:tr w:rsidR="00796D4D" w:rsidRPr="001F31FF" w14:paraId="47279E57" w14:textId="77777777" w:rsidTr="005A321E">
        <w:tc>
          <w:tcPr>
            <w:tcW w:w="9554" w:type="dxa"/>
            <w:gridSpan w:val="6"/>
            <w:tcBorders>
              <w:top w:val="single" w:sz="6" w:space="0" w:color="auto"/>
              <w:left w:val="single" w:sz="6" w:space="0" w:color="auto"/>
              <w:bottom w:val="single" w:sz="6" w:space="0" w:color="auto"/>
              <w:right w:val="single" w:sz="6" w:space="0" w:color="auto"/>
            </w:tcBorders>
            <w:shd w:val="clear" w:color="auto" w:fill="auto"/>
            <w:vAlign w:val="center"/>
            <w:hideMark/>
          </w:tcPr>
          <w:p w14:paraId="1E6D4519" w14:textId="77777777" w:rsidR="00796D4D" w:rsidRPr="001F31FF" w:rsidRDefault="00796D4D" w:rsidP="005A321E">
            <w:pPr>
              <w:pStyle w:val="TAN"/>
            </w:pPr>
            <w:r w:rsidRPr="001F31FF">
              <w:t>Note 1:</w:t>
            </w:r>
            <w:r w:rsidRPr="001F31FF">
              <w:tab/>
              <w:t>Denotes the lowest narrowband index in the channel bandwidth where the wideband shall be placed. The allocation is contiguous, starting from the lowest narrowband index. Narrowband, Narrowband index and Wideband are defined in TS 36.211 [8], 5.2.7.</w:t>
            </w:r>
          </w:p>
          <w:p w14:paraId="610086DA" w14:textId="77777777" w:rsidR="00796D4D" w:rsidRPr="001F31FF" w:rsidRDefault="00796D4D" w:rsidP="005A321E">
            <w:pPr>
              <w:pStyle w:val="TAN"/>
            </w:pPr>
            <w:r w:rsidRPr="001F31FF">
              <w:t>Note 2:</w:t>
            </w:r>
            <w:r w:rsidRPr="001F31FF">
              <w:tab/>
              <w:t>Test Channel Bandwidths are checked separately for each E-UTRA band, the applicable channel bandwidths are specified in Table 5.4.2.1-1.</w:t>
            </w:r>
          </w:p>
          <w:p w14:paraId="6C4250EE" w14:textId="77777777" w:rsidR="00796D4D" w:rsidRPr="001F31FF" w:rsidRDefault="00796D4D" w:rsidP="005A321E">
            <w:pPr>
              <w:pStyle w:val="TAN"/>
              <w:rPr>
                <w:lang w:eastAsia="sv-SE"/>
              </w:rPr>
            </w:pPr>
            <w:r w:rsidRPr="001F31FF">
              <w:rPr>
                <w:lang w:eastAsia="sv-SE"/>
              </w:rPr>
              <w:t>Note 3:</w:t>
            </w:r>
            <w:r w:rsidRPr="001F31FF">
              <w:rPr>
                <w:lang w:eastAsia="sv-SE"/>
              </w:rPr>
              <w:tab/>
              <w:t xml:space="preserve">The </w:t>
            </w:r>
            <w:proofErr w:type="spellStart"/>
            <w:r w:rsidRPr="001F31FF">
              <w:rPr>
                <w:lang w:eastAsia="sv-SE"/>
              </w:rPr>
              <w:t>RB</w:t>
            </w:r>
            <w:r w:rsidRPr="001F31FF">
              <w:rPr>
                <w:vertAlign w:val="subscript"/>
                <w:lang w:eastAsia="sv-SE"/>
              </w:rPr>
              <w:t>start</w:t>
            </w:r>
            <w:proofErr w:type="spellEnd"/>
            <w:r w:rsidRPr="001F31FF">
              <w:rPr>
                <w:lang w:eastAsia="sv-SE"/>
              </w:rPr>
              <w:t xml:space="preserve"> of partial RB allocation shall be RB# (6 - (RB allocation mod 6)) of the narrowband.</w:t>
            </w:r>
          </w:p>
        </w:tc>
      </w:tr>
    </w:tbl>
    <w:p w14:paraId="55F24E64" w14:textId="77777777" w:rsidR="00796D4D" w:rsidRPr="001F31FF" w:rsidRDefault="00796D4D" w:rsidP="00796D4D"/>
    <w:p w14:paraId="4BB6238D" w14:textId="77777777" w:rsidR="00796D4D" w:rsidRPr="001F31FF" w:rsidRDefault="00796D4D" w:rsidP="00796D4D">
      <w:pPr>
        <w:pStyle w:val="TH"/>
      </w:pPr>
      <w:r w:rsidRPr="001F31FF">
        <w:t>Table 6.6.3EC.3.4.1-4: Test Configuration Table (network signalled value "NS_09")</w:t>
      </w:r>
    </w:p>
    <w:tbl>
      <w:tblPr>
        <w:tblW w:w="0" w:type="auto"/>
        <w:tblInd w:w="-8" w:type="dxa"/>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796D4D" w:rsidRPr="001F31FF" w14:paraId="07EC6837" w14:textId="77777777" w:rsidTr="005A321E">
        <w:tc>
          <w:tcPr>
            <w:tcW w:w="9554" w:type="dxa"/>
            <w:gridSpan w:val="6"/>
            <w:tcBorders>
              <w:top w:val="single" w:sz="6" w:space="0" w:color="auto"/>
              <w:left w:val="single" w:sz="6" w:space="0" w:color="auto"/>
              <w:bottom w:val="single" w:sz="6" w:space="0" w:color="auto"/>
              <w:right w:val="single" w:sz="6" w:space="0" w:color="auto"/>
            </w:tcBorders>
            <w:shd w:val="clear" w:color="auto" w:fill="auto"/>
            <w:vAlign w:val="center"/>
            <w:hideMark/>
          </w:tcPr>
          <w:p w14:paraId="257EAE2B" w14:textId="77777777" w:rsidR="00796D4D" w:rsidRPr="001F31FF" w:rsidRDefault="00796D4D" w:rsidP="005A321E">
            <w:pPr>
              <w:pStyle w:val="TAH"/>
            </w:pPr>
            <w:r w:rsidRPr="001F31FF">
              <w:t>Initial Conditions</w:t>
            </w:r>
          </w:p>
        </w:tc>
      </w:tr>
      <w:tr w:rsidR="00796D4D" w:rsidRPr="001F31FF" w14:paraId="0084F6B0" w14:textId="77777777" w:rsidTr="005A321E">
        <w:tc>
          <w:tcPr>
            <w:tcW w:w="508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1366A920" w14:textId="77777777" w:rsidR="00796D4D" w:rsidRPr="001F31FF" w:rsidRDefault="00796D4D" w:rsidP="005A321E">
            <w:pPr>
              <w:pStyle w:val="TAL"/>
            </w:pPr>
            <w:r w:rsidRPr="001F31FF">
              <w:t>Test Environment as specified in</w:t>
            </w:r>
          </w:p>
          <w:p w14:paraId="6472EB5E" w14:textId="77777777" w:rsidR="00796D4D" w:rsidRPr="001F31FF" w:rsidRDefault="00796D4D" w:rsidP="005A321E">
            <w:pPr>
              <w:pStyle w:val="TAL"/>
            </w:pPr>
            <w:r w:rsidRPr="001F31FF">
              <w:t>TS 36.508 [7] subclause 4.1</w:t>
            </w:r>
          </w:p>
        </w:tc>
        <w:tc>
          <w:tcPr>
            <w:tcW w:w="4474"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27BC5E93" w14:textId="77777777" w:rsidR="00796D4D" w:rsidRPr="001F31FF" w:rsidRDefault="00796D4D" w:rsidP="005A321E">
            <w:pPr>
              <w:pStyle w:val="TAL"/>
            </w:pPr>
            <w:r w:rsidRPr="001F31FF">
              <w:t>Normal</w:t>
            </w:r>
          </w:p>
        </w:tc>
      </w:tr>
      <w:tr w:rsidR="00796D4D" w:rsidRPr="001F31FF" w14:paraId="327879F4" w14:textId="77777777" w:rsidTr="005A321E">
        <w:tc>
          <w:tcPr>
            <w:tcW w:w="508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07F863C8" w14:textId="77777777" w:rsidR="00796D4D" w:rsidRPr="001F31FF" w:rsidRDefault="00796D4D" w:rsidP="005A321E">
            <w:pPr>
              <w:pStyle w:val="TAL"/>
            </w:pPr>
            <w:r w:rsidRPr="001F31FF">
              <w:rPr>
                <w:bCs/>
              </w:rPr>
              <w:t>Test Frequencies as specified in</w:t>
            </w:r>
          </w:p>
          <w:p w14:paraId="5F1898B7" w14:textId="77777777" w:rsidR="00796D4D" w:rsidRPr="001F31FF" w:rsidRDefault="00796D4D" w:rsidP="005A321E">
            <w:pPr>
              <w:pStyle w:val="TAL"/>
            </w:pPr>
            <w:r w:rsidRPr="001F31FF">
              <w:t>TS 36.508 [7] subclause 4.3.1</w:t>
            </w:r>
          </w:p>
        </w:tc>
        <w:tc>
          <w:tcPr>
            <w:tcW w:w="4474"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4DA79E80" w14:textId="77777777" w:rsidR="00796D4D" w:rsidRPr="001F31FF" w:rsidRDefault="00796D4D" w:rsidP="005A321E">
            <w:pPr>
              <w:pStyle w:val="TAL"/>
            </w:pPr>
            <w:r w:rsidRPr="001F31FF">
              <w:t>High Range</w:t>
            </w:r>
          </w:p>
        </w:tc>
      </w:tr>
      <w:tr w:rsidR="00796D4D" w:rsidRPr="001F31FF" w14:paraId="6ACDCAEB" w14:textId="77777777" w:rsidTr="005A321E">
        <w:tc>
          <w:tcPr>
            <w:tcW w:w="508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52EB5D3B" w14:textId="77777777" w:rsidR="00796D4D" w:rsidRPr="001F31FF" w:rsidRDefault="00796D4D" w:rsidP="005A321E">
            <w:pPr>
              <w:pStyle w:val="TAL"/>
            </w:pPr>
            <w:r w:rsidRPr="001F31FF">
              <w:rPr>
                <w:bCs/>
              </w:rPr>
              <w:t>Test Channel Bandwidths as specified in</w:t>
            </w:r>
          </w:p>
          <w:p w14:paraId="2A64873D" w14:textId="77777777" w:rsidR="00796D4D" w:rsidRPr="001F31FF" w:rsidRDefault="00796D4D" w:rsidP="005A321E">
            <w:pPr>
              <w:pStyle w:val="TAL"/>
            </w:pPr>
            <w:r w:rsidRPr="001F31FF">
              <w:t>TS 36.508 [7] subclause 4.3.1</w:t>
            </w:r>
          </w:p>
        </w:tc>
        <w:tc>
          <w:tcPr>
            <w:tcW w:w="4474"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6DA4EABA" w14:textId="77777777" w:rsidR="00796D4D" w:rsidRPr="001F31FF" w:rsidRDefault="00796D4D" w:rsidP="005A321E">
            <w:pPr>
              <w:pStyle w:val="TAL"/>
            </w:pPr>
            <w:r w:rsidRPr="001F31FF">
              <w:t>5MHz</w:t>
            </w:r>
          </w:p>
        </w:tc>
      </w:tr>
      <w:tr w:rsidR="00796D4D" w:rsidRPr="001F31FF" w14:paraId="20059680" w14:textId="77777777" w:rsidTr="005A321E">
        <w:tc>
          <w:tcPr>
            <w:tcW w:w="9554" w:type="dxa"/>
            <w:gridSpan w:val="6"/>
            <w:tcBorders>
              <w:top w:val="single" w:sz="6" w:space="0" w:color="auto"/>
              <w:left w:val="single" w:sz="6" w:space="0" w:color="auto"/>
              <w:bottom w:val="single" w:sz="6" w:space="0" w:color="auto"/>
              <w:right w:val="single" w:sz="6" w:space="0" w:color="auto"/>
            </w:tcBorders>
            <w:shd w:val="clear" w:color="auto" w:fill="auto"/>
            <w:vAlign w:val="center"/>
            <w:hideMark/>
          </w:tcPr>
          <w:p w14:paraId="73EE8231" w14:textId="77777777" w:rsidR="00796D4D" w:rsidRPr="001F31FF" w:rsidRDefault="00796D4D" w:rsidP="005A321E">
            <w:pPr>
              <w:pStyle w:val="TAH"/>
            </w:pPr>
            <w:r w:rsidRPr="001F31FF">
              <w:t>Test Parameters for Channel Bandwidths and Narrowband positions</w:t>
            </w:r>
          </w:p>
        </w:tc>
      </w:tr>
      <w:tr w:rsidR="00796D4D" w:rsidRPr="001F31FF" w14:paraId="160361B0" w14:textId="77777777" w:rsidTr="005A321E">
        <w:tc>
          <w:tcPr>
            <w:tcW w:w="121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6B7A5B" w14:textId="77777777" w:rsidR="00796D4D" w:rsidRPr="001F31FF" w:rsidRDefault="00796D4D" w:rsidP="005A321E">
            <w:pPr>
              <w:pStyle w:val="TAH"/>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3419DF8" w14:textId="77777777" w:rsidR="00796D4D" w:rsidRPr="001F31FF" w:rsidRDefault="00796D4D" w:rsidP="005A321E">
            <w:pPr>
              <w:pStyle w:val="TAH"/>
            </w:pPr>
          </w:p>
        </w:tc>
        <w:tc>
          <w:tcPr>
            <w:tcW w:w="273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5613AD" w14:textId="77777777" w:rsidR="00796D4D" w:rsidRPr="001F31FF" w:rsidRDefault="00796D4D" w:rsidP="005A321E">
            <w:pPr>
              <w:pStyle w:val="TAH"/>
            </w:pPr>
            <w:r w:rsidRPr="001F31FF">
              <w:t>Downlink Configuration</w:t>
            </w:r>
          </w:p>
        </w:tc>
        <w:tc>
          <w:tcPr>
            <w:tcW w:w="4474"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6C3DB2DB" w14:textId="77777777" w:rsidR="00796D4D" w:rsidRPr="001F31FF" w:rsidRDefault="00796D4D" w:rsidP="005A321E">
            <w:pPr>
              <w:pStyle w:val="TAH"/>
            </w:pPr>
            <w:r w:rsidRPr="001F31FF">
              <w:t>Uplink Configuration</w:t>
            </w:r>
          </w:p>
        </w:tc>
      </w:tr>
      <w:tr w:rsidR="00796D4D" w:rsidRPr="001F31FF" w14:paraId="3D7F0556" w14:textId="77777777" w:rsidTr="005A321E">
        <w:tc>
          <w:tcPr>
            <w:tcW w:w="1212"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1AC76698" w14:textId="77777777" w:rsidR="00796D4D" w:rsidRPr="001F31FF" w:rsidRDefault="00796D4D" w:rsidP="005A321E">
            <w:pPr>
              <w:pStyle w:val="TAC"/>
            </w:pPr>
            <w:r w:rsidRPr="001F31FF">
              <w:t>Configuration ID</w:t>
            </w:r>
          </w:p>
        </w:tc>
        <w:tc>
          <w:tcPr>
            <w:tcW w:w="1134"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6EB79DE6" w14:textId="77777777" w:rsidR="00796D4D" w:rsidRPr="001F31FF" w:rsidRDefault="00796D4D" w:rsidP="005A321E">
            <w:pPr>
              <w:pStyle w:val="TAC"/>
            </w:pPr>
            <w:r w:rsidRPr="001F31FF">
              <w:t>Ch BW</w:t>
            </w:r>
          </w:p>
        </w:tc>
        <w:tc>
          <w:tcPr>
            <w:tcW w:w="2734"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153161BD" w14:textId="77777777" w:rsidR="00796D4D" w:rsidRPr="001F31FF" w:rsidRDefault="00796D4D" w:rsidP="005A321E">
            <w:pPr>
              <w:pStyle w:val="TAC"/>
            </w:pPr>
            <w:r w:rsidRPr="001F31FF">
              <w:t>N/A for Maximum Power Reduction (MPR) test case</w:t>
            </w:r>
          </w:p>
        </w:tc>
        <w:tc>
          <w:tcPr>
            <w:tcW w:w="1304"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227F59C4" w14:textId="77777777" w:rsidR="00796D4D" w:rsidRPr="001F31FF" w:rsidRDefault="00796D4D" w:rsidP="005A321E">
            <w:pPr>
              <w:pStyle w:val="TAC"/>
            </w:pPr>
            <w:proofErr w:type="spellStart"/>
            <w:r w:rsidRPr="001F31FF">
              <w:t>Mod'n</w:t>
            </w:r>
            <w:proofErr w:type="spellEnd"/>
          </w:p>
        </w:tc>
        <w:tc>
          <w:tcPr>
            <w:tcW w:w="3170" w:type="dxa"/>
            <w:gridSpan w:val="2"/>
            <w:tcBorders>
              <w:top w:val="single" w:sz="4" w:space="0" w:color="auto"/>
              <w:left w:val="single" w:sz="6" w:space="0" w:color="auto"/>
              <w:bottom w:val="single" w:sz="4" w:space="0" w:color="auto"/>
              <w:right w:val="single" w:sz="4" w:space="0" w:color="auto"/>
            </w:tcBorders>
            <w:shd w:val="clear" w:color="auto" w:fill="auto"/>
            <w:vAlign w:val="center"/>
            <w:hideMark/>
          </w:tcPr>
          <w:p w14:paraId="0AA38055" w14:textId="77777777" w:rsidR="00796D4D" w:rsidRPr="001F31FF" w:rsidRDefault="00796D4D" w:rsidP="005A321E">
            <w:pPr>
              <w:pStyle w:val="TAC"/>
            </w:pPr>
            <w:r w:rsidRPr="001F31FF">
              <w:t>RB allocation</w:t>
            </w:r>
          </w:p>
        </w:tc>
      </w:tr>
      <w:tr w:rsidR="00796D4D" w:rsidRPr="001F31FF" w14:paraId="6B2B1C56" w14:textId="77777777" w:rsidTr="005A321E">
        <w:trPr>
          <w:trHeight w:val="460"/>
        </w:trPr>
        <w:tc>
          <w:tcPr>
            <w:tcW w:w="1212"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CFC8085" w14:textId="77777777" w:rsidR="00796D4D" w:rsidRPr="001F31FF" w:rsidRDefault="00796D4D" w:rsidP="005A321E">
            <w:pPr>
              <w:pStyle w:val="TAC"/>
            </w:pPr>
          </w:p>
        </w:tc>
        <w:tc>
          <w:tcPr>
            <w:tcW w:w="1134"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0DDB44B6" w14:textId="77777777" w:rsidR="00796D4D" w:rsidRPr="001F31FF" w:rsidRDefault="00796D4D" w:rsidP="005A321E">
            <w:pPr>
              <w:pStyle w:val="TAC"/>
            </w:pPr>
          </w:p>
        </w:tc>
        <w:tc>
          <w:tcPr>
            <w:tcW w:w="2734" w:type="dxa"/>
            <w:vMerge/>
            <w:tcBorders>
              <w:top w:val="single" w:sz="6" w:space="0" w:color="auto"/>
              <w:left w:val="single" w:sz="6" w:space="0" w:color="auto"/>
              <w:bottom w:val="single" w:sz="6" w:space="0" w:color="auto"/>
              <w:right w:val="single" w:sz="6" w:space="0" w:color="auto"/>
            </w:tcBorders>
            <w:vAlign w:val="center"/>
            <w:hideMark/>
          </w:tcPr>
          <w:p w14:paraId="2FE7BE27" w14:textId="77777777" w:rsidR="00796D4D" w:rsidRPr="001F31FF" w:rsidRDefault="00796D4D" w:rsidP="005A321E">
            <w:pPr>
              <w:pStyle w:val="TAC"/>
            </w:pPr>
          </w:p>
        </w:tc>
        <w:tc>
          <w:tcPr>
            <w:tcW w:w="1304"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876B54F" w14:textId="77777777" w:rsidR="00796D4D" w:rsidRPr="001F31FF" w:rsidRDefault="00796D4D" w:rsidP="005A321E">
            <w:pPr>
              <w:pStyle w:val="TAC"/>
            </w:pPr>
          </w:p>
        </w:tc>
        <w:tc>
          <w:tcPr>
            <w:tcW w:w="1539" w:type="dxa"/>
            <w:tcBorders>
              <w:top w:val="single" w:sz="4" w:space="0" w:color="auto"/>
              <w:left w:val="single" w:sz="6" w:space="0" w:color="auto"/>
              <w:bottom w:val="single" w:sz="4" w:space="0" w:color="auto"/>
              <w:right w:val="single" w:sz="4" w:space="0" w:color="auto"/>
            </w:tcBorders>
            <w:shd w:val="clear" w:color="auto" w:fill="auto"/>
            <w:vAlign w:val="center"/>
            <w:hideMark/>
          </w:tcPr>
          <w:p w14:paraId="2D167B0E" w14:textId="77777777" w:rsidR="00796D4D" w:rsidRPr="001F31FF" w:rsidRDefault="00796D4D" w:rsidP="005A321E">
            <w:pPr>
              <w:pStyle w:val="TAC"/>
            </w:pPr>
            <w:r w:rsidRPr="001F31FF">
              <w:t>FDD and HD-FDD</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B9C61" w14:textId="77777777" w:rsidR="00796D4D" w:rsidRPr="001F31FF" w:rsidRDefault="00796D4D" w:rsidP="005A321E">
            <w:pPr>
              <w:pStyle w:val="TAC"/>
            </w:pPr>
            <w:r w:rsidRPr="001F31FF">
              <w:t>Narrowband index (Note 1)</w:t>
            </w:r>
          </w:p>
        </w:tc>
      </w:tr>
      <w:tr w:rsidR="00796D4D" w:rsidRPr="001F31FF" w14:paraId="60FD3FB6" w14:textId="77777777" w:rsidTr="005A321E">
        <w:tc>
          <w:tcPr>
            <w:tcW w:w="121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EB0D0B" w14:textId="77777777" w:rsidR="00796D4D" w:rsidRPr="001F31FF" w:rsidRDefault="00796D4D" w:rsidP="005A321E">
            <w:pPr>
              <w:pStyle w:val="TAC"/>
            </w:pPr>
            <w:r w:rsidRPr="001F31FF">
              <w:t>1</w:t>
            </w:r>
          </w:p>
        </w:tc>
        <w:tc>
          <w:tcPr>
            <w:tcW w:w="1134" w:type="dxa"/>
            <w:tcBorders>
              <w:top w:val="single" w:sz="6" w:space="0" w:color="auto"/>
              <w:left w:val="single" w:sz="6" w:space="0" w:color="auto"/>
              <w:bottom w:val="single" w:sz="6" w:space="0" w:color="auto"/>
              <w:right w:val="single" w:sz="6" w:space="0" w:color="auto"/>
            </w:tcBorders>
            <w:shd w:val="clear" w:color="auto" w:fill="auto"/>
            <w:hideMark/>
          </w:tcPr>
          <w:p w14:paraId="27605E4D" w14:textId="77777777" w:rsidR="00796D4D" w:rsidRPr="001F31FF" w:rsidRDefault="00796D4D" w:rsidP="005A321E">
            <w:pPr>
              <w:pStyle w:val="TAC"/>
            </w:pPr>
            <w:r w:rsidRPr="001F31FF">
              <w:t xml:space="preserve">5MHz </w:t>
            </w:r>
          </w:p>
        </w:tc>
        <w:tc>
          <w:tcPr>
            <w:tcW w:w="2734" w:type="dxa"/>
            <w:tcBorders>
              <w:top w:val="single" w:sz="6" w:space="0" w:color="auto"/>
              <w:left w:val="single" w:sz="6" w:space="0" w:color="auto"/>
              <w:right w:val="single" w:sz="6" w:space="0" w:color="auto"/>
            </w:tcBorders>
            <w:shd w:val="clear" w:color="auto" w:fill="auto"/>
            <w:vAlign w:val="center"/>
            <w:hideMark/>
          </w:tcPr>
          <w:p w14:paraId="370E7AD4" w14:textId="77777777" w:rsidR="00796D4D" w:rsidRPr="001F31FF" w:rsidRDefault="00796D4D" w:rsidP="005A321E">
            <w:pPr>
              <w:pStyle w:val="TAC"/>
            </w:pPr>
          </w:p>
        </w:tc>
        <w:tc>
          <w:tcPr>
            <w:tcW w:w="1304" w:type="dxa"/>
            <w:tcBorders>
              <w:top w:val="single" w:sz="6" w:space="0" w:color="auto"/>
              <w:left w:val="single" w:sz="6" w:space="0" w:color="auto"/>
              <w:bottom w:val="single" w:sz="6" w:space="0" w:color="auto"/>
              <w:right w:val="single" w:sz="6" w:space="0" w:color="auto"/>
            </w:tcBorders>
            <w:shd w:val="clear" w:color="auto" w:fill="auto"/>
            <w:hideMark/>
          </w:tcPr>
          <w:p w14:paraId="418ADC1A" w14:textId="77777777" w:rsidR="00796D4D" w:rsidRPr="001F31FF" w:rsidRDefault="00796D4D" w:rsidP="005A321E">
            <w:pPr>
              <w:pStyle w:val="TAC"/>
            </w:pPr>
            <w:r w:rsidRPr="001F31FF">
              <w:t>QPSK</w:t>
            </w:r>
          </w:p>
        </w:tc>
        <w:tc>
          <w:tcPr>
            <w:tcW w:w="1539" w:type="dxa"/>
            <w:tcBorders>
              <w:top w:val="single" w:sz="4" w:space="0" w:color="auto"/>
              <w:left w:val="single" w:sz="6" w:space="0" w:color="auto"/>
              <w:bottom w:val="single" w:sz="4" w:space="0" w:color="auto"/>
              <w:right w:val="single" w:sz="4" w:space="0" w:color="auto"/>
            </w:tcBorders>
            <w:shd w:val="clear" w:color="auto" w:fill="auto"/>
            <w:hideMark/>
          </w:tcPr>
          <w:p w14:paraId="072A970F" w14:textId="77777777" w:rsidR="00796D4D" w:rsidRPr="001F31FF" w:rsidRDefault="00796D4D" w:rsidP="005A321E">
            <w:pPr>
              <w:pStyle w:val="TAC"/>
            </w:pPr>
            <w:r w:rsidRPr="001F31FF">
              <w:t>1</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1C41D" w14:textId="77777777" w:rsidR="00796D4D" w:rsidRPr="001F31FF" w:rsidRDefault="00796D4D" w:rsidP="005A321E">
            <w:pPr>
              <w:pStyle w:val="TAC"/>
            </w:pPr>
            <w:r w:rsidRPr="001F31FF">
              <w:t>3</w:t>
            </w:r>
          </w:p>
        </w:tc>
      </w:tr>
      <w:tr w:rsidR="00796D4D" w:rsidRPr="001F31FF" w14:paraId="4C597E54" w14:textId="77777777" w:rsidTr="005A321E">
        <w:tc>
          <w:tcPr>
            <w:tcW w:w="1212" w:type="dxa"/>
            <w:tcBorders>
              <w:top w:val="single" w:sz="6" w:space="0" w:color="auto"/>
              <w:left w:val="single" w:sz="6" w:space="0" w:color="auto"/>
              <w:bottom w:val="single" w:sz="6" w:space="0" w:color="auto"/>
              <w:right w:val="single" w:sz="6" w:space="0" w:color="auto"/>
            </w:tcBorders>
            <w:shd w:val="clear" w:color="auto" w:fill="auto"/>
            <w:vAlign w:val="center"/>
          </w:tcPr>
          <w:p w14:paraId="6E820547" w14:textId="77777777" w:rsidR="00796D4D" w:rsidRPr="001F31FF" w:rsidRDefault="00796D4D" w:rsidP="005A321E">
            <w:pPr>
              <w:pStyle w:val="TAC"/>
            </w:pPr>
            <w:r w:rsidRPr="001F31FF">
              <w:t>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D115EAC" w14:textId="77777777" w:rsidR="00796D4D" w:rsidRPr="001F31FF" w:rsidRDefault="00796D4D" w:rsidP="005A321E">
            <w:pPr>
              <w:pStyle w:val="TAC"/>
            </w:pPr>
            <w:r w:rsidRPr="001F31FF">
              <w:t>5MHz</w:t>
            </w:r>
          </w:p>
        </w:tc>
        <w:tc>
          <w:tcPr>
            <w:tcW w:w="2734" w:type="dxa"/>
            <w:tcBorders>
              <w:left w:val="single" w:sz="6" w:space="0" w:color="auto"/>
              <w:bottom w:val="single" w:sz="6" w:space="0" w:color="auto"/>
              <w:right w:val="single" w:sz="6" w:space="0" w:color="auto"/>
            </w:tcBorders>
            <w:shd w:val="clear" w:color="auto" w:fill="auto"/>
            <w:vAlign w:val="center"/>
          </w:tcPr>
          <w:p w14:paraId="6E6992EC" w14:textId="77777777" w:rsidR="00796D4D" w:rsidRPr="001F31FF" w:rsidRDefault="00796D4D" w:rsidP="005A321E">
            <w:pPr>
              <w:pStyle w:val="TAC"/>
            </w:pPr>
          </w:p>
        </w:tc>
        <w:tc>
          <w:tcPr>
            <w:tcW w:w="1304" w:type="dxa"/>
            <w:tcBorders>
              <w:top w:val="single" w:sz="6" w:space="0" w:color="auto"/>
              <w:left w:val="single" w:sz="6" w:space="0" w:color="auto"/>
              <w:bottom w:val="single" w:sz="6" w:space="0" w:color="auto"/>
              <w:right w:val="single" w:sz="6" w:space="0" w:color="auto"/>
            </w:tcBorders>
            <w:shd w:val="clear" w:color="auto" w:fill="auto"/>
          </w:tcPr>
          <w:p w14:paraId="6336488A" w14:textId="77777777" w:rsidR="00796D4D" w:rsidRPr="001F31FF" w:rsidRDefault="00796D4D" w:rsidP="005A321E">
            <w:pPr>
              <w:pStyle w:val="TAC"/>
            </w:pPr>
            <w:r w:rsidRPr="001F31FF">
              <w:t>QPSK</w:t>
            </w:r>
          </w:p>
        </w:tc>
        <w:tc>
          <w:tcPr>
            <w:tcW w:w="1539" w:type="dxa"/>
            <w:tcBorders>
              <w:top w:val="single" w:sz="4" w:space="0" w:color="auto"/>
              <w:left w:val="single" w:sz="6" w:space="0" w:color="auto"/>
              <w:bottom w:val="single" w:sz="4" w:space="0" w:color="auto"/>
              <w:right w:val="single" w:sz="4" w:space="0" w:color="auto"/>
            </w:tcBorders>
            <w:shd w:val="clear" w:color="auto" w:fill="auto"/>
          </w:tcPr>
          <w:p w14:paraId="3489CA0C" w14:textId="77777777" w:rsidR="00796D4D" w:rsidRPr="001F31FF" w:rsidRDefault="00796D4D" w:rsidP="005A321E">
            <w:pPr>
              <w:pStyle w:val="TAC"/>
            </w:pPr>
            <w:r w:rsidRPr="001F31FF">
              <w:t>24</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25190820" w14:textId="77777777" w:rsidR="00796D4D" w:rsidRPr="001F31FF" w:rsidRDefault="00796D4D" w:rsidP="005A321E">
            <w:pPr>
              <w:pStyle w:val="TAC"/>
            </w:pPr>
            <w:r w:rsidRPr="001F31FF">
              <w:t>0</w:t>
            </w:r>
          </w:p>
        </w:tc>
      </w:tr>
      <w:tr w:rsidR="00796D4D" w:rsidRPr="001F31FF" w14:paraId="54D1BD50" w14:textId="77777777" w:rsidTr="005A321E">
        <w:tc>
          <w:tcPr>
            <w:tcW w:w="9554" w:type="dxa"/>
            <w:gridSpan w:val="6"/>
            <w:tcBorders>
              <w:top w:val="single" w:sz="6" w:space="0" w:color="auto"/>
              <w:left w:val="single" w:sz="6" w:space="0" w:color="auto"/>
              <w:bottom w:val="single" w:sz="6" w:space="0" w:color="auto"/>
              <w:right w:val="single" w:sz="6" w:space="0" w:color="auto"/>
            </w:tcBorders>
            <w:shd w:val="clear" w:color="auto" w:fill="auto"/>
            <w:vAlign w:val="center"/>
            <w:hideMark/>
          </w:tcPr>
          <w:p w14:paraId="20503A07" w14:textId="77777777" w:rsidR="00796D4D" w:rsidRPr="001F31FF" w:rsidRDefault="00796D4D" w:rsidP="005A321E">
            <w:pPr>
              <w:pStyle w:val="TAN"/>
            </w:pPr>
            <w:r w:rsidRPr="001F31FF">
              <w:t>Note 1:</w:t>
            </w:r>
            <w:r w:rsidRPr="001F31FF">
              <w:tab/>
              <w:t>Denotes the lowest narrowband index in the channel bandwidth where the wideband shall be placed. The allocation is contiguous, starting from the lowest narrowband index. Narrowband, Narrowband index and Wideband are defined in TS 36.211 [8], 5.2.7.</w:t>
            </w:r>
          </w:p>
          <w:p w14:paraId="40CEEC65" w14:textId="77777777" w:rsidR="00796D4D" w:rsidRPr="001F31FF" w:rsidRDefault="00796D4D" w:rsidP="005A321E">
            <w:pPr>
              <w:pStyle w:val="TAN"/>
            </w:pPr>
            <w:r w:rsidRPr="001F31FF">
              <w:t>Note 2:</w:t>
            </w:r>
            <w:r w:rsidRPr="001F31FF">
              <w:tab/>
              <w:t>Test Channel Bandwidths are checked separately for each E-UTRA band, the applicable channel bandwidths are specified in Table 5.4.2.1-1.</w:t>
            </w:r>
          </w:p>
          <w:p w14:paraId="5D4FADF7" w14:textId="77777777" w:rsidR="00796D4D" w:rsidRPr="001F31FF" w:rsidRDefault="00796D4D" w:rsidP="005A321E">
            <w:pPr>
              <w:pStyle w:val="TAN"/>
              <w:rPr>
                <w:lang w:eastAsia="sv-SE"/>
              </w:rPr>
            </w:pPr>
            <w:r w:rsidRPr="001F31FF">
              <w:rPr>
                <w:lang w:eastAsia="sv-SE"/>
              </w:rPr>
              <w:t>Note 3:</w:t>
            </w:r>
            <w:r w:rsidRPr="001F31FF">
              <w:rPr>
                <w:lang w:eastAsia="sv-SE"/>
              </w:rPr>
              <w:tab/>
              <w:t xml:space="preserve">The </w:t>
            </w:r>
            <w:proofErr w:type="spellStart"/>
            <w:r w:rsidRPr="001F31FF">
              <w:rPr>
                <w:lang w:eastAsia="sv-SE"/>
              </w:rPr>
              <w:t>RB</w:t>
            </w:r>
            <w:r w:rsidRPr="001F31FF">
              <w:rPr>
                <w:vertAlign w:val="subscript"/>
                <w:lang w:eastAsia="sv-SE"/>
              </w:rPr>
              <w:t>start</w:t>
            </w:r>
            <w:proofErr w:type="spellEnd"/>
            <w:r w:rsidRPr="001F31FF">
              <w:rPr>
                <w:lang w:eastAsia="sv-SE"/>
              </w:rPr>
              <w:t xml:space="preserve"> of partial RB allocation shall be RB# (6 - (RB allocation mod 6)) of the narrowband.</w:t>
            </w:r>
          </w:p>
        </w:tc>
      </w:tr>
    </w:tbl>
    <w:p w14:paraId="0D588513" w14:textId="77777777" w:rsidR="00796D4D" w:rsidRPr="001F31FF" w:rsidRDefault="00796D4D" w:rsidP="00796D4D"/>
    <w:p w14:paraId="17F5E9AB" w14:textId="77777777" w:rsidR="00796D4D" w:rsidRPr="001F31FF" w:rsidRDefault="00796D4D" w:rsidP="00796D4D">
      <w:pPr>
        <w:pStyle w:val="TH"/>
      </w:pPr>
      <w:r w:rsidRPr="001F31FF">
        <w:t>Table 6.6.3EC.3.4.1-5: Test Configuration Table (network signalled value "NS_12")</w:t>
      </w:r>
    </w:p>
    <w:p w14:paraId="50120EB3" w14:textId="77777777" w:rsidR="00796D4D" w:rsidRPr="001F31FF" w:rsidRDefault="00796D4D" w:rsidP="00796D4D">
      <w:r w:rsidRPr="001F31FF">
        <w:t>TBD</w:t>
      </w:r>
    </w:p>
    <w:p w14:paraId="5FCAD11A" w14:textId="77777777" w:rsidR="00796D4D" w:rsidRPr="001F31FF" w:rsidRDefault="00796D4D" w:rsidP="00796D4D">
      <w:pPr>
        <w:pStyle w:val="TH"/>
      </w:pPr>
      <w:r w:rsidRPr="001F31FF">
        <w:t>Table 6.6.3EC.3.4.1-6: Test Configuration Table (network signalled value "NS_13")</w:t>
      </w:r>
    </w:p>
    <w:p w14:paraId="02C4B7C1" w14:textId="77777777" w:rsidR="00796D4D" w:rsidRPr="001F31FF" w:rsidRDefault="00796D4D" w:rsidP="00796D4D">
      <w:r w:rsidRPr="001F31FF">
        <w:t>TBD</w:t>
      </w:r>
    </w:p>
    <w:p w14:paraId="4FCA0A67" w14:textId="77777777" w:rsidR="00796D4D" w:rsidRPr="001F31FF" w:rsidRDefault="00796D4D" w:rsidP="00796D4D">
      <w:pPr>
        <w:pStyle w:val="TH"/>
      </w:pPr>
      <w:r w:rsidRPr="001F31FF">
        <w:t>Table 6.6.3EC.3.4.1-7: Test Configuration Table (network signalled value "NS_14")</w:t>
      </w:r>
    </w:p>
    <w:p w14:paraId="14FE0078" w14:textId="77777777" w:rsidR="00796D4D" w:rsidRPr="001F31FF" w:rsidRDefault="00796D4D" w:rsidP="00796D4D">
      <w:r w:rsidRPr="001F31FF">
        <w:t>TBD</w:t>
      </w:r>
    </w:p>
    <w:p w14:paraId="6F64A70D" w14:textId="77777777" w:rsidR="00796D4D" w:rsidRPr="001F31FF" w:rsidRDefault="00796D4D" w:rsidP="00796D4D">
      <w:pPr>
        <w:pStyle w:val="TH"/>
      </w:pPr>
      <w:r w:rsidRPr="001F31FF">
        <w:t>Table 6.6.3EC.3.4.1-8: Test Configuration Table (network signalled value "NS_15")</w:t>
      </w:r>
    </w:p>
    <w:p w14:paraId="0369850E" w14:textId="77777777" w:rsidR="00796D4D" w:rsidRPr="001F31FF" w:rsidRDefault="00796D4D" w:rsidP="00796D4D">
      <w:r w:rsidRPr="001F31FF">
        <w:t>TBD</w:t>
      </w:r>
    </w:p>
    <w:p w14:paraId="022209C9" w14:textId="77777777" w:rsidR="00796D4D" w:rsidRPr="001F31FF" w:rsidRDefault="00796D4D" w:rsidP="00796D4D">
      <w:pPr>
        <w:pStyle w:val="TH"/>
      </w:pPr>
      <w:r w:rsidRPr="001F31FF">
        <w:t>Table 6.6.3EC.3.4.1-9: Test Configuration Table (network signalled value "NS_16")</w:t>
      </w:r>
    </w:p>
    <w:p w14:paraId="6EDE1120" w14:textId="77777777" w:rsidR="00796D4D" w:rsidRPr="001F31FF" w:rsidRDefault="00796D4D" w:rsidP="00796D4D">
      <w:r w:rsidRPr="001F31FF">
        <w:t>TBD</w:t>
      </w:r>
    </w:p>
    <w:p w14:paraId="5843DFCD" w14:textId="77777777" w:rsidR="00796D4D" w:rsidRPr="001F31FF" w:rsidRDefault="00796D4D" w:rsidP="00796D4D">
      <w:pPr>
        <w:pStyle w:val="TH"/>
      </w:pPr>
      <w:r w:rsidRPr="001F31FF">
        <w:t>Table 6.6.3EC.3.4.1-10: Test Configuration Table (network signalled value "NS_17")</w:t>
      </w:r>
    </w:p>
    <w:p w14:paraId="3EEDB0E3" w14:textId="77777777" w:rsidR="00796D4D" w:rsidRPr="001F31FF" w:rsidRDefault="00796D4D" w:rsidP="00796D4D">
      <w:r w:rsidRPr="001F31FF">
        <w:t>TBD</w:t>
      </w:r>
    </w:p>
    <w:p w14:paraId="3FA7C025" w14:textId="77777777" w:rsidR="00796D4D" w:rsidRPr="001F31FF" w:rsidRDefault="00796D4D" w:rsidP="00796D4D">
      <w:pPr>
        <w:pStyle w:val="TH"/>
      </w:pPr>
      <w:r w:rsidRPr="001F31FF">
        <w:t>Table 6.6.3EC.3.4.1-11: Test Configuration Table (network signalled value "NS_18")</w:t>
      </w:r>
    </w:p>
    <w:p w14:paraId="21831074" w14:textId="77777777" w:rsidR="00796D4D" w:rsidRPr="001F31FF" w:rsidRDefault="00796D4D" w:rsidP="00796D4D">
      <w:r w:rsidRPr="001F31FF">
        <w:t>TBD</w:t>
      </w:r>
    </w:p>
    <w:p w14:paraId="3C1AF0C8" w14:textId="77777777" w:rsidR="00796D4D" w:rsidRPr="001F31FF" w:rsidRDefault="00796D4D" w:rsidP="00796D4D">
      <w:pPr>
        <w:pStyle w:val="B10"/>
      </w:pPr>
      <w:r w:rsidRPr="001F31FF">
        <w:t>1.</w:t>
      </w:r>
      <w:r w:rsidRPr="001F31FF">
        <w:tab/>
        <w:t>Connect SS to the UE antenna connectors as shown in TS 36.508[7] Annex A Figure A.</w:t>
      </w:r>
      <w:r w:rsidRPr="001F31FF">
        <w:rPr>
          <w:lang w:eastAsia="ja-JP"/>
        </w:rPr>
        <w:t>7</w:t>
      </w:r>
      <w:r w:rsidRPr="001F31FF">
        <w:t xml:space="preserve"> using only main UE Tx/Rx antenna.</w:t>
      </w:r>
    </w:p>
    <w:p w14:paraId="7093FCCC" w14:textId="77777777" w:rsidR="00796D4D" w:rsidRPr="001F31FF" w:rsidRDefault="00796D4D" w:rsidP="00796D4D">
      <w:pPr>
        <w:pStyle w:val="B10"/>
      </w:pPr>
      <w:r w:rsidRPr="001F31FF">
        <w:t>2.</w:t>
      </w:r>
      <w:r w:rsidRPr="001F31FF">
        <w:tab/>
        <w:t>The parameter settings for the cell are set up according to TS 36.508 [7] subclause 4.4.3.</w:t>
      </w:r>
    </w:p>
    <w:p w14:paraId="78561DA2" w14:textId="77777777" w:rsidR="00796D4D" w:rsidRPr="001F31FF" w:rsidRDefault="00796D4D" w:rsidP="00796D4D">
      <w:pPr>
        <w:pStyle w:val="B10"/>
      </w:pPr>
      <w:r w:rsidRPr="001F31FF">
        <w:t>3.</w:t>
      </w:r>
      <w:r w:rsidRPr="001F31FF">
        <w:tab/>
        <w:t xml:space="preserve">Downlink signals are initially set up according to Annex </w:t>
      </w:r>
      <w:r w:rsidRPr="001F31FF">
        <w:rPr>
          <w:lang w:eastAsia="ko-KR"/>
        </w:rPr>
        <w:t xml:space="preserve">C0, </w:t>
      </w:r>
      <w:r w:rsidRPr="001F31FF">
        <w:t>C.1 and C.3.0, and uplink signals according to Annex H.1 and H.3.0.</w:t>
      </w:r>
    </w:p>
    <w:p w14:paraId="1ABBD60D" w14:textId="77777777" w:rsidR="00796D4D" w:rsidRPr="001F31FF" w:rsidRDefault="00796D4D" w:rsidP="00796D4D">
      <w:pPr>
        <w:pStyle w:val="B10"/>
      </w:pPr>
      <w:r w:rsidRPr="001F31FF">
        <w:t>4.</w:t>
      </w:r>
      <w:r w:rsidRPr="001F31FF">
        <w:tab/>
        <w:t>The UL Reference Measurement channels are set according to Table 6.6.3EC.3.4.1-1 to Table 6.6.3EC.3.4.1-11.</w:t>
      </w:r>
    </w:p>
    <w:p w14:paraId="330F707D" w14:textId="77777777" w:rsidR="00796D4D" w:rsidRPr="001F31FF" w:rsidRDefault="00796D4D" w:rsidP="00796D4D">
      <w:pPr>
        <w:pStyle w:val="B10"/>
      </w:pPr>
      <w:r w:rsidRPr="001F31FF">
        <w:t>5.</w:t>
      </w:r>
      <w:r w:rsidRPr="001F31FF">
        <w:tab/>
        <w:t>Propagation conditions are set according to Annex B.0.</w:t>
      </w:r>
    </w:p>
    <w:p w14:paraId="725B34FD" w14:textId="77777777" w:rsidR="00796D4D" w:rsidRPr="001F31FF" w:rsidRDefault="00796D4D" w:rsidP="00796D4D">
      <w:pPr>
        <w:pStyle w:val="B10"/>
      </w:pPr>
      <w:r w:rsidRPr="001F31FF">
        <w:t>6.</w:t>
      </w:r>
      <w:r w:rsidRPr="001F31FF">
        <w:tab/>
        <w:t xml:space="preserve">Ensure the UE is in State 3A-RF-CE according to TS 36.508 [7] clause </w:t>
      </w:r>
      <w:r w:rsidRPr="001F31FF">
        <w:rPr>
          <w:rFonts w:eastAsia="MS Mincho"/>
        </w:rPr>
        <w:t>5.2A.2AA</w:t>
      </w:r>
      <w:r w:rsidRPr="001F31FF">
        <w:t>. Message contents are defined in clause 6.6.3EC.3.4.3.</w:t>
      </w:r>
    </w:p>
    <w:p w14:paraId="300CB5FD" w14:textId="77777777" w:rsidR="00796D4D" w:rsidRPr="001F31FF" w:rsidRDefault="00796D4D" w:rsidP="00796D4D">
      <w:pPr>
        <w:pStyle w:val="H6"/>
        <w:rPr>
          <w:snapToGrid w:val="0"/>
        </w:rPr>
      </w:pPr>
      <w:r w:rsidRPr="001F31FF">
        <w:t>6.6.3EC.3.4.2</w:t>
      </w:r>
      <w:r w:rsidRPr="001F31FF">
        <w:tab/>
      </w:r>
      <w:r w:rsidRPr="001F31FF">
        <w:rPr>
          <w:snapToGrid w:val="0"/>
        </w:rPr>
        <w:t>Test procedure</w:t>
      </w:r>
    </w:p>
    <w:p w14:paraId="72AE69EC" w14:textId="77777777" w:rsidR="00796D4D" w:rsidRPr="001F31FF" w:rsidRDefault="00796D4D" w:rsidP="00796D4D">
      <w:pPr>
        <w:pStyle w:val="B10"/>
      </w:pPr>
      <w:r w:rsidRPr="001F31FF">
        <w:t>1.</w:t>
      </w:r>
      <w:r w:rsidRPr="001F31FF">
        <w:tab/>
        <w:t>SS sends uplink scheduling information for each UL HARQ process via MPDCCH DCI format 6-0A for C_RNTI to schedule the UL RMC according to Table 6.6.3EC.3.4.1-1 to Table 6.6.3EC.3.4.1-11 depending on NS-value. Since the UE has no payload and no loopback data to send the UE sends uplink MAC padding bits on the UL RMC</w:t>
      </w:r>
    </w:p>
    <w:p w14:paraId="282279B9" w14:textId="77777777" w:rsidR="00796D4D" w:rsidRPr="001F31FF" w:rsidRDefault="00796D4D" w:rsidP="00796D4D">
      <w:pPr>
        <w:pStyle w:val="B10"/>
      </w:pPr>
      <w:r w:rsidRPr="001F31FF">
        <w:t>2.</w:t>
      </w:r>
      <w:r w:rsidRPr="001F31FF">
        <w:tab/>
        <w:t>Send continuously uplink power control "up" commands in the uplink scheduling information to the UE to ensure that the UE transmits at P</w:t>
      </w:r>
      <w:r w:rsidRPr="001F31FF">
        <w:rPr>
          <w:vertAlign w:val="subscript"/>
        </w:rPr>
        <w:t>UMAX level</w:t>
      </w:r>
      <w:r w:rsidRPr="001F31FF">
        <w:t>.</w:t>
      </w:r>
    </w:p>
    <w:p w14:paraId="4DA472C4" w14:textId="77777777" w:rsidR="00796D4D" w:rsidRPr="001F31FF" w:rsidRDefault="00796D4D" w:rsidP="00796D4D">
      <w:pPr>
        <w:pStyle w:val="B10"/>
      </w:pPr>
      <w:r w:rsidRPr="001F31FF">
        <w:t>3.</w:t>
      </w:r>
      <w:r w:rsidRPr="001F31FF">
        <w:tab/>
        <w:t>Measure the mean power of the UE in the channel bandwidth of the radio access mode according to the test configuration, which shall meet the requirements described in Tables 6.2.4EC.5-1 to 6.2.4EC.5</w:t>
      </w:r>
      <w:r w:rsidRPr="001F31FF">
        <w:noBreakHyphen/>
        <w:t>16 as appropriate. The period of measurement shall be at least the continuous duration one sub-frame (1ms). For HD-FDD slots with transient periods and Half-duplex guard subframe are not under test.</w:t>
      </w:r>
    </w:p>
    <w:p w14:paraId="38D3AAC3" w14:textId="77777777" w:rsidR="00796D4D" w:rsidRPr="001F31FF" w:rsidRDefault="00796D4D" w:rsidP="00796D4D">
      <w:pPr>
        <w:pStyle w:val="B10"/>
      </w:pPr>
      <w:r w:rsidRPr="001F31FF">
        <w:t>4.</w:t>
      </w:r>
      <w:r w:rsidRPr="001F31FF">
        <w:tab/>
        <w:t>Measure the power of the transmitted signal with a measurement filter of bandwidths according to Table 6.6.3EA.3.3.1-1</w:t>
      </w:r>
      <w:r w:rsidRPr="001F31FF">
        <w:rPr>
          <w:lang w:eastAsia="ja-JP"/>
        </w:rPr>
        <w:t xml:space="preserve">, </w:t>
      </w:r>
      <w:r w:rsidRPr="001F31FF">
        <w:t>6.6.3EA.3.3.</w:t>
      </w:r>
      <w:r w:rsidRPr="001F31FF">
        <w:rPr>
          <w:lang w:eastAsia="ja-JP"/>
        </w:rPr>
        <w:t>3</w:t>
      </w:r>
      <w:r w:rsidRPr="001F31FF">
        <w:t>-1</w:t>
      </w:r>
      <w:r w:rsidRPr="001F31FF">
        <w:rPr>
          <w:lang w:eastAsia="ja-JP"/>
        </w:rPr>
        <w:t xml:space="preserve"> to </w:t>
      </w:r>
      <w:r w:rsidRPr="001F31FF">
        <w:t>6.6.3EA.3.3.11-1</w:t>
      </w:r>
      <w:r w:rsidRPr="001F31FF">
        <w:rPr>
          <w:lang w:eastAsia="ja-JP"/>
        </w:rPr>
        <w:t xml:space="preserve">, and </w:t>
      </w:r>
      <w:r w:rsidRPr="001F31FF">
        <w:t xml:space="preserve">6.6.3EC.3.5.1-1 as appropriate. The centre frequency of the filter shall be stepped in contiguous steps according to the same table. For NS_07 measurements made in a bandwidth of 6.25kHz, measurement parameter settings defined in table 6.6.3EC.3.4.2-1 shall be used. The measured power shall be verified for each step. The measurement period shall capture the active </w:t>
      </w:r>
      <w:r w:rsidRPr="001F31FF">
        <w:rPr>
          <w:rFonts w:eastAsia="MS Mincho"/>
        </w:rPr>
        <w:t>time slot</w:t>
      </w:r>
      <w:r w:rsidRPr="001F31FF">
        <w:t>s.</w:t>
      </w:r>
    </w:p>
    <w:p w14:paraId="2B4AC159" w14:textId="77777777" w:rsidR="00796D4D" w:rsidRPr="001F31FF" w:rsidRDefault="00796D4D" w:rsidP="00796D4D">
      <w:pPr>
        <w:pStyle w:val="TH"/>
      </w:pPr>
      <w:r w:rsidRPr="001F31FF">
        <w:t>Table 6.6.3EC.3.4.2-1: Measurement setup for NS_07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4"/>
        <w:gridCol w:w="2517"/>
        <w:gridCol w:w="2517"/>
      </w:tblGrid>
      <w:tr w:rsidR="00796D4D" w:rsidRPr="001F31FF" w14:paraId="51B7D597" w14:textId="77777777" w:rsidTr="005A321E">
        <w:trPr>
          <w:jc w:val="center"/>
        </w:trPr>
        <w:tc>
          <w:tcPr>
            <w:tcW w:w="2444" w:type="dxa"/>
          </w:tcPr>
          <w:p w14:paraId="6DE84A3F" w14:textId="77777777" w:rsidR="00796D4D" w:rsidRPr="001F31FF" w:rsidRDefault="00796D4D" w:rsidP="005A321E">
            <w:pPr>
              <w:pStyle w:val="TAH"/>
            </w:pPr>
          </w:p>
        </w:tc>
        <w:tc>
          <w:tcPr>
            <w:tcW w:w="2517" w:type="dxa"/>
          </w:tcPr>
          <w:p w14:paraId="037547B4" w14:textId="77777777" w:rsidR="00796D4D" w:rsidRPr="001F31FF" w:rsidRDefault="00796D4D" w:rsidP="005A321E">
            <w:pPr>
              <w:pStyle w:val="TAH"/>
            </w:pPr>
            <w:r w:rsidRPr="001F31FF">
              <w:t>Option 1:</w:t>
            </w:r>
          </w:p>
          <w:p w14:paraId="454C7EC3" w14:textId="77777777" w:rsidR="00796D4D" w:rsidRPr="001F31FF" w:rsidRDefault="00796D4D" w:rsidP="005A321E">
            <w:pPr>
              <w:pStyle w:val="TAH"/>
            </w:pPr>
            <w:r w:rsidRPr="001F31FF">
              <w:t>Measurement with No RMS VBW available</w:t>
            </w:r>
          </w:p>
        </w:tc>
        <w:tc>
          <w:tcPr>
            <w:tcW w:w="2517" w:type="dxa"/>
          </w:tcPr>
          <w:p w14:paraId="22A7C56D" w14:textId="77777777" w:rsidR="00796D4D" w:rsidRPr="001F31FF" w:rsidRDefault="00796D4D" w:rsidP="005A321E">
            <w:pPr>
              <w:pStyle w:val="TAH"/>
            </w:pPr>
            <w:r w:rsidRPr="001F31FF">
              <w:t>Option2</w:t>
            </w:r>
          </w:p>
          <w:p w14:paraId="194D9E1F" w14:textId="77777777" w:rsidR="00796D4D" w:rsidRPr="001F31FF" w:rsidRDefault="00796D4D" w:rsidP="005A321E">
            <w:pPr>
              <w:pStyle w:val="TAH"/>
            </w:pPr>
            <w:r w:rsidRPr="001F31FF">
              <w:t>Measurement with VBW Filtering on Power scale</w:t>
            </w:r>
          </w:p>
        </w:tc>
      </w:tr>
      <w:tr w:rsidR="00796D4D" w:rsidRPr="001F31FF" w14:paraId="57D60C71" w14:textId="77777777" w:rsidTr="005A321E">
        <w:trPr>
          <w:jc w:val="center"/>
        </w:trPr>
        <w:tc>
          <w:tcPr>
            <w:tcW w:w="2444" w:type="dxa"/>
          </w:tcPr>
          <w:p w14:paraId="1489E2E4" w14:textId="77777777" w:rsidR="00796D4D" w:rsidRPr="001F31FF" w:rsidRDefault="00796D4D" w:rsidP="005A321E">
            <w:pPr>
              <w:pStyle w:val="TAL"/>
            </w:pPr>
            <w:r w:rsidRPr="001F31FF">
              <w:t>VBW</w:t>
            </w:r>
          </w:p>
        </w:tc>
        <w:tc>
          <w:tcPr>
            <w:tcW w:w="2517" w:type="dxa"/>
          </w:tcPr>
          <w:p w14:paraId="08D200ED" w14:textId="77777777" w:rsidR="00796D4D" w:rsidRPr="001F31FF" w:rsidRDefault="00796D4D" w:rsidP="005A321E">
            <w:pPr>
              <w:pStyle w:val="TAL"/>
            </w:pPr>
            <w:r w:rsidRPr="001F31FF">
              <w:rPr>
                <w:rFonts w:cs="Arial"/>
              </w:rPr>
              <w:t>&gt;=62.5 kHz</w:t>
            </w:r>
          </w:p>
          <w:p w14:paraId="7B7A2B22" w14:textId="77777777" w:rsidR="00796D4D" w:rsidRPr="001F31FF" w:rsidRDefault="00796D4D" w:rsidP="005A321E">
            <w:pPr>
              <w:pStyle w:val="TAL"/>
              <w:rPr>
                <w:sz w:val="20"/>
              </w:rPr>
            </w:pPr>
            <w:r w:rsidRPr="001F31FF">
              <w:rPr>
                <w:sz w:val="20"/>
              </w:rPr>
              <w:t>(10 times or more the RBW)</w:t>
            </w:r>
          </w:p>
        </w:tc>
        <w:tc>
          <w:tcPr>
            <w:tcW w:w="2517" w:type="dxa"/>
          </w:tcPr>
          <w:p w14:paraId="18D5A98C" w14:textId="77777777" w:rsidR="00796D4D" w:rsidRPr="001F31FF" w:rsidRDefault="00796D4D" w:rsidP="005A321E">
            <w:pPr>
              <w:pStyle w:val="TAL"/>
            </w:pPr>
            <w:r w:rsidRPr="001F31FF">
              <w:rPr>
                <w:rFonts w:cs="Arial"/>
              </w:rPr>
              <w:t>&lt;=43Hz</w:t>
            </w:r>
          </w:p>
        </w:tc>
      </w:tr>
      <w:tr w:rsidR="00796D4D" w:rsidRPr="001F31FF" w14:paraId="3BD44BF6" w14:textId="77777777" w:rsidTr="005A321E">
        <w:trPr>
          <w:jc w:val="center"/>
        </w:trPr>
        <w:tc>
          <w:tcPr>
            <w:tcW w:w="2444" w:type="dxa"/>
          </w:tcPr>
          <w:p w14:paraId="49A827D0" w14:textId="77777777" w:rsidR="00796D4D" w:rsidRPr="001F31FF" w:rsidRDefault="00796D4D" w:rsidP="005A321E">
            <w:pPr>
              <w:pStyle w:val="TAL"/>
            </w:pPr>
            <w:r w:rsidRPr="001F31FF">
              <w:t>RBW</w:t>
            </w:r>
          </w:p>
        </w:tc>
        <w:tc>
          <w:tcPr>
            <w:tcW w:w="2517" w:type="dxa"/>
          </w:tcPr>
          <w:p w14:paraId="530C2B75" w14:textId="77777777" w:rsidR="00796D4D" w:rsidRPr="001F31FF" w:rsidRDefault="00796D4D" w:rsidP="005A321E">
            <w:pPr>
              <w:pStyle w:val="TAL"/>
            </w:pPr>
            <w:r w:rsidRPr="001F31FF">
              <w:t>&lt;=6.25kHz</w:t>
            </w:r>
          </w:p>
        </w:tc>
        <w:tc>
          <w:tcPr>
            <w:tcW w:w="2517" w:type="dxa"/>
          </w:tcPr>
          <w:p w14:paraId="14EBF9A1" w14:textId="77777777" w:rsidR="00796D4D" w:rsidRPr="001F31FF" w:rsidRDefault="00796D4D" w:rsidP="005A321E">
            <w:pPr>
              <w:pStyle w:val="TAL"/>
            </w:pPr>
            <w:r w:rsidRPr="001F31FF">
              <w:rPr>
                <w:rFonts w:cs="Arial"/>
              </w:rPr>
              <w:t>&lt;=6.25kHz</w:t>
            </w:r>
          </w:p>
        </w:tc>
      </w:tr>
      <w:tr w:rsidR="00796D4D" w:rsidRPr="001F31FF" w14:paraId="2D80E81D" w14:textId="77777777" w:rsidTr="005A321E">
        <w:trPr>
          <w:jc w:val="center"/>
        </w:trPr>
        <w:tc>
          <w:tcPr>
            <w:tcW w:w="2444" w:type="dxa"/>
          </w:tcPr>
          <w:p w14:paraId="5A72F83A" w14:textId="77777777" w:rsidR="00796D4D" w:rsidRPr="001F31FF" w:rsidRDefault="00796D4D" w:rsidP="005A321E">
            <w:pPr>
              <w:pStyle w:val="TAL"/>
            </w:pPr>
            <w:r w:rsidRPr="001F31FF">
              <w:t>Detector type</w:t>
            </w:r>
          </w:p>
        </w:tc>
        <w:tc>
          <w:tcPr>
            <w:tcW w:w="2517" w:type="dxa"/>
          </w:tcPr>
          <w:p w14:paraId="07A9BD70" w14:textId="77777777" w:rsidR="00796D4D" w:rsidRPr="001F31FF" w:rsidRDefault="00796D4D" w:rsidP="005A321E">
            <w:pPr>
              <w:pStyle w:val="TAL"/>
            </w:pPr>
            <w:r w:rsidRPr="001F31FF">
              <w:rPr>
                <w:rFonts w:cs="Arial"/>
                <w:sz w:val="20"/>
                <w:lang w:eastAsia="zh-TW"/>
              </w:rPr>
              <w:t>Averages signal envelope during each measurement point, such as "RMS detector"</w:t>
            </w:r>
          </w:p>
        </w:tc>
        <w:tc>
          <w:tcPr>
            <w:tcW w:w="2517" w:type="dxa"/>
          </w:tcPr>
          <w:p w14:paraId="15D5288A" w14:textId="77777777" w:rsidR="00796D4D" w:rsidRPr="001F31FF" w:rsidRDefault="00796D4D" w:rsidP="005A321E">
            <w:pPr>
              <w:pStyle w:val="TAL"/>
            </w:pPr>
            <w:r w:rsidRPr="001F31FF">
              <w:rPr>
                <w:rFonts w:cs="Arial"/>
              </w:rPr>
              <w:t>Peak</w:t>
            </w:r>
          </w:p>
        </w:tc>
      </w:tr>
      <w:tr w:rsidR="00796D4D" w:rsidRPr="001F31FF" w14:paraId="654D904C" w14:textId="77777777" w:rsidTr="005A321E">
        <w:trPr>
          <w:jc w:val="center"/>
        </w:trPr>
        <w:tc>
          <w:tcPr>
            <w:tcW w:w="2444" w:type="dxa"/>
          </w:tcPr>
          <w:p w14:paraId="455559EE" w14:textId="77777777" w:rsidR="00796D4D" w:rsidRPr="001F31FF" w:rsidRDefault="00796D4D" w:rsidP="005A321E">
            <w:pPr>
              <w:pStyle w:val="TAL"/>
            </w:pPr>
            <w:r w:rsidRPr="001F31FF">
              <w:rPr>
                <w:rFonts w:cs="Arial"/>
              </w:rPr>
              <w:t>Averaging mode</w:t>
            </w:r>
          </w:p>
          <w:p w14:paraId="7667DE8B" w14:textId="77777777" w:rsidR="00796D4D" w:rsidRPr="001F31FF" w:rsidRDefault="00796D4D" w:rsidP="005A321E">
            <w:pPr>
              <w:pStyle w:val="TAL"/>
            </w:pPr>
            <w:r w:rsidRPr="001F31FF">
              <w:t>(Trace averaging)</w:t>
            </w:r>
          </w:p>
        </w:tc>
        <w:tc>
          <w:tcPr>
            <w:tcW w:w="2517" w:type="dxa"/>
          </w:tcPr>
          <w:p w14:paraId="09D16798" w14:textId="77777777" w:rsidR="00796D4D" w:rsidRPr="001F31FF" w:rsidRDefault="00796D4D" w:rsidP="005A321E">
            <w:pPr>
              <w:pStyle w:val="TAL"/>
            </w:pPr>
            <w:r w:rsidRPr="001F31FF">
              <w:rPr>
                <w:lang w:eastAsia="zh-TW"/>
              </w:rPr>
              <w:t>Power (RMS voltage)</w:t>
            </w:r>
          </w:p>
        </w:tc>
        <w:tc>
          <w:tcPr>
            <w:tcW w:w="2517" w:type="dxa"/>
          </w:tcPr>
          <w:p w14:paraId="417FF7AD" w14:textId="77777777" w:rsidR="00796D4D" w:rsidRPr="001F31FF" w:rsidRDefault="00796D4D" w:rsidP="005A321E">
            <w:pPr>
              <w:pStyle w:val="TAL"/>
            </w:pPr>
            <w:r w:rsidRPr="001F31FF">
              <w:rPr>
                <w:rFonts w:cs="Arial"/>
                <w:lang w:eastAsia="zh-TW"/>
              </w:rPr>
              <w:t>Power (RMS voltage), as controlled by "Average Type"</w:t>
            </w:r>
          </w:p>
        </w:tc>
      </w:tr>
      <w:tr w:rsidR="00796D4D" w:rsidRPr="001F31FF" w14:paraId="1E4D0C58" w14:textId="77777777" w:rsidTr="005A321E">
        <w:trPr>
          <w:jc w:val="center"/>
        </w:trPr>
        <w:tc>
          <w:tcPr>
            <w:tcW w:w="2444" w:type="dxa"/>
          </w:tcPr>
          <w:p w14:paraId="6BA59563" w14:textId="77777777" w:rsidR="00796D4D" w:rsidRPr="001F31FF" w:rsidRDefault="00796D4D" w:rsidP="005A321E">
            <w:pPr>
              <w:pStyle w:val="TAL"/>
            </w:pPr>
            <w:r w:rsidRPr="001F31FF">
              <w:rPr>
                <w:rFonts w:cs="Arial"/>
              </w:rPr>
              <w:t>Average Type (applies to detector)</w:t>
            </w:r>
          </w:p>
        </w:tc>
        <w:tc>
          <w:tcPr>
            <w:tcW w:w="2517" w:type="dxa"/>
          </w:tcPr>
          <w:p w14:paraId="4A60F8BE" w14:textId="77777777" w:rsidR="00796D4D" w:rsidRPr="001F31FF" w:rsidRDefault="00796D4D" w:rsidP="005A321E">
            <w:pPr>
              <w:pStyle w:val="TAL"/>
            </w:pPr>
            <w:r w:rsidRPr="001F31FF">
              <w:rPr>
                <w:rFonts w:cs="Arial"/>
                <w:lang w:eastAsia="zh-TW"/>
              </w:rPr>
              <w:t>Power (RMS voltage) (automatically occurs with "RMS detector")</w:t>
            </w:r>
          </w:p>
        </w:tc>
        <w:tc>
          <w:tcPr>
            <w:tcW w:w="2517" w:type="dxa"/>
          </w:tcPr>
          <w:p w14:paraId="05335B95" w14:textId="77777777" w:rsidR="00796D4D" w:rsidRPr="001F31FF" w:rsidRDefault="00796D4D" w:rsidP="005A321E">
            <w:pPr>
              <w:pStyle w:val="TAL"/>
            </w:pPr>
            <w:r w:rsidRPr="001F31FF">
              <w:rPr>
                <w:rFonts w:cs="Arial"/>
                <w:lang w:eastAsia="zh-TW"/>
              </w:rPr>
              <w:t>Not applicable</w:t>
            </w:r>
          </w:p>
        </w:tc>
      </w:tr>
      <w:tr w:rsidR="00796D4D" w:rsidRPr="001F31FF" w14:paraId="7E28DEC3" w14:textId="77777777" w:rsidTr="005A321E">
        <w:trPr>
          <w:jc w:val="center"/>
        </w:trPr>
        <w:tc>
          <w:tcPr>
            <w:tcW w:w="2444" w:type="dxa"/>
          </w:tcPr>
          <w:p w14:paraId="0CDF3BB4" w14:textId="77777777" w:rsidR="00796D4D" w:rsidRPr="001F31FF" w:rsidRDefault="00796D4D" w:rsidP="005A321E">
            <w:pPr>
              <w:pStyle w:val="TAL"/>
            </w:pPr>
            <w:r w:rsidRPr="001F31FF">
              <w:rPr>
                <w:rFonts w:cs="Arial"/>
                <w:lang w:eastAsia="zh-TW"/>
              </w:rPr>
              <w:t>Average Type (applies to VBW filter)</w:t>
            </w:r>
          </w:p>
        </w:tc>
        <w:tc>
          <w:tcPr>
            <w:tcW w:w="2517" w:type="dxa"/>
          </w:tcPr>
          <w:p w14:paraId="6B02108D" w14:textId="77777777" w:rsidR="00796D4D" w:rsidRPr="001F31FF" w:rsidRDefault="00796D4D" w:rsidP="005A321E">
            <w:pPr>
              <w:pStyle w:val="TAL"/>
            </w:pPr>
            <w:r w:rsidRPr="001F31FF">
              <w:rPr>
                <w:rFonts w:cs="Arial"/>
                <w:lang w:eastAsia="zh-TW"/>
              </w:rPr>
              <w:t>Not applicable</w:t>
            </w:r>
          </w:p>
        </w:tc>
        <w:tc>
          <w:tcPr>
            <w:tcW w:w="2517" w:type="dxa"/>
          </w:tcPr>
          <w:p w14:paraId="4941D8D9" w14:textId="77777777" w:rsidR="00796D4D" w:rsidRPr="001F31FF" w:rsidRDefault="00796D4D" w:rsidP="005A321E">
            <w:pPr>
              <w:pStyle w:val="TAL"/>
            </w:pPr>
            <w:r w:rsidRPr="001F31FF">
              <w:rPr>
                <w:rFonts w:cs="Arial"/>
                <w:lang w:eastAsia="zh-TW"/>
              </w:rPr>
              <w:t>Power (RMS voltage)</w:t>
            </w:r>
          </w:p>
        </w:tc>
      </w:tr>
      <w:tr w:rsidR="00796D4D" w:rsidRPr="001F31FF" w14:paraId="01F28042" w14:textId="77777777" w:rsidTr="005A321E">
        <w:trPr>
          <w:jc w:val="center"/>
        </w:trPr>
        <w:tc>
          <w:tcPr>
            <w:tcW w:w="2444" w:type="dxa"/>
          </w:tcPr>
          <w:p w14:paraId="00F6C831" w14:textId="77777777" w:rsidR="00796D4D" w:rsidRPr="001F31FF" w:rsidRDefault="00796D4D" w:rsidP="005A321E">
            <w:pPr>
              <w:pStyle w:val="TAL"/>
            </w:pPr>
            <w:r w:rsidRPr="001F31FF">
              <w:rPr>
                <w:rFonts w:cs="Arial"/>
              </w:rPr>
              <w:t>Number of averages</w:t>
            </w:r>
          </w:p>
        </w:tc>
        <w:tc>
          <w:tcPr>
            <w:tcW w:w="2517" w:type="dxa"/>
          </w:tcPr>
          <w:p w14:paraId="166AC244" w14:textId="77777777" w:rsidR="00796D4D" w:rsidRPr="001F31FF" w:rsidRDefault="00796D4D" w:rsidP="005A321E">
            <w:pPr>
              <w:pStyle w:val="TAL"/>
            </w:pPr>
            <w:r w:rsidRPr="001F31FF">
              <w:rPr>
                <w:rFonts w:cs="Arial"/>
              </w:rPr>
              <w:t>30, to reduce variance as required, or use an even longer sweep time</w:t>
            </w:r>
          </w:p>
        </w:tc>
        <w:tc>
          <w:tcPr>
            <w:tcW w:w="2517" w:type="dxa"/>
          </w:tcPr>
          <w:p w14:paraId="18AB629B" w14:textId="77777777" w:rsidR="00796D4D" w:rsidRPr="001F31FF" w:rsidRDefault="00796D4D" w:rsidP="005A321E">
            <w:pPr>
              <w:pStyle w:val="TAL"/>
            </w:pPr>
            <w:r w:rsidRPr="001F31FF">
              <w:rPr>
                <w:rFonts w:cs="Arial"/>
              </w:rPr>
              <w:t>1 or use an even narrower VBW filter, thus a longer sweep time</w:t>
            </w:r>
          </w:p>
        </w:tc>
      </w:tr>
      <w:tr w:rsidR="00796D4D" w:rsidRPr="001F31FF" w14:paraId="6AE38492" w14:textId="77777777" w:rsidTr="005A321E">
        <w:trPr>
          <w:jc w:val="center"/>
        </w:trPr>
        <w:tc>
          <w:tcPr>
            <w:tcW w:w="2444" w:type="dxa"/>
          </w:tcPr>
          <w:p w14:paraId="4F2F18B0" w14:textId="77777777" w:rsidR="00796D4D" w:rsidRPr="001F31FF" w:rsidRDefault="00796D4D" w:rsidP="005A321E">
            <w:pPr>
              <w:pStyle w:val="TAL"/>
            </w:pPr>
            <w:r w:rsidRPr="001F31FF">
              <w:rPr>
                <w:rFonts w:cs="Arial"/>
              </w:rPr>
              <w:t>Sweep time</w:t>
            </w:r>
          </w:p>
        </w:tc>
        <w:tc>
          <w:tcPr>
            <w:tcW w:w="2517" w:type="dxa"/>
          </w:tcPr>
          <w:p w14:paraId="5CD2FCAE" w14:textId="77777777" w:rsidR="00796D4D" w:rsidRPr="001F31FF" w:rsidRDefault="00796D4D" w:rsidP="005A321E">
            <w:pPr>
              <w:pStyle w:val="TAL"/>
            </w:pPr>
            <w:r w:rsidRPr="001F31FF">
              <w:rPr>
                <w:rFonts w:cs="Arial"/>
                <w:lang w:eastAsia="zh-TW"/>
              </w:rPr>
              <w:t>[Don't specify]</w:t>
            </w:r>
          </w:p>
        </w:tc>
        <w:tc>
          <w:tcPr>
            <w:tcW w:w="2517" w:type="dxa"/>
          </w:tcPr>
          <w:p w14:paraId="2534851E" w14:textId="77777777" w:rsidR="00796D4D" w:rsidRPr="001F31FF" w:rsidRDefault="00796D4D" w:rsidP="005A321E">
            <w:pPr>
              <w:pStyle w:val="TAL"/>
            </w:pPr>
            <w:r w:rsidRPr="001F31FF">
              <w:t>Sweep rate (span divided by sweep time) &lt;= 0.8 * RBW*VBW</w:t>
            </w:r>
          </w:p>
        </w:tc>
      </w:tr>
    </w:tbl>
    <w:p w14:paraId="3561C97B" w14:textId="77777777" w:rsidR="00796D4D" w:rsidRPr="001F31FF" w:rsidRDefault="00796D4D" w:rsidP="00796D4D"/>
    <w:p w14:paraId="037B31A7" w14:textId="77777777" w:rsidR="00796D4D" w:rsidRPr="001F31FF" w:rsidRDefault="00796D4D" w:rsidP="00796D4D">
      <w:pPr>
        <w:pStyle w:val="H6"/>
        <w:rPr>
          <w:snapToGrid w:val="0"/>
        </w:rPr>
      </w:pPr>
      <w:r w:rsidRPr="001F31FF">
        <w:t>6.6.3EC.3.4.3</w:t>
      </w:r>
      <w:r w:rsidRPr="001F31FF">
        <w:tab/>
      </w:r>
      <w:r w:rsidRPr="001F31FF">
        <w:rPr>
          <w:snapToGrid w:val="0"/>
        </w:rPr>
        <w:t>Message contents</w:t>
      </w:r>
    </w:p>
    <w:p w14:paraId="282C8F76" w14:textId="77777777" w:rsidR="00796D4D" w:rsidRPr="001F31FF" w:rsidRDefault="00796D4D" w:rsidP="00796D4D">
      <w:r w:rsidRPr="001F31FF">
        <w:t xml:space="preserve">Message contents are according to TS 36.508 [7] subclause 4.6 with the condition </w:t>
      </w:r>
      <w:proofErr w:type="spellStart"/>
      <w:r w:rsidRPr="001F31FF">
        <w:t>CEModeA</w:t>
      </w:r>
      <w:proofErr w:type="spellEnd"/>
      <w:r w:rsidRPr="001F31FF">
        <w:t xml:space="preserve"> and with the same exceptions as in clauses </w:t>
      </w:r>
      <w:r w:rsidRPr="001F31FF">
        <w:rPr>
          <w:lang w:eastAsia="ja-JP"/>
        </w:rPr>
        <w:t xml:space="preserve">6.2.4.4.3.1 to 6.2.4.4.3.30 </w:t>
      </w:r>
      <w:r w:rsidRPr="001F31FF">
        <w:t>for each network signalled value.</w:t>
      </w:r>
    </w:p>
    <w:p w14:paraId="508879C2" w14:textId="77777777" w:rsidR="00796D4D" w:rsidRPr="001F31FF" w:rsidRDefault="00796D4D" w:rsidP="00796D4D">
      <w:pPr>
        <w:pStyle w:val="H6"/>
        <w:rPr>
          <w:rFonts w:eastAsia="MS Mincho"/>
        </w:rPr>
      </w:pPr>
      <w:r w:rsidRPr="001F31FF">
        <w:rPr>
          <w:snapToGrid w:val="0"/>
        </w:rPr>
        <w:t>6.6.3EC.3.5</w:t>
      </w:r>
      <w:r w:rsidRPr="001F31FF">
        <w:rPr>
          <w:snapToGrid w:val="0"/>
        </w:rPr>
        <w:tab/>
      </w:r>
      <w:r w:rsidRPr="001F31FF">
        <w:t>Test requirement</w:t>
      </w:r>
    </w:p>
    <w:p w14:paraId="1EB3E3CA" w14:textId="77777777" w:rsidR="00796D4D" w:rsidRPr="001F31FF" w:rsidRDefault="00796D4D" w:rsidP="00796D4D">
      <w:r w:rsidRPr="001F31FF">
        <w:t>The measured UE mean power in the channel bandwidth, derived in step 3, shall fulfil requirements in Tables 6.2.4EC.5-1 to 6.2.4EC.5-16 as appropriate,</w:t>
      </w:r>
    </w:p>
    <w:p w14:paraId="76368DD4" w14:textId="77777777" w:rsidR="00796D4D" w:rsidRPr="001F31FF" w:rsidRDefault="00796D4D" w:rsidP="00796D4D">
      <w:r w:rsidRPr="001F31FF">
        <w:t>and</w:t>
      </w:r>
    </w:p>
    <w:p w14:paraId="25EBE8DE" w14:textId="77777777" w:rsidR="00796D4D" w:rsidRPr="001F31FF" w:rsidRDefault="00796D4D" w:rsidP="00796D4D">
      <w:r w:rsidRPr="001F31FF">
        <w:t>With the exception of NS_07, test requirements for Additional Spurious Emissions are the same as the minimum requirements and are not repeated in this section.</w:t>
      </w:r>
    </w:p>
    <w:p w14:paraId="66514105" w14:textId="77777777" w:rsidR="00796D4D" w:rsidRPr="001F31FF" w:rsidRDefault="00796D4D" w:rsidP="00796D4D">
      <w:pPr>
        <w:pStyle w:val="H6"/>
      </w:pPr>
      <w:r w:rsidRPr="001F31FF">
        <w:t>6.6.3EC.3.5.1</w:t>
      </w:r>
      <w:r w:rsidRPr="001F31FF">
        <w:tab/>
        <w:t>Test requirement (network signalled value "NS_07")</w:t>
      </w:r>
    </w:p>
    <w:p w14:paraId="56385BBE" w14:textId="77777777" w:rsidR="00796D4D" w:rsidRPr="001F31FF" w:rsidRDefault="00796D4D" w:rsidP="00796D4D">
      <w:r w:rsidRPr="001F31FF">
        <w:t>When "NS_07" is indicated in the cell, the power of any UE emission shall not exceed the levels specified in Table 6.6.3EC.3.5.1-1. This requirement also applies for the frequency ranges that are less than FOOB (MHz) in Table 6.6.3.1.3-1 from the edge of the channel bandwidth.</w:t>
      </w:r>
    </w:p>
    <w:p w14:paraId="4B247CB0" w14:textId="77777777" w:rsidR="00796D4D" w:rsidRPr="001F31FF" w:rsidRDefault="00796D4D" w:rsidP="00796D4D">
      <w:pPr>
        <w:pStyle w:val="TH"/>
      </w:pPr>
      <w:r w:rsidRPr="001F31FF">
        <w:t>Table 6.6.3EC.3.5.1-1: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4677"/>
        <w:gridCol w:w="2327"/>
      </w:tblGrid>
      <w:tr w:rsidR="00796D4D" w:rsidRPr="001F31FF" w14:paraId="06206B1D" w14:textId="77777777" w:rsidTr="005A321E">
        <w:trPr>
          <w:cantSplit/>
          <w:jc w:val="center"/>
        </w:trPr>
        <w:tc>
          <w:tcPr>
            <w:tcW w:w="1930" w:type="dxa"/>
            <w:vMerge w:val="restart"/>
          </w:tcPr>
          <w:p w14:paraId="51D03EA8" w14:textId="77777777" w:rsidR="00796D4D" w:rsidRPr="001F31FF" w:rsidRDefault="00796D4D" w:rsidP="005A321E">
            <w:pPr>
              <w:pStyle w:val="TAH"/>
              <w:rPr>
                <w:rFonts w:cs="Arial"/>
              </w:rPr>
            </w:pPr>
            <w:r w:rsidRPr="001F31FF">
              <w:rPr>
                <w:rFonts w:cs="Arial"/>
              </w:rPr>
              <w:t>Frequency band</w:t>
            </w:r>
          </w:p>
          <w:p w14:paraId="3D00A140" w14:textId="77777777" w:rsidR="00796D4D" w:rsidRPr="001F31FF" w:rsidRDefault="00796D4D" w:rsidP="005A321E">
            <w:pPr>
              <w:pStyle w:val="TAH"/>
              <w:rPr>
                <w:rFonts w:cs="Arial"/>
              </w:rPr>
            </w:pPr>
            <w:r w:rsidRPr="001F31FF">
              <w:rPr>
                <w:rFonts w:cs="Arial"/>
              </w:rPr>
              <w:t>(MHz)</w:t>
            </w:r>
          </w:p>
        </w:tc>
        <w:tc>
          <w:tcPr>
            <w:tcW w:w="0" w:type="auto"/>
          </w:tcPr>
          <w:p w14:paraId="5C36F581" w14:textId="77777777" w:rsidR="00796D4D" w:rsidRPr="001F31FF" w:rsidRDefault="00796D4D" w:rsidP="005A321E">
            <w:pPr>
              <w:pStyle w:val="TAH"/>
              <w:rPr>
                <w:rFonts w:eastAsia="SimSun" w:cs="Arial"/>
              </w:rPr>
            </w:pPr>
            <w:r w:rsidRPr="001F31FF">
              <w:rPr>
                <w:rFonts w:cs="Arial"/>
              </w:rPr>
              <w:t>Channel bandwidth / Spectrum emission limit (dBm)</w:t>
            </w:r>
          </w:p>
        </w:tc>
        <w:tc>
          <w:tcPr>
            <w:tcW w:w="0" w:type="auto"/>
            <w:vMerge w:val="restart"/>
          </w:tcPr>
          <w:p w14:paraId="43754D39" w14:textId="77777777" w:rsidR="00796D4D" w:rsidRPr="001F31FF" w:rsidRDefault="00796D4D" w:rsidP="005A321E">
            <w:pPr>
              <w:pStyle w:val="TAH"/>
              <w:rPr>
                <w:rFonts w:cs="Arial"/>
              </w:rPr>
            </w:pPr>
            <w:r w:rsidRPr="001F31FF">
              <w:rPr>
                <w:rFonts w:cs="Arial"/>
              </w:rPr>
              <w:t xml:space="preserve">Measurement bandwidth </w:t>
            </w:r>
          </w:p>
        </w:tc>
      </w:tr>
      <w:tr w:rsidR="00796D4D" w:rsidRPr="001F31FF" w14:paraId="6D9C47C8" w14:textId="77777777" w:rsidTr="005A321E">
        <w:trPr>
          <w:jc w:val="center"/>
        </w:trPr>
        <w:tc>
          <w:tcPr>
            <w:tcW w:w="1930" w:type="dxa"/>
            <w:vMerge/>
          </w:tcPr>
          <w:p w14:paraId="24B9DE20" w14:textId="77777777" w:rsidR="00796D4D" w:rsidRPr="001F31FF" w:rsidRDefault="00796D4D" w:rsidP="005A321E">
            <w:pPr>
              <w:pStyle w:val="TAH"/>
              <w:rPr>
                <w:rFonts w:cs="Arial"/>
              </w:rPr>
            </w:pPr>
          </w:p>
        </w:tc>
        <w:tc>
          <w:tcPr>
            <w:tcW w:w="0" w:type="auto"/>
          </w:tcPr>
          <w:p w14:paraId="098B3A02" w14:textId="77777777" w:rsidR="00796D4D" w:rsidRPr="001F31FF" w:rsidRDefault="00796D4D" w:rsidP="005A321E">
            <w:pPr>
              <w:pStyle w:val="TAH"/>
              <w:rPr>
                <w:rFonts w:cs="Arial"/>
              </w:rPr>
            </w:pPr>
            <w:r w:rsidRPr="001F31FF">
              <w:rPr>
                <w:rFonts w:cs="Arial"/>
              </w:rPr>
              <w:t>10 MHz</w:t>
            </w:r>
          </w:p>
        </w:tc>
        <w:tc>
          <w:tcPr>
            <w:tcW w:w="0" w:type="auto"/>
            <w:vMerge/>
          </w:tcPr>
          <w:p w14:paraId="3D3D2409" w14:textId="77777777" w:rsidR="00796D4D" w:rsidRPr="001F31FF" w:rsidRDefault="00796D4D" w:rsidP="005A321E">
            <w:pPr>
              <w:pStyle w:val="TableText"/>
              <w:rPr>
                <w:rFonts w:ascii="Arial" w:hAnsi="Arial" w:cs="Arial"/>
                <w:sz w:val="18"/>
                <w:szCs w:val="18"/>
              </w:rPr>
            </w:pPr>
          </w:p>
        </w:tc>
      </w:tr>
      <w:tr w:rsidR="00796D4D" w:rsidRPr="001F31FF" w14:paraId="38F49CC5" w14:textId="77777777" w:rsidTr="005A321E">
        <w:trPr>
          <w:jc w:val="center"/>
        </w:trPr>
        <w:tc>
          <w:tcPr>
            <w:tcW w:w="1930" w:type="dxa"/>
          </w:tcPr>
          <w:p w14:paraId="1F7AADAF" w14:textId="77777777" w:rsidR="00796D4D" w:rsidRPr="001F31FF" w:rsidRDefault="00796D4D" w:rsidP="005A321E">
            <w:pPr>
              <w:pStyle w:val="TAC"/>
              <w:rPr>
                <w:rFonts w:cs="Arial"/>
              </w:rPr>
            </w:pPr>
            <w:r w:rsidRPr="001F31FF">
              <w:rPr>
                <w:rFonts w:cs="Arial"/>
              </w:rPr>
              <w:t>769 ≤ f ≤ 775</w:t>
            </w:r>
          </w:p>
        </w:tc>
        <w:tc>
          <w:tcPr>
            <w:tcW w:w="0" w:type="auto"/>
          </w:tcPr>
          <w:p w14:paraId="4065C6F3" w14:textId="77777777" w:rsidR="00796D4D" w:rsidRPr="001F31FF" w:rsidRDefault="00796D4D" w:rsidP="005A321E">
            <w:pPr>
              <w:pStyle w:val="TAC"/>
              <w:rPr>
                <w:rFonts w:cs="Arial"/>
              </w:rPr>
            </w:pPr>
            <w:r w:rsidRPr="001F31FF">
              <w:rPr>
                <w:rFonts w:cs="Arial"/>
              </w:rPr>
              <w:t>-55.5</w:t>
            </w:r>
          </w:p>
        </w:tc>
        <w:tc>
          <w:tcPr>
            <w:tcW w:w="0" w:type="auto"/>
          </w:tcPr>
          <w:p w14:paraId="1B8E30D8" w14:textId="77777777" w:rsidR="00796D4D" w:rsidRPr="001F31FF" w:rsidRDefault="00796D4D" w:rsidP="005A321E">
            <w:pPr>
              <w:pStyle w:val="TAC"/>
              <w:rPr>
                <w:rFonts w:cs="Arial"/>
              </w:rPr>
            </w:pPr>
            <w:r w:rsidRPr="001F31FF">
              <w:rPr>
                <w:rFonts w:cs="Arial"/>
              </w:rPr>
              <w:t>6.25 kHz</w:t>
            </w:r>
          </w:p>
        </w:tc>
      </w:tr>
      <w:tr w:rsidR="00796D4D" w:rsidRPr="001F31FF" w14:paraId="75C452BC" w14:textId="77777777" w:rsidTr="005A321E">
        <w:trPr>
          <w:jc w:val="center"/>
        </w:trPr>
        <w:tc>
          <w:tcPr>
            <w:tcW w:w="7197" w:type="dxa"/>
            <w:gridSpan w:val="3"/>
          </w:tcPr>
          <w:p w14:paraId="1B2F044A" w14:textId="77777777" w:rsidR="00796D4D" w:rsidRPr="001F31FF" w:rsidRDefault="00796D4D" w:rsidP="005A321E">
            <w:pPr>
              <w:pStyle w:val="TAN"/>
              <w:rPr>
                <w:rFonts w:cs="Arial"/>
              </w:rPr>
            </w:pPr>
            <w:r w:rsidRPr="001F31FF">
              <w:rPr>
                <w:rFonts w:cs="Arial"/>
              </w:rPr>
              <w:t>NOTE:</w:t>
            </w:r>
            <w:r w:rsidRPr="001F31FF">
              <w:rPr>
                <w:rFonts w:cs="Arial"/>
              </w:rPr>
              <w:tab/>
              <w:t xml:space="preserve">The emissions measurement shall be sufficiently power averaged to ensure standard deviation &lt; 0.5 </w:t>
            </w:r>
            <w:proofErr w:type="spellStart"/>
            <w:r w:rsidRPr="001F31FF">
              <w:rPr>
                <w:rFonts w:cs="Arial"/>
              </w:rPr>
              <w:t>dB.</w:t>
            </w:r>
            <w:proofErr w:type="spellEnd"/>
          </w:p>
        </w:tc>
      </w:tr>
    </w:tbl>
    <w:p w14:paraId="34BA049F" w14:textId="20752451" w:rsidR="007B0914" w:rsidRDefault="007B0914" w:rsidP="00FE38C7">
      <w:pPr>
        <w:rPr>
          <w:ins w:id="1971" w:author="Petter Karlsson" w:date="2021-10-26T09:52:00Z"/>
          <w:color w:val="FF0000"/>
          <w:sz w:val="28"/>
          <w:szCs w:val="28"/>
          <w:u w:val="single"/>
        </w:rPr>
      </w:pPr>
    </w:p>
    <w:p w14:paraId="77CE22D8" w14:textId="4F79EF89" w:rsidR="004C40E5" w:rsidRPr="001F31FF" w:rsidRDefault="004C40E5" w:rsidP="004C40E5">
      <w:pPr>
        <w:pStyle w:val="H6"/>
        <w:rPr>
          <w:ins w:id="1972" w:author="Petter Karlsson" w:date="2021-10-26T09:52:00Z"/>
        </w:rPr>
      </w:pPr>
      <w:ins w:id="1973" w:author="Petter Karlsson" w:date="2021-10-26T09:52:00Z">
        <w:r w:rsidRPr="001F31FF">
          <w:t>6.6.3EC.3.5.1</w:t>
        </w:r>
        <w:r w:rsidRPr="001F31FF">
          <w:tab/>
          <w:t>Test requirement (network signalled value "NS_0</w:t>
        </w:r>
      </w:ins>
      <w:ins w:id="1974" w:author="Petter Karlsson" w:date="2021-10-26T09:53:00Z">
        <w:r>
          <w:t>5</w:t>
        </w:r>
      </w:ins>
      <w:ins w:id="1975" w:author="Petter Karlsson" w:date="2021-10-26T09:52:00Z">
        <w:r w:rsidRPr="001F31FF">
          <w:t>")</w:t>
        </w:r>
      </w:ins>
    </w:p>
    <w:p w14:paraId="3A1BAEC8" w14:textId="21C36FB4" w:rsidR="004C40E5" w:rsidRPr="001F31FF" w:rsidRDefault="004C40E5" w:rsidP="004C40E5">
      <w:pPr>
        <w:rPr>
          <w:ins w:id="1976" w:author="Petter Karlsson" w:date="2021-10-26T09:52:00Z"/>
        </w:rPr>
      </w:pPr>
      <w:ins w:id="1977" w:author="Petter Karlsson" w:date="2021-10-26T09:52:00Z">
        <w:r w:rsidRPr="001F31FF">
          <w:t>When "NS_0</w:t>
        </w:r>
      </w:ins>
      <w:ins w:id="1978" w:author="Petter Karlsson" w:date="2021-10-26T09:53:00Z">
        <w:r w:rsidR="00892C53">
          <w:t>5</w:t>
        </w:r>
      </w:ins>
      <w:ins w:id="1979" w:author="Petter Karlsson" w:date="2021-10-26T09:52:00Z">
        <w:r w:rsidRPr="001F31FF">
          <w:t>" is indicated in the cell, the power of any UE emission shall not exceed the levels specified in Table 6.6.3EC.3.5.1-</w:t>
        </w:r>
      </w:ins>
      <w:ins w:id="1980" w:author="Petter Karlsson" w:date="2021-10-26T09:53:00Z">
        <w:r w:rsidR="00892C53">
          <w:t>2</w:t>
        </w:r>
      </w:ins>
      <w:ins w:id="1981" w:author="Petter Karlsson" w:date="2021-10-26T09:52:00Z">
        <w:r w:rsidRPr="001F31FF">
          <w:t>. This requirement also applies for the frequency ranges that are less than FOOB (MHz) in Table 6.6.3.1.3-1 from the edge of the channel bandwidth.</w:t>
        </w:r>
      </w:ins>
    </w:p>
    <w:p w14:paraId="530D014D" w14:textId="58FFB913" w:rsidR="004C40E5" w:rsidRPr="001F31FF" w:rsidRDefault="004C40E5" w:rsidP="004C40E5">
      <w:pPr>
        <w:pStyle w:val="TH"/>
        <w:rPr>
          <w:ins w:id="1982" w:author="Petter Karlsson" w:date="2021-10-26T09:52:00Z"/>
        </w:rPr>
      </w:pPr>
      <w:ins w:id="1983" w:author="Petter Karlsson" w:date="2021-10-26T09:52:00Z">
        <w:r w:rsidRPr="001F31FF">
          <w:t>Table 6.6.3EC.3.5.1-</w:t>
        </w:r>
      </w:ins>
      <w:ins w:id="1984" w:author="Petter Karlsson" w:date="2021-10-26T09:53:00Z">
        <w:r w:rsidR="00892C53">
          <w:t>2</w:t>
        </w:r>
      </w:ins>
      <w:ins w:id="1985" w:author="Petter Karlsson" w:date="2021-10-26T09:52:00Z">
        <w:r w:rsidRPr="001F31FF">
          <w:t>: Additional requirements</w:t>
        </w:r>
      </w:ins>
      <w:ins w:id="1986" w:author="Petter Karlsson" w:date="2021-10-26T09:53:00Z">
        <w:r w:rsidR="00F01FFE">
          <w:t xml:space="preserve"> (PHS)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1166"/>
        <w:gridCol w:w="1165"/>
        <w:gridCol w:w="1165"/>
        <w:gridCol w:w="1165"/>
        <w:gridCol w:w="2320"/>
        <w:gridCol w:w="717"/>
      </w:tblGrid>
      <w:tr w:rsidR="00224F07" w:rsidRPr="00236B7A" w14:paraId="5C8A1756" w14:textId="77777777" w:rsidTr="005A321E">
        <w:trPr>
          <w:cantSplit/>
          <w:jc w:val="center"/>
          <w:ins w:id="1987" w:author="Petter Karlsson" w:date="2021-10-26T09:54:00Z"/>
        </w:trPr>
        <w:tc>
          <w:tcPr>
            <w:tcW w:w="1931" w:type="dxa"/>
            <w:vMerge w:val="restart"/>
          </w:tcPr>
          <w:p w14:paraId="76BAEA39" w14:textId="77777777" w:rsidR="00224F07" w:rsidRPr="00236B7A" w:rsidRDefault="00224F07" w:rsidP="005A321E">
            <w:pPr>
              <w:pStyle w:val="TAH"/>
              <w:rPr>
                <w:ins w:id="1988" w:author="Petter Karlsson" w:date="2021-10-26T09:54:00Z"/>
                <w:rFonts w:cs="Arial"/>
              </w:rPr>
            </w:pPr>
            <w:ins w:id="1989" w:author="Petter Karlsson" w:date="2021-10-26T09:54:00Z">
              <w:r w:rsidRPr="00236B7A">
                <w:rPr>
                  <w:rFonts w:cs="Arial"/>
                </w:rPr>
                <w:t>Frequency band</w:t>
              </w:r>
            </w:ins>
          </w:p>
          <w:p w14:paraId="7BB88A5C" w14:textId="77777777" w:rsidR="00224F07" w:rsidRPr="00236B7A" w:rsidRDefault="00224F07" w:rsidP="005A321E">
            <w:pPr>
              <w:pStyle w:val="TAH"/>
              <w:rPr>
                <w:ins w:id="1990" w:author="Petter Karlsson" w:date="2021-10-26T09:54:00Z"/>
                <w:rFonts w:cs="Arial"/>
              </w:rPr>
            </w:pPr>
            <w:ins w:id="1991" w:author="Petter Karlsson" w:date="2021-10-26T09:54:00Z">
              <w:r w:rsidRPr="00236B7A">
                <w:rPr>
                  <w:rFonts w:cs="Arial"/>
                </w:rPr>
                <w:t>(MHz)</w:t>
              </w:r>
            </w:ins>
          </w:p>
        </w:tc>
        <w:tc>
          <w:tcPr>
            <w:tcW w:w="0" w:type="auto"/>
            <w:gridSpan w:val="4"/>
          </w:tcPr>
          <w:p w14:paraId="71A0DCC9" w14:textId="77777777" w:rsidR="00224F07" w:rsidRPr="00236B7A" w:rsidRDefault="00224F07" w:rsidP="005A321E">
            <w:pPr>
              <w:pStyle w:val="TAH"/>
              <w:rPr>
                <w:ins w:id="1992" w:author="Petter Karlsson" w:date="2021-10-26T09:54:00Z"/>
                <w:rFonts w:eastAsia="SimSun" w:cs="Arial"/>
              </w:rPr>
            </w:pPr>
            <w:ins w:id="1993" w:author="Petter Karlsson" w:date="2021-10-26T09:54:00Z">
              <w:r w:rsidRPr="00236B7A">
                <w:rPr>
                  <w:rFonts w:cs="Arial"/>
                </w:rPr>
                <w:t>Channel bandwidth / Spectrum emission limit (dBm)</w:t>
              </w:r>
            </w:ins>
          </w:p>
        </w:tc>
        <w:tc>
          <w:tcPr>
            <w:tcW w:w="0" w:type="auto"/>
            <w:vMerge w:val="restart"/>
          </w:tcPr>
          <w:p w14:paraId="4343047A" w14:textId="77777777" w:rsidR="00224F07" w:rsidRPr="00236B7A" w:rsidRDefault="00224F07" w:rsidP="005A321E">
            <w:pPr>
              <w:pStyle w:val="TAH"/>
              <w:rPr>
                <w:ins w:id="1994" w:author="Petter Karlsson" w:date="2021-10-26T09:54:00Z"/>
                <w:rFonts w:cs="Arial"/>
              </w:rPr>
            </w:pPr>
            <w:ins w:id="1995" w:author="Petter Karlsson" w:date="2021-10-26T09:54:00Z">
              <w:r w:rsidRPr="00236B7A">
                <w:rPr>
                  <w:rFonts w:cs="Arial"/>
                </w:rPr>
                <w:t xml:space="preserve">Measurement bandwidth </w:t>
              </w:r>
            </w:ins>
          </w:p>
        </w:tc>
        <w:tc>
          <w:tcPr>
            <w:tcW w:w="0" w:type="auto"/>
            <w:vMerge w:val="restart"/>
          </w:tcPr>
          <w:p w14:paraId="7D0FA717" w14:textId="77777777" w:rsidR="00224F07" w:rsidRPr="00236B7A" w:rsidRDefault="00224F07" w:rsidP="005A321E">
            <w:pPr>
              <w:pStyle w:val="TAH"/>
              <w:rPr>
                <w:ins w:id="1996" w:author="Petter Karlsson" w:date="2021-10-26T09:54:00Z"/>
                <w:rFonts w:cs="Arial"/>
              </w:rPr>
            </w:pPr>
            <w:ins w:id="1997" w:author="Petter Karlsson" w:date="2021-10-26T09:54:00Z">
              <w:r w:rsidRPr="00236B7A">
                <w:rPr>
                  <w:rFonts w:cs="Arial"/>
                </w:rPr>
                <w:t>NOTE</w:t>
              </w:r>
            </w:ins>
          </w:p>
        </w:tc>
      </w:tr>
      <w:tr w:rsidR="00224F07" w:rsidRPr="00236B7A" w14:paraId="5DA5ED07" w14:textId="77777777" w:rsidTr="005A321E">
        <w:trPr>
          <w:jc w:val="center"/>
          <w:ins w:id="1998" w:author="Petter Karlsson" w:date="2021-10-26T09:54:00Z"/>
        </w:trPr>
        <w:tc>
          <w:tcPr>
            <w:tcW w:w="1931" w:type="dxa"/>
            <w:vMerge/>
          </w:tcPr>
          <w:p w14:paraId="38AE335B" w14:textId="77777777" w:rsidR="00224F07" w:rsidRPr="00236B7A" w:rsidRDefault="00224F07" w:rsidP="005A321E">
            <w:pPr>
              <w:pStyle w:val="TableText"/>
              <w:spacing w:after="0"/>
              <w:rPr>
                <w:ins w:id="1999" w:author="Petter Karlsson" w:date="2021-10-26T09:54:00Z"/>
                <w:rFonts w:ascii="Arial" w:eastAsia="Times New Roman" w:hAnsi="Arial" w:cs="Arial"/>
                <w:sz w:val="18"/>
                <w:szCs w:val="18"/>
              </w:rPr>
            </w:pPr>
          </w:p>
        </w:tc>
        <w:tc>
          <w:tcPr>
            <w:tcW w:w="0" w:type="auto"/>
          </w:tcPr>
          <w:p w14:paraId="0DF5003B" w14:textId="77777777" w:rsidR="00224F07" w:rsidRPr="00236B7A" w:rsidRDefault="00224F07" w:rsidP="005A321E">
            <w:pPr>
              <w:pStyle w:val="TAH"/>
              <w:rPr>
                <w:ins w:id="2000" w:author="Petter Karlsson" w:date="2021-10-26T09:54:00Z"/>
                <w:rFonts w:cs="Arial"/>
              </w:rPr>
            </w:pPr>
            <w:ins w:id="2001" w:author="Petter Karlsson" w:date="2021-10-26T09:54:00Z">
              <w:r w:rsidRPr="00236B7A">
                <w:rPr>
                  <w:rFonts w:cs="Arial"/>
                </w:rPr>
                <w:t>5</w:t>
              </w:r>
            </w:ins>
          </w:p>
          <w:p w14:paraId="0B168691" w14:textId="77777777" w:rsidR="00224F07" w:rsidRPr="00236B7A" w:rsidRDefault="00224F07" w:rsidP="005A321E">
            <w:pPr>
              <w:pStyle w:val="TAH"/>
              <w:rPr>
                <w:ins w:id="2002" w:author="Petter Karlsson" w:date="2021-10-26T09:54:00Z"/>
                <w:rFonts w:cs="Arial"/>
              </w:rPr>
            </w:pPr>
            <w:ins w:id="2003" w:author="Petter Karlsson" w:date="2021-10-26T09:54:00Z">
              <w:r w:rsidRPr="00236B7A">
                <w:rPr>
                  <w:rFonts w:cs="Arial"/>
                </w:rPr>
                <w:t>MHz</w:t>
              </w:r>
            </w:ins>
          </w:p>
        </w:tc>
        <w:tc>
          <w:tcPr>
            <w:tcW w:w="0" w:type="auto"/>
          </w:tcPr>
          <w:p w14:paraId="7A3525D0" w14:textId="77777777" w:rsidR="00224F07" w:rsidRPr="00236B7A" w:rsidRDefault="00224F07" w:rsidP="005A321E">
            <w:pPr>
              <w:pStyle w:val="TAH"/>
              <w:rPr>
                <w:ins w:id="2004" w:author="Petter Karlsson" w:date="2021-10-26T09:54:00Z"/>
                <w:rFonts w:cs="Arial"/>
              </w:rPr>
            </w:pPr>
            <w:ins w:id="2005" w:author="Petter Karlsson" w:date="2021-10-26T09:54:00Z">
              <w:r w:rsidRPr="00236B7A">
                <w:rPr>
                  <w:rFonts w:cs="Arial"/>
                </w:rPr>
                <w:t>10</w:t>
              </w:r>
            </w:ins>
          </w:p>
          <w:p w14:paraId="63F8A528" w14:textId="77777777" w:rsidR="00224F07" w:rsidRPr="00236B7A" w:rsidRDefault="00224F07" w:rsidP="005A321E">
            <w:pPr>
              <w:pStyle w:val="TAH"/>
              <w:rPr>
                <w:ins w:id="2006" w:author="Petter Karlsson" w:date="2021-10-26T09:54:00Z"/>
                <w:rFonts w:cs="Arial"/>
              </w:rPr>
            </w:pPr>
            <w:ins w:id="2007" w:author="Petter Karlsson" w:date="2021-10-26T09:54:00Z">
              <w:r w:rsidRPr="00236B7A">
                <w:rPr>
                  <w:rFonts w:cs="Arial"/>
                </w:rPr>
                <w:t>MHz</w:t>
              </w:r>
            </w:ins>
          </w:p>
        </w:tc>
        <w:tc>
          <w:tcPr>
            <w:tcW w:w="0" w:type="auto"/>
          </w:tcPr>
          <w:p w14:paraId="54E4CE77" w14:textId="77777777" w:rsidR="00224F07" w:rsidRPr="00236B7A" w:rsidRDefault="00224F07" w:rsidP="005A321E">
            <w:pPr>
              <w:pStyle w:val="TAH"/>
              <w:rPr>
                <w:ins w:id="2008" w:author="Petter Karlsson" w:date="2021-10-26T09:54:00Z"/>
                <w:rFonts w:cs="Arial"/>
              </w:rPr>
            </w:pPr>
            <w:ins w:id="2009" w:author="Petter Karlsson" w:date="2021-10-26T09:54:00Z">
              <w:r w:rsidRPr="00236B7A">
                <w:rPr>
                  <w:rFonts w:cs="Arial"/>
                </w:rPr>
                <w:t>15</w:t>
              </w:r>
            </w:ins>
          </w:p>
          <w:p w14:paraId="68D18A63" w14:textId="77777777" w:rsidR="00224F07" w:rsidRPr="00236B7A" w:rsidRDefault="00224F07" w:rsidP="005A321E">
            <w:pPr>
              <w:pStyle w:val="TAH"/>
              <w:rPr>
                <w:ins w:id="2010" w:author="Petter Karlsson" w:date="2021-10-26T09:54:00Z"/>
                <w:rFonts w:cs="Arial"/>
              </w:rPr>
            </w:pPr>
            <w:ins w:id="2011" w:author="Petter Karlsson" w:date="2021-10-26T09:54:00Z">
              <w:r w:rsidRPr="00236B7A">
                <w:rPr>
                  <w:rFonts w:cs="Arial"/>
                </w:rPr>
                <w:t>MHz</w:t>
              </w:r>
            </w:ins>
          </w:p>
        </w:tc>
        <w:tc>
          <w:tcPr>
            <w:tcW w:w="0" w:type="auto"/>
          </w:tcPr>
          <w:p w14:paraId="49B6EC07" w14:textId="77777777" w:rsidR="00224F07" w:rsidRPr="00236B7A" w:rsidRDefault="00224F07" w:rsidP="005A321E">
            <w:pPr>
              <w:pStyle w:val="TAH"/>
              <w:rPr>
                <w:ins w:id="2012" w:author="Petter Karlsson" w:date="2021-10-26T09:54:00Z"/>
                <w:rFonts w:cs="Arial"/>
              </w:rPr>
            </w:pPr>
            <w:ins w:id="2013" w:author="Petter Karlsson" w:date="2021-10-26T09:54:00Z">
              <w:r w:rsidRPr="00236B7A">
                <w:rPr>
                  <w:rFonts w:cs="Arial"/>
                </w:rPr>
                <w:t>20</w:t>
              </w:r>
            </w:ins>
          </w:p>
          <w:p w14:paraId="0989B03F" w14:textId="77777777" w:rsidR="00224F07" w:rsidRPr="00236B7A" w:rsidRDefault="00224F07" w:rsidP="005A321E">
            <w:pPr>
              <w:pStyle w:val="TAH"/>
              <w:rPr>
                <w:ins w:id="2014" w:author="Petter Karlsson" w:date="2021-10-26T09:54:00Z"/>
                <w:rFonts w:cs="Arial"/>
              </w:rPr>
            </w:pPr>
            <w:ins w:id="2015" w:author="Petter Karlsson" w:date="2021-10-26T09:54:00Z">
              <w:r w:rsidRPr="00236B7A">
                <w:rPr>
                  <w:rFonts w:cs="Arial"/>
                </w:rPr>
                <w:t>MHz</w:t>
              </w:r>
            </w:ins>
          </w:p>
        </w:tc>
        <w:tc>
          <w:tcPr>
            <w:tcW w:w="0" w:type="auto"/>
            <w:vMerge/>
          </w:tcPr>
          <w:p w14:paraId="023B235A" w14:textId="77777777" w:rsidR="00224F07" w:rsidRPr="00236B7A" w:rsidRDefault="00224F07" w:rsidP="005A321E">
            <w:pPr>
              <w:pStyle w:val="TableText"/>
              <w:spacing w:after="0"/>
              <w:rPr>
                <w:ins w:id="2016" w:author="Petter Karlsson" w:date="2021-10-26T09:54:00Z"/>
                <w:rFonts w:ascii="Arial" w:eastAsia="Times New Roman" w:hAnsi="Arial" w:cs="Arial"/>
                <w:sz w:val="18"/>
                <w:szCs w:val="18"/>
              </w:rPr>
            </w:pPr>
          </w:p>
        </w:tc>
        <w:tc>
          <w:tcPr>
            <w:tcW w:w="0" w:type="auto"/>
            <w:vMerge/>
          </w:tcPr>
          <w:p w14:paraId="31C7EB98" w14:textId="77777777" w:rsidR="00224F07" w:rsidRPr="00236B7A" w:rsidRDefault="00224F07" w:rsidP="005A321E">
            <w:pPr>
              <w:pStyle w:val="TableText"/>
              <w:spacing w:after="0"/>
              <w:rPr>
                <w:ins w:id="2017" w:author="Petter Karlsson" w:date="2021-10-26T09:54:00Z"/>
                <w:rFonts w:ascii="Arial" w:eastAsia="Times New Roman" w:hAnsi="Arial" w:cs="Arial"/>
                <w:sz w:val="18"/>
                <w:szCs w:val="18"/>
              </w:rPr>
            </w:pPr>
          </w:p>
        </w:tc>
      </w:tr>
      <w:tr w:rsidR="00224F07" w:rsidRPr="00236B7A" w14:paraId="115A9459" w14:textId="77777777" w:rsidTr="005A321E">
        <w:trPr>
          <w:trHeight w:val="340"/>
          <w:jc w:val="center"/>
          <w:ins w:id="2018" w:author="Petter Karlsson" w:date="2021-10-26T09:54:00Z"/>
        </w:trPr>
        <w:tc>
          <w:tcPr>
            <w:tcW w:w="1931" w:type="dxa"/>
          </w:tcPr>
          <w:p w14:paraId="418308F9" w14:textId="77777777" w:rsidR="00224F07" w:rsidRPr="00236B7A" w:rsidRDefault="00224F07" w:rsidP="005A321E">
            <w:pPr>
              <w:pStyle w:val="TAC"/>
              <w:rPr>
                <w:ins w:id="2019" w:author="Petter Karlsson" w:date="2021-10-26T09:54:00Z"/>
                <w:rFonts w:cs="Arial"/>
              </w:rPr>
            </w:pPr>
            <w:ins w:id="2020" w:author="Petter Karlsson" w:date="2021-10-26T09:54:00Z">
              <w:r w:rsidRPr="00236B7A">
                <w:rPr>
                  <w:rFonts w:cs="Arial"/>
                </w:rPr>
                <w:t xml:space="preserve">1884.5 </w:t>
              </w:r>
              <w:r w:rsidRPr="00236B7A">
                <w:rPr>
                  <w:rFonts w:ascii="Symbol" w:hAnsi="Symbol" w:cs="Arial"/>
                </w:rPr>
                <w:t></w:t>
              </w:r>
              <w:r w:rsidRPr="00236B7A">
                <w:rPr>
                  <w:rFonts w:ascii="Symbol" w:hAnsi="Symbol" w:cs="Arial"/>
                </w:rPr>
                <w:t></w:t>
              </w:r>
              <w:r w:rsidRPr="00236B7A">
                <w:rPr>
                  <w:rFonts w:cs="Arial"/>
                </w:rPr>
                <w:t xml:space="preserve">f </w:t>
              </w:r>
              <w:r w:rsidRPr="00236B7A">
                <w:rPr>
                  <w:rFonts w:ascii="Symbol" w:hAnsi="Symbol" w:cs="Arial"/>
                </w:rPr>
                <w:t></w:t>
              </w:r>
              <w:r w:rsidRPr="00236B7A">
                <w:rPr>
                  <w:rFonts w:cs="Arial"/>
                </w:rPr>
                <w:t>1915.7</w:t>
              </w:r>
            </w:ins>
          </w:p>
        </w:tc>
        <w:tc>
          <w:tcPr>
            <w:tcW w:w="0" w:type="auto"/>
          </w:tcPr>
          <w:p w14:paraId="5AFC13B8" w14:textId="77777777" w:rsidR="00224F07" w:rsidRPr="00236B7A" w:rsidRDefault="00224F07" w:rsidP="005A321E">
            <w:pPr>
              <w:pStyle w:val="TAC"/>
              <w:rPr>
                <w:ins w:id="2021" w:author="Petter Karlsson" w:date="2021-10-26T09:54:00Z"/>
                <w:rFonts w:cs="Arial"/>
              </w:rPr>
            </w:pPr>
            <w:ins w:id="2022" w:author="Petter Karlsson" w:date="2021-10-26T09:54:00Z">
              <w:r w:rsidRPr="00236B7A">
                <w:rPr>
                  <w:rFonts w:cs="Arial"/>
                </w:rPr>
                <w:t>-41</w:t>
              </w:r>
            </w:ins>
          </w:p>
        </w:tc>
        <w:tc>
          <w:tcPr>
            <w:tcW w:w="0" w:type="auto"/>
          </w:tcPr>
          <w:p w14:paraId="138D5CD4" w14:textId="77777777" w:rsidR="00224F07" w:rsidRPr="00236B7A" w:rsidRDefault="00224F07" w:rsidP="005A321E">
            <w:pPr>
              <w:pStyle w:val="TAC"/>
              <w:rPr>
                <w:ins w:id="2023" w:author="Petter Karlsson" w:date="2021-10-26T09:54:00Z"/>
                <w:rFonts w:cs="Arial"/>
              </w:rPr>
            </w:pPr>
            <w:ins w:id="2024" w:author="Petter Karlsson" w:date="2021-10-26T09:54:00Z">
              <w:r w:rsidRPr="00236B7A">
                <w:rPr>
                  <w:rFonts w:cs="Arial"/>
                </w:rPr>
                <w:t>-41</w:t>
              </w:r>
            </w:ins>
          </w:p>
        </w:tc>
        <w:tc>
          <w:tcPr>
            <w:tcW w:w="0" w:type="auto"/>
          </w:tcPr>
          <w:p w14:paraId="312EE278" w14:textId="77777777" w:rsidR="00224F07" w:rsidRPr="00236B7A" w:rsidRDefault="00224F07" w:rsidP="005A321E">
            <w:pPr>
              <w:pStyle w:val="TAC"/>
              <w:rPr>
                <w:ins w:id="2025" w:author="Petter Karlsson" w:date="2021-10-26T09:54:00Z"/>
                <w:rFonts w:cs="Arial"/>
              </w:rPr>
            </w:pPr>
            <w:ins w:id="2026" w:author="Petter Karlsson" w:date="2021-10-26T09:54:00Z">
              <w:r w:rsidRPr="00236B7A">
                <w:rPr>
                  <w:rFonts w:cs="Arial"/>
                </w:rPr>
                <w:t>-41</w:t>
              </w:r>
            </w:ins>
          </w:p>
        </w:tc>
        <w:tc>
          <w:tcPr>
            <w:tcW w:w="0" w:type="auto"/>
          </w:tcPr>
          <w:p w14:paraId="6EB2EAEF" w14:textId="77777777" w:rsidR="00224F07" w:rsidRPr="00236B7A" w:rsidRDefault="00224F07" w:rsidP="005A321E">
            <w:pPr>
              <w:pStyle w:val="TAC"/>
              <w:rPr>
                <w:ins w:id="2027" w:author="Petter Karlsson" w:date="2021-10-26T09:54:00Z"/>
                <w:rFonts w:cs="Arial"/>
              </w:rPr>
            </w:pPr>
            <w:ins w:id="2028" w:author="Petter Karlsson" w:date="2021-10-26T09:54:00Z">
              <w:r w:rsidRPr="00236B7A">
                <w:rPr>
                  <w:rFonts w:cs="Arial"/>
                </w:rPr>
                <w:t>-41</w:t>
              </w:r>
            </w:ins>
          </w:p>
        </w:tc>
        <w:tc>
          <w:tcPr>
            <w:tcW w:w="0" w:type="auto"/>
          </w:tcPr>
          <w:p w14:paraId="60EBCEC1" w14:textId="77777777" w:rsidR="00224F07" w:rsidRPr="00236B7A" w:rsidRDefault="00224F07" w:rsidP="005A321E">
            <w:pPr>
              <w:pStyle w:val="TAC"/>
              <w:rPr>
                <w:ins w:id="2029" w:author="Petter Karlsson" w:date="2021-10-26T09:54:00Z"/>
                <w:rFonts w:cs="Arial"/>
              </w:rPr>
            </w:pPr>
            <w:ins w:id="2030" w:author="Petter Karlsson" w:date="2021-10-26T09:54:00Z">
              <w:r w:rsidRPr="00236B7A">
                <w:rPr>
                  <w:rFonts w:cs="Arial"/>
                </w:rPr>
                <w:t xml:space="preserve">300 </w:t>
              </w:r>
              <w:proofErr w:type="spellStart"/>
              <w:r w:rsidRPr="00236B7A">
                <w:rPr>
                  <w:rFonts w:cs="Arial"/>
                </w:rPr>
                <w:t>KHz</w:t>
              </w:r>
              <w:proofErr w:type="spellEnd"/>
            </w:ins>
          </w:p>
        </w:tc>
        <w:tc>
          <w:tcPr>
            <w:tcW w:w="0" w:type="auto"/>
          </w:tcPr>
          <w:p w14:paraId="5167ACBC" w14:textId="77777777" w:rsidR="00224F07" w:rsidRPr="00236B7A" w:rsidRDefault="00224F07" w:rsidP="005A321E">
            <w:pPr>
              <w:pStyle w:val="TAC"/>
              <w:rPr>
                <w:ins w:id="2031" w:author="Petter Karlsson" w:date="2021-10-26T09:54:00Z"/>
                <w:rFonts w:cs="Arial"/>
              </w:rPr>
            </w:pPr>
            <w:ins w:id="2032" w:author="Petter Karlsson" w:date="2021-10-26T09:54:00Z">
              <w:r w:rsidRPr="00236B7A">
                <w:rPr>
                  <w:rFonts w:cs="Arial"/>
                </w:rPr>
                <w:t>1</w:t>
              </w:r>
            </w:ins>
          </w:p>
        </w:tc>
      </w:tr>
    </w:tbl>
    <w:p w14:paraId="48FEF371" w14:textId="77777777" w:rsidR="004C40E5" w:rsidRDefault="004C40E5" w:rsidP="00FE38C7">
      <w:pPr>
        <w:rPr>
          <w:color w:val="FF0000"/>
          <w:sz w:val="28"/>
          <w:szCs w:val="28"/>
          <w:u w:val="single"/>
        </w:rPr>
      </w:pPr>
    </w:p>
    <w:p w14:paraId="2C1E8BF2" w14:textId="77777777" w:rsidR="00B92F32" w:rsidRPr="00B92F32" w:rsidRDefault="00B92F32" w:rsidP="00B92F32">
      <w:pPr>
        <w:rPr>
          <w:color w:val="FF0000"/>
          <w:sz w:val="28"/>
          <w:szCs w:val="28"/>
          <w:u w:val="single"/>
        </w:rPr>
      </w:pPr>
      <w:r w:rsidRPr="00B92F32">
        <w:rPr>
          <w:color w:val="FF0000"/>
          <w:sz w:val="28"/>
          <w:szCs w:val="28"/>
          <w:u w:val="single"/>
        </w:rPr>
        <w:t>&lt;&lt; End of changes&gt;&gt;</w:t>
      </w:r>
    </w:p>
    <w:p w14:paraId="1E4A86B5" w14:textId="77777777" w:rsidR="00B92F32" w:rsidRPr="00B92F32" w:rsidRDefault="00B92F32" w:rsidP="00FE38C7">
      <w:pPr>
        <w:rPr>
          <w:color w:val="FF0000"/>
          <w:sz w:val="28"/>
          <w:szCs w:val="28"/>
          <w:u w:val="single"/>
        </w:rPr>
      </w:pPr>
    </w:p>
    <w:p w14:paraId="5FCC5A9B" w14:textId="77777777" w:rsidR="00FE38C7" w:rsidRDefault="00FE38C7" w:rsidP="00AF5110">
      <w:pPr>
        <w:rPr>
          <w:color w:val="FF0000"/>
          <w:sz w:val="28"/>
          <w:szCs w:val="28"/>
        </w:rPr>
      </w:pPr>
    </w:p>
    <w:p w14:paraId="5BD4E179" w14:textId="77777777" w:rsidR="00AF5110" w:rsidRDefault="00AF5110" w:rsidP="0052613F">
      <w:pPr>
        <w:rPr>
          <w:color w:val="FF0000"/>
          <w:sz w:val="28"/>
          <w:szCs w:val="28"/>
        </w:rPr>
      </w:pP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871B28" w14:textId="77777777" w:rsidR="004C1AAF" w:rsidRDefault="004C1AAF">
      <w:r>
        <w:separator/>
      </w:r>
    </w:p>
  </w:endnote>
  <w:endnote w:type="continuationSeparator" w:id="0">
    <w:p w14:paraId="26DBC6A3" w14:textId="77777777" w:rsidR="004C1AAF" w:rsidRDefault="004C1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Intel Clear">
    <w:altName w:val="Arial"/>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722DBD" w14:textId="77777777" w:rsidR="004C1AAF" w:rsidRDefault="004C1AAF">
      <w:r>
        <w:separator/>
      </w:r>
    </w:p>
  </w:footnote>
  <w:footnote w:type="continuationSeparator" w:id="0">
    <w:p w14:paraId="1DB4CE96" w14:textId="77777777" w:rsidR="004C1AAF" w:rsidRDefault="004C1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tyle1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AC0EBD"/>
    <w:multiLevelType w:val="hybridMultilevel"/>
    <w:tmpl w:val="FEA80C32"/>
    <w:styleLink w:val="SGS13"/>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styleLink w:val="SGS4"/>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styleLink w:val="Style113"/>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abstractNumId w:val="7"/>
  </w:num>
  <w:num w:numId="2">
    <w:abstractNumId w:val="23"/>
  </w:num>
  <w:num w:numId="3">
    <w:abstractNumId w:val="4"/>
  </w:num>
  <w:num w:numId="4">
    <w:abstractNumId w:val="14"/>
  </w:num>
  <w:num w:numId="5">
    <w:abstractNumId w:val="11"/>
  </w:num>
  <w:num w:numId="6">
    <w:abstractNumId w:val="21"/>
  </w:num>
  <w:num w:numId="7">
    <w:abstractNumId w:val="24"/>
  </w:num>
  <w:num w:numId="8">
    <w:abstractNumId w:val="26"/>
  </w:num>
  <w:num w:numId="9">
    <w:abstractNumId w:val="9"/>
  </w:num>
  <w:num w:numId="10">
    <w:abstractNumId w:val="5"/>
  </w:num>
  <w:num w:numId="11">
    <w:abstractNumId w:val="12"/>
  </w:num>
  <w:num w:numId="12">
    <w:abstractNumId w:val="13"/>
  </w:num>
  <w:num w:numId="13">
    <w:abstractNumId w:val="10"/>
  </w:num>
  <w:num w:numId="14">
    <w:abstractNumId w:val="20"/>
  </w:num>
  <w:num w:numId="15">
    <w:abstractNumId w:val="0"/>
  </w:num>
  <w:num w:numId="16">
    <w:abstractNumId w:val="2"/>
  </w:num>
  <w:num w:numId="17">
    <w:abstractNumId w:val="19"/>
  </w:num>
  <w:num w:numId="18">
    <w:abstractNumId w:val="15"/>
  </w:num>
  <w:num w:numId="19">
    <w:abstractNumId w:val="18"/>
  </w:num>
  <w:num w:numId="20">
    <w:abstractNumId w:val="22"/>
  </w:num>
  <w:num w:numId="21">
    <w:abstractNumId w:val="6"/>
  </w:num>
  <w:num w:numId="22">
    <w:abstractNumId w:val="17"/>
  </w:num>
  <w:num w:numId="23">
    <w:abstractNumId w:val="16"/>
  </w:num>
  <w:num w:numId="24">
    <w:abstractNumId w:val="8"/>
  </w:num>
  <w:num w:numId="25">
    <w:abstractNumId w:val="25"/>
  </w:num>
  <w:num w:numId="26">
    <w:abstractNumId w:val="27"/>
  </w:num>
  <w:num w:numId="27">
    <w:abstractNumId w:val="1"/>
  </w:num>
  <w:num w:numId="28">
    <w:abstractNumId w:val="3"/>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F"/>
    <w:rsid w:val="00002052"/>
    <w:rsid w:val="000026F3"/>
    <w:rsid w:val="00002A2A"/>
    <w:rsid w:val="0000414B"/>
    <w:rsid w:val="00004F68"/>
    <w:rsid w:val="000118A2"/>
    <w:rsid w:val="00014AFD"/>
    <w:rsid w:val="000179A9"/>
    <w:rsid w:val="00020D80"/>
    <w:rsid w:val="000218BC"/>
    <w:rsid w:val="00022E4A"/>
    <w:rsid w:val="00031776"/>
    <w:rsid w:val="0003720B"/>
    <w:rsid w:val="000400D4"/>
    <w:rsid w:val="00040E92"/>
    <w:rsid w:val="000436D7"/>
    <w:rsid w:val="000451AF"/>
    <w:rsid w:val="000463CB"/>
    <w:rsid w:val="000471DB"/>
    <w:rsid w:val="0005100B"/>
    <w:rsid w:val="00052E32"/>
    <w:rsid w:val="00055499"/>
    <w:rsid w:val="00060E57"/>
    <w:rsid w:val="00065CF7"/>
    <w:rsid w:val="0006672E"/>
    <w:rsid w:val="000728E5"/>
    <w:rsid w:val="00077288"/>
    <w:rsid w:val="000910B2"/>
    <w:rsid w:val="00092D8E"/>
    <w:rsid w:val="000A19D7"/>
    <w:rsid w:val="000A5765"/>
    <w:rsid w:val="000A6394"/>
    <w:rsid w:val="000B16F1"/>
    <w:rsid w:val="000B6A19"/>
    <w:rsid w:val="000B7FED"/>
    <w:rsid w:val="000C038A"/>
    <w:rsid w:val="000C03DA"/>
    <w:rsid w:val="000C4E32"/>
    <w:rsid w:val="000C6598"/>
    <w:rsid w:val="000D44B3"/>
    <w:rsid w:val="000D5099"/>
    <w:rsid w:val="000D7160"/>
    <w:rsid w:val="000E5287"/>
    <w:rsid w:val="000F40DA"/>
    <w:rsid w:val="000F49AE"/>
    <w:rsid w:val="000F4C28"/>
    <w:rsid w:val="001053A3"/>
    <w:rsid w:val="00107D61"/>
    <w:rsid w:val="001113B2"/>
    <w:rsid w:val="00114450"/>
    <w:rsid w:val="00115F47"/>
    <w:rsid w:val="001217CC"/>
    <w:rsid w:val="00121FC1"/>
    <w:rsid w:val="00123F9B"/>
    <w:rsid w:val="00125CCD"/>
    <w:rsid w:val="00130B5C"/>
    <w:rsid w:val="00136E57"/>
    <w:rsid w:val="00141237"/>
    <w:rsid w:val="001433B2"/>
    <w:rsid w:val="00145D43"/>
    <w:rsid w:val="00146BB3"/>
    <w:rsid w:val="00151167"/>
    <w:rsid w:val="00151319"/>
    <w:rsid w:val="0015143D"/>
    <w:rsid w:val="00156B14"/>
    <w:rsid w:val="001770A1"/>
    <w:rsid w:val="001806DD"/>
    <w:rsid w:val="00180C81"/>
    <w:rsid w:val="0018595A"/>
    <w:rsid w:val="00185DB8"/>
    <w:rsid w:val="00192C46"/>
    <w:rsid w:val="001A08B3"/>
    <w:rsid w:val="001A5E59"/>
    <w:rsid w:val="001A67E8"/>
    <w:rsid w:val="001A7B60"/>
    <w:rsid w:val="001B0820"/>
    <w:rsid w:val="001B0CE4"/>
    <w:rsid w:val="001B38B7"/>
    <w:rsid w:val="001B52F0"/>
    <w:rsid w:val="001B7A65"/>
    <w:rsid w:val="001D0D9D"/>
    <w:rsid w:val="001D0E5A"/>
    <w:rsid w:val="001D718F"/>
    <w:rsid w:val="001D75E5"/>
    <w:rsid w:val="001E41F3"/>
    <w:rsid w:val="001E6399"/>
    <w:rsid w:val="002001F2"/>
    <w:rsid w:val="00202D9C"/>
    <w:rsid w:val="00204B1B"/>
    <w:rsid w:val="00204CE8"/>
    <w:rsid w:val="00205EF1"/>
    <w:rsid w:val="00212C53"/>
    <w:rsid w:val="00212EEE"/>
    <w:rsid w:val="00213C14"/>
    <w:rsid w:val="00214AA8"/>
    <w:rsid w:val="00214D04"/>
    <w:rsid w:val="00224F07"/>
    <w:rsid w:val="00227737"/>
    <w:rsid w:val="002359DC"/>
    <w:rsid w:val="002362D4"/>
    <w:rsid w:val="00242CF6"/>
    <w:rsid w:val="00251FC0"/>
    <w:rsid w:val="0026004D"/>
    <w:rsid w:val="00263C04"/>
    <w:rsid w:val="002640DD"/>
    <w:rsid w:val="002651AC"/>
    <w:rsid w:val="0027188D"/>
    <w:rsid w:val="00272A17"/>
    <w:rsid w:val="002751E4"/>
    <w:rsid w:val="00275D12"/>
    <w:rsid w:val="002761AC"/>
    <w:rsid w:val="002818E3"/>
    <w:rsid w:val="002822AE"/>
    <w:rsid w:val="00282E52"/>
    <w:rsid w:val="00283FED"/>
    <w:rsid w:val="00284FEB"/>
    <w:rsid w:val="002852C9"/>
    <w:rsid w:val="002860C4"/>
    <w:rsid w:val="00297807"/>
    <w:rsid w:val="002A3018"/>
    <w:rsid w:val="002A3162"/>
    <w:rsid w:val="002A5E44"/>
    <w:rsid w:val="002A6908"/>
    <w:rsid w:val="002B0AF9"/>
    <w:rsid w:val="002B217E"/>
    <w:rsid w:val="002B5741"/>
    <w:rsid w:val="002D1F1E"/>
    <w:rsid w:val="002E34B2"/>
    <w:rsid w:val="002E472E"/>
    <w:rsid w:val="002E5440"/>
    <w:rsid w:val="002E5507"/>
    <w:rsid w:val="002E7E98"/>
    <w:rsid w:val="002F0D7F"/>
    <w:rsid w:val="002F23BD"/>
    <w:rsid w:val="002F5199"/>
    <w:rsid w:val="00305409"/>
    <w:rsid w:val="00307196"/>
    <w:rsid w:val="003172C9"/>
    <w:rsid w:val="00320368"/>
    <w:rsid w:val="00331CF4"/>
    <w:rsid w:val="00337697"/>
    <w:rsid w:val="0034645E"/>
    <w:rsid w:val="00350EFC"/>
    <w:rsid w:val="003514F2"/>
    <w:rsid w:val="00352253"/>
    <w:rsid w:val="00357A7F"/>
    <w:rsid w:val="003609EF"/>
    <w:rsid w:val="0036231A"/>
    <w:rsid w:val="00367D65"/>
    <w:rsid w:val="00370A31"/>
    <w:rsid w:val="00374DD4"/>
    <w:rsid w:val="00381A91"/>
    <w:rsid w:val="00381CB3"/>
    <w:rsid w:val="00382FA1"/>
    <w:rsid w:val="00390073"/>
    <w:rsid w:val="00394195"/>
    <w:rsid w:val="0039621D"/>
    <w:rsid w:val="003964C3"/>
    <w:rsid w:val="003A784B"/>
    <w:rsid w:val="003B42E9"/>
    <w:rsid w:val="003B655F"/>
    <w:rsid w:val="003C1BB2"/>
    <w:rsid w:val="003C3E93"/>
    <w:rsid w:val="003C464C"/>
    <w:rsid w:val="003C5073"/>
    <w:rsid w:val="003C6BCC"/>
    <w:rsid w:val="003D0497"/>
    <w:rsid w:val="003D6D6B"/>
    <w:rsid w:val="003E0833"/>
    <w:rsid w:val="003E0B84"/>
    <w:rsid w:val="003E14FB"/>
    <w:rsid w:val="003E1A36"/>
    <w:rsid w:val="003E1CBA"/>
    <w:rsid w:val="003F2978"/>
    <w:rsid w:val="003F43B7"/>
    <w:rsid w:val="003F5D40"/>
    <w:rsid w:val="00401C0A"/>
    <w:rsid w:val="00410371"/>
    <w:rsid w:val="00412906"/>
    <w:rsid w:val="0042324C"/>
    <w:rsid w:val="004242F1"/>
    <w:rsid w:val="00440EDF"/>
    <w:rsid w:val="004474C0"/>
    <w:rsid w:val="00447FAE"/>
    <w:rsid w:val="004615A2"/>
    <w:rsid w:val="00465248"/>
    <w:rsid w:val="004656B2"/>
    <w:rsid w:val="00465BEC"/>
    <w:rsid w:val="00472740"/>
    <w:rsid w:val="004761C8"/>
    <w:rsid w:val="004802C4"/>
    <w:rsid w:val="00484D6D"/>
    <w:rsid w:val="00485FDE"/>
    <w:rsid w:val="00490FFC"/>
    <w:rsid w:val="004961E5"/>
    <w:rsid w:val="0049700E"/>
    <w:rsid w:val="004A3417"/>
    <w:rsid w:val="004A3A9B"/>
    <w:rsid w:val="004B0856"/>
    <w:rsid w:val="004B489C"/>
    <w:rsid w:val="004B75B7"/>
    <w:rsid w:val="004C1334"/>
    <w:rsid w:val="004C1AAF"/>
    <w:rsid w:val="004C40E5"/>
    <w:rsid w:val="004D5353"/>
    <w:rsid w:val="004D6ED6"/>
    <w:rsid w:val="004E205A"/>
    <w:rsid w:val="004E2EB1"/>
    <w:rsid w:val="004F7C66"/>
    <w:rsid w:val="0050048B"/>
    <w:rsid w:val="005036ED"/>
    <w:rsid w:val="005067E3"/>
    <w:rsid w:val="005101C3"/>
    <w:rsid w:val="005105A5"/>
    <w:rsid w:val="00512D6C"/>
    <w:rsid w:val="00514214"/>
    <w:rsid w:val="0051580D"/>
    <w:rsid w:val="00517EDA"/>
    <w:rsid w:val="00520A4A"/>
    <w:rsid w:val="0052613F"/>
    <w:rsid w:val="00532D04"/>
    <w:rsid w:val="00534530"/>
    <w:rsid w:val="00541E7C"/>
    <w:rsid w:val="00542C49"/>
    <w:rsid w:val="00543728"/>
    <w:rsid w:val="00547111"/>
    <w:rsid w:val="005538E0"/>
    <w:rsid w:val="00553FB4"/>
    <w:rsid w:val="005646CA"/>
    <w:rsid w:val="00565192"/>
    <w:rsid w:val="0056599A"/>
    <w:rsid w:val="00570B86"/>
    <w:rsid w:val="00573290"/>
    <w:rsid w:val="005825DC"/>
    <w:rsid w:val="00584503"/>
    <w:rsid w:val="00584CC0"/>
    <w:rsid w:val="00592D74"/>
    <w:rsid w:val="00595E7F"/>
    <w:rsid w:val="005A7A9F"/>
    <w:rsid w:val="005B37D9"/>
    <w:rsid w:val="005B61AF"/>
    <w:rsid w:val="005B78DC"/>
    <w:rsid w:val="005C2CBA"/>
    <w:rsid w:val="005D0EA5"/>
    <w:rsid w:val="005D3C39"/>
    <w:rsid w:val="005D76DD"/>
    <w:rsid w:val="005E2C44"/>
    <w:rsid w:val="005E5CD3"/>
    <w:rsid w:val="005F2DC3"/>
    <w:rsid w:val="00603FF1"/>
    <w:rsid w:val="00605125"/>
    <w:rsid w:val="0061146F"/>
    <w:rsid w:val="0061342B"/>
    <w:rsid w:val="00621188"/>
    <w:rsid w:val="006257ED"/>
    <w:rsid w:val="00630BFB"/>
    <w:rsid w:val="006328F2"/>
    <w:rsid w:val="00635AC0"/>
    <w:rsid w:val="006554D8"/>
    <w:rsid w:val="006566BF"/>
    <w:rsid w:val="006617A6"/>
    <w:rsid w:val="00665266"/>
    <w:rsid w:val="00665C47"/>
    <w:rsid w:val="0066792F"/>
    <w:rsid w:val="00671156"/>
    <w:rsid w:val="0067136C"/>
    <w:rsid w:val="006733F4"/>
    <w:rsid w:val="00675A6C"/>
    <w:rsid w:val="00676518"/>
    <w:rsid w:val="00690834"/>
    <w:rsid w:val="00691ECF"/>
    <w:rsid w:val="00695808"/>
    <w:rsid w:val="006A0270"/>
    <w:rsid w:val="006B46FB"/>
    <w:rsid w:val="006B51BD"/>
    <w:rsid w:val="006B6395"/>
    <w:rsid w:val="006C05C2"/>
    <w:rsid w:val="006C30AA"/>
    <w:rsid w:val="006D174B"/>
    <w:rsid w:val="006D58F1"/>
    <w:rsid w:val="006E21FB"/>
    <w:rsid w:val="006E2C13"/>
    <w:rsid w:val="006F302F"/>
    <w:rsid w:val="00704AF0"/>
    <w:rsid w:val="00711039"/>
    <w:rsid w:val="00714D9A"/>
    <w:rsid w:val="00723233"/>
    <w:rsid w:val="00724B55"/>
    <w:rsid w:val="007268A8"/>
    <w:rsid w:val="00726D17"/>
    <w:rsid w:val="00730B70"/>
    <w:rsid w:val="00733454"/>
    <w:rsid w:val="007350F1"/>
    <w:rsid w:val="00740418"/>
    <w:rsid w:val="00744C25"/>
    <w:rsid w:val="00744FC8"/>
    <w:rsid w:val="00747D7D"/>
    <w:rsid w:val="00751AB4"/>
    <w:rsid w:val="00751DE6"/>
    <w:rsid w:val="00754490"/>
    <w:rsid w:val="00757027"/>
    <w:rsid w:val="00777D5C"/>
    <w:rsid w:val="00780244"/>
    <w:rsid w:val="007814A1"/>
    <w:rsid w:val="00783DA0"/>
    <w:rsid w:val="00792342"/>
    <w:rsid w:val="00793FA7"/>
    <w:rsid w:val="007966D2"/>
    <w:rsid w:val="00796D4D"/>
    <w:rsid w:val="007977A8"/>
    <w:rsid w:val="007B0914"/>
    <w:rsid w:val="007B0F20"/>
    <w:rsid w:val="007B1626"/>
    <w:rsid w:val="007B512A"/>
    <w:rsid w:val="007B7CB5"/>
    <w:rsid w:val="007C2097"/>
    <w:rsid w:val="007C27B1"/>
    <w:rsid w:val="007C4816"/>
    <w:rsid w:val="007D302C"/>
    <w:rsid w:val="007D47F3"/>
    <w:rsid w:val="007D55A4"/>
    <w:rsid w:val="007D6A07"/>
    <w:rsid w:val="007F13C9"/>
    <w:rsid w:val="007F2A10"/>
    <w:rsid w:val="007F60DF"/>
    <w:rsid w:val="007F7259"/>
    <w:rsid w:val="008016EF"/>
    <w:rsid w:val="008040A8"/>
    <w:rsid w:val="008047C7"/>
    <w:rsid w:val="00806F45"/>
    <w:rsid w:val="008106EF"/>
    <w:rsid w:val="00816DEA"/>
    <w:rsid w:val="008279FA"/>
    <w:rsid w:val="00827B75"/>
    <w:rsid w:val="00830C74"/>
    <w:rsid w:val="00831057"/>
    <w:rsid w:val="008343C6"/>
    <w:rsid w:val="0083660F"/>
    <w:rsid w:val="008437AE"/>
    <w:rsid w:val="00844E53"/>
    <w:rsid w:val="008459CD"/>
    <w:rsid w:val="0085145C"/>
    <w:rsid w:val="00851ED1"/>
    <w:rsid w:val="00852E0F"/>
    <w:rsid w:val="00853E00"/>
    <w:rsid w:val="00855A2A"/>
    <w:rsid w:val="00856090"/>
    <w:rsid w:val="0086128B"/>
    <w:rsid w:val="008626E7"/>
    <w:rsid w:val="00870CFD"/>
    <w:rsid w:val="00870EE7"/>
    <w:rsid w:val="008739F0"/>
    <w:rsid w:val="00874AC0"/>
    <w:rsid w:val="008812F0"/>
    <w:rsid w:val="008863B9"/>
    <w:rsid w:val="00892C53"/>
    <w:rsid w:val="008A45A6"/>
    <w:rsid w:val="008A49E7"/>
    <w:rsid w:val="008B6709"/>
    <w:rsid w:val="008C0FBE"/>
    <w:rsid w:val="008C134A"/>
    <w:rsid w:val="008C2380"/>
    <w:rsid w:val="008D37C9"/>
    <w:rsid w:val="008D4113"/>
    <w:rsid w:val="008D4427"/>
    <w:rsid w:val="008E21FB"/>
    <w:rsid w:val="008E4F23"/>
    <w:rsid w:val="008E7F07"/>
    <w:rsid w:val="008F1DCF"/>
    <w:rsid w:val="008F26AC"/>
    <w:rsid w:val="008F2B4B"/>
    <w:rsid w:val="008F2E1A"/>
    <w:rsid w:val="008F3789"/>
    <w:rsid w:val="008F3BA6"/>
    <w:rsid w:val="008F3D97"/>
    <w:rsid w:val="008F4788"/>
    <w:rsid w:val="008F479F"/>
    <w:rsid w:val="008F4E92"/>
    <w:rsid w:val="008F5541"/>
    <w:rsid w:val="008F686C"/>
    <w:rsid w:val="00907A70"/>
    <w:rsid w:val="009148DE"/>
    <w:rsid w:val="00921548"/>
    <w:rsid w:val="00923871"/>
    <w:rsid w:val="00923C4C"/>
    <w:rsid w:val="009242A4"/>
    <w:rsid w:val="00927F38"/>
    <w:rsid w:val="00932D22"/>
    <w:rsid w:val="0093462D"/>
    <w:rsid w:val="009359EE"/>
    <w:rsid w:val="00935C4F"/>
    <w:rsid w:val="00941E30"/>
    <w:rsid w:val="00942443"/>
    <w:rsid w:val="00943949"/>
    <w:rsid w:val="009451BF"/>
    <w:rsid w:val="00956448"/>
    <w:rsid w:val="009569AD"/>
    <w:rsid w:val="00961E6B"/>
    <w:rsid w:val="00962B70"/>
    <w:rsid w:val="0096718A"/>
    <w:rsid w:val="009706DF"/>
    <w:rsid w:val="0097369C"/>
    <w:rsid w:val="00973874"/>
    <w:rsid w:val="009773A6"/>
    <w:rsid w:val="009777D9"/>
    <w:rsid w:val="00980ED2"/>
    <w:rsid w:val="00986F3E"/>
    <w:rsid w:val="00991B88"/>
    <w:rsid w:val="00993F88"/>
    <w:rsid w:val="009954A6"/>
    <w:rsid w:val="009A1EEA"/>
    <w:rsid w:val="009A527A"/>
    <w:rsid w:val="009A5753"/>
    <w:rsid w:val="009A579D"/>
    <w:rsid w:val="009C1D46"/>
    <w:rsid w:val="009C3BB5"/>
    <w:rsid w:val="009C583A"/>
    <w:rsid w:val="009C71F7"/>
    <w:rsid w:val="009D080F"/>
    <w:rsid w:val="009D65D3"/>
    <w:rsid w:val="009E10AD"/>
    <w:rsid w:val="009E3297"/>
    <w:rsid w:val="009E431F"/>
    <w:rsid w:val="009E51E3"/>
    <w:rsid w:val="009F734F"/>
    <w:rsid w:val="00A01FDD"/>
    <w:rsid w:val="00A02164"/>
    <w:rsid w:val="00A05EDC"/>
    <w:rsid w:val="00A0639D"/>
    <w:rsid w:val="00A15B69"/>
    <w:rsid w:val="00A246B6"/>
    <w:rsid w:val="00A24DB0"/>
    <w:rsid w:val="00A3217A"/>
    <w:rsid w:val="00A34D79"/>
    <w:rsid w:val="00A40F7F"/>
    <w:rsid w:val="00A47E70"/>
    <w:rsid w:val="00A50CF0"/>
    <w:rsid w:val="00A55771"/>
    <w:rsid w:val="00A6413F"/>
    <w:rsid w:val="00A645AF"/>
    <w:rsid w:val="00A66796"/>
    <w:rsid w:val="00A70083"/>
    <w:rsid w:val="00A70724"/>
    <w:rsid w:val="00A7671C"/>
    <w:rsid w:val="00A92723"/>
    <w:rsid w:val="00A93D4C"/>
    <w:rsid w:val="00AA1BDF"/>
    <w:rsid w:val="00AA2CBC"/>
    <w:rsid w:val="00AA313B"/>
    <w:rsid w:val="00AA400F"/>
    <w:rsid w:val="00AB068D"/>
    <w:rsid w:val="00AB32A7"/>
    <w:rsid w:val="00AC2B00"/>
    <w:rsid w:val="00AC4F08"/>
    <w:rsid w:val="00AC5820"/>
    <w:rsid w:val="00AD0EAC"/>
    <w:rsid w:val="00AD0F33"/>
    <w:rsid w:val="00AD1CD8"/>
    <w:rsid w:val="00AE0699"/>
    <w:rsid w:val="00AE3DE7"/>
    <w:rsid w:val="00AE4141"/>
    <w:rsid w:val="00AF5110"/>
    <w:rsid w:val="00AF7598"/>
    <w:rsid w:val="00B11C80"/>
    <w:rsid w:val="00B171D3"/>
    <w:rsid w:val="00B17D15"/>
    <w:rsid w:val="00B229DF"/>
    <w:rsid w:val="00B258BB"/>
    <w:rsid w:val="00B27A58"/>
    <w:rsid w:val="00B321B5"/>
    <w:rsid w:val="00B42EF2"/>
    <w:rsid w:val="00B4420B"/>
    <w:rsid w:val="00B46465"/>
    <w:rsid w:val="00B5182C"/>
    <w:rsid w:val="00B62051"/>
    <w:rsid w:val="00B66083"/>
    <w:rsid w:val="00B67B97"/>
    <w:rsid w:val="00B7326B"/>
    <w:rsid w:val="00B77AF0"/>
    <w:rsid w:val="00B803B5"/>
    <w:rsid w:val="00B81225"/>
    <w:rsid w:val="00B82C4B"/>
    <w:rsid w:val="00B84386"/>
    <w:rsid w:val="00B85437"/>
    <w:rsid w:val="00B91D7A"/>
    <w:rsid w:val="00B924CB"/>
    <w:rsid w:val="00B92F32"/>
    <w:rsid w:val="00B968C8"/>
    <w:rsid w:val="00BA3EC5"/>
    <w:rsid w:val="00BA51D9"/>
    <w:rsid w:val="00BA57E0"/>
    <w:rsid w:val="00BB33F2"/>
    <w:rsid w:val="00BB5B1E"/>
    <w:rsid w:val="00BB5DFC"/>
    <w:rsid w:val="00BB7B53"/>
    <w:rsid w:val="00BC0851"/>
    <w:rsid w:val="00BC11D6"/>
    <w:rsid w:val="00BC1AEB"/>
    <w:rsid w:val="00BC1EC7"/>
    <w:rsid w:val="00BD0E68"/>
    <w:rsid w:val="00BD2093"/>
    <w:rsid w:val="00BD279D"/>
    <w:rsid w:val="00BD2BB3"/>
    <w:rsid w:val="00BD5835"/>
    <w:rsid w:val="00BD6BB8"/>
    <w:rsid w:val="00BE3963"/>
    <w:rsid w:val="00BE4064"/>
    <w:rsid w:val="00BE42EF"/>
    <w:rsid w:val="00BF17C2"/>
    <w:rsid w:val="00BF2976"/>
    <w:rsid w:val="00BF3285"/>
    <w:rsid w:val="00BF7971"/>
    <w:rsid w:val="00BF7EDF"/>
    <w:rsid w:val="00BF7F56"/>
    <w:rsid w:val="00C035AE"/>
    <w:rsid w:val="00C063FF"/>
    <w:rsid w:val="00C071CF"/>
    <w:rsid w:val="00C107C8"/>
    <w:rsid w:val="00C10A31"/>
    <w:rsid w:val="00C20956"/>
    <w:rsid w:val="00C20A3B"/>
    <w:rsid w:val="00C21935"/>
    <w:rsid w:val="00C229CE"/>
    <w:rsid w:val="00C241A4"/>
    <w:rsid w:val="00C43180"/>
    <w:rsid w:val="00C548FB"/>
    <w:rsid w:val="00C55A28"/>
    <w:rsid w:val="00C60DA2"/>
    <w:rsid w:val="00C65DD7"/>
    <w:rsid w:val="00C65FF4"/>
    <w:rsid w:val="00C66BA2"/>
    <w:rsid w:val="00C721AC"/>
    <w:rsid w:val="00C728AF"/>
    <w:rsid w:val="00C811B6"/>
    <w:rsid w:val="00C90454"/>
    <w:rsid w:val="00C95985"/>
    <w:rsid w:val="00CA176C"/>
    <w:rsid w:val="00CA3654"/>
    <w:rsid w:val="00CB1C9F"/>
    <w:rsid w:val="00CB4652"/>
    <w:rsid w:val="00CC017F"/>
    <w:rsid w:val="00CC0E44"/>
    <w:rsid w:val="00CC439E"/>
    <w:rsid w:val="00CC5026"/>
    <w:rsid w:val="00CC51A9"/>
    <w:rsid w:val="00CC6287"/>
    <w:rsid w:val="00CC68D0"/>
    <w:rsid w:val="00CD04F8"/>
    <w:rsid w:val="00CD0BA5"/>
    <w:rsid w:val="00CD7B28"/>
    <w:rsid w:val="00CF127D"/>
    <w:rsid w:val="00CF1CB8"/>
    <w:rsid w:val="00CF536A"/>
    <w:rsid w:val="00CF54CE"/>
    <w:rsid w:val="00CF5E45"/>
    <w:rsid w:val="00D0215F"/>
    <w:rsid w:val="00D03F9A"/>
    <w:rsid w:val="00D045AD"/>
    <w:rsid w:val="00D06D51"/>
    <w:rsid w:val="00D14F47"/>
    <w:rsid w:val="00D201A8"/>
    <w:rsid w:val="00D24991"/>
    <w:rsid w:val="00D3183A"/>
    <w:rsid w:val="00D35033"/>
    <w:rsid w:val="00D43E4B"/>
    <w:rsid w:val="00D50255"/>
    <w:rsid w:val="00D529DA"/>
    <w:rsid w:val="00D65D73"/>
    <w:rsid w:val="00D66520"/>
    <w:rsid w:val="00D81A80"/>
    <w:rsid w:val="00DB1837"/>
    <w:rsid w:val="00DB74E8"/>
    <w:rsid w:val="00DC68B7"/>
    <w:rsid w:val="00DD579D"/>
    <w:rsid w:val="00DE3363"/>
    <w:rsid w:val="00DE34CF"/>
    <w:rsid w:val="00DE47E5"/>
    <w:rsid w:val="00DE4D93"/>
    <w:rsid w:val="00DE680A"/>
    <w:rsid w:val="00DE78A3"/>
    <w:rsid w:val="00DF0EE6"/>
    <w:rsid w:val="00DF70C5"/>
    <w:rsid w:val="00E075FB"/>
    <w:rsid w:val="00E13F3D"/>
    <w:rsid w:val="00E15645"/>
    <w:rsid w:val="00E1768C"/>
    <w:rsid w:val="00E24F86"/>
    <w:rsid w:val="00E338AB"/>
    <w:rsid w:val="00E34898"/>
    <w:rsid w:val="00E3540B"/>
    <w:rsid w:val="00E35CE8"/>
    <w:rsid w:val="00E37062"/>
    <w:rsid w:val="00E37430"/>
    <w:rsid w:val="00E41560"/>
    <w:rsid w:val="00E4186D"/>
    <w:rsid w:val="00E41A5D"/>
    <w:rsid w:val="00E44ADC"/>
    <w:rsid w:val="00E53ECF"/>
    <w:rsid w:val="00E556FA"/>
    <w:rsid w:val="00E637DD"/>
    <w:rsid w:val="00E65AE3"/>
    <w:rsid w:val="00E67CE4"/>
    <w:rsid w:val="00E70542"/>
    <w:rsid w:val="00E71E99"/>
    <w:rsid w:val="00E725F1"/>
    <w:rsid w:val="00E75F7D"/>
    <w:rsid w:val="00E80857"/>
    <w:rsid w:val="00E83150"/>
    <w:rsid w:val="00E85526"/>
    <w:rsid w:val="00E8709B"/>
    <w:rsid w:val="00E87CBE"/>
    <w:rsid w:val="00E87E62"/>
    <w:rsid w:val="00E925FB"/>
    <w:rsid w:val="00E936DB"/>
    <w:rsid w:val="00E9392F"/>
    <w:rsid w:val="00E96EFA"/>
    <w:rsid w:val="00EA3212"/>
    <w:rsid w:val="00EA5DDC"/>
    <w:rsid w:val="00EB09B7"/>
    <w:rsid w:val="00EB5C39"/>
    <w:rsid w:val="00EB7A9A"/>
    <w:rsid w:val="00EC6E74"/>
    <w:rsid w:val="00EC7FFD"/>
    <w:rsid w:val="00ED0497"/>
    <w:rsid w:val="00ED06F4"/>
    <w:rsid w:val="00ED37A9"/>
    <w:rsid w:val="00ED4956"/>
    <w:rsid w:val="00EE2EF2"/>
    <w:rsid w:val="00EE7D7C"/>
    <w:rsid w:val="00F01FFE"/>
    <w:rsid w:val="00F14C93"/>
    <w:rsid w:val="00F15078"/>
    <w:rsid w:val="00F25D98"/>
    <w:rsid w:val="00F300FB"/>
    <w:rsid w:val="00F356E5"/>
    <w:rsid w:val="00F35A14"/>
    <w:rsid w:val="00F405E6"/>
    <w:rsid w:val="00F40B43"/>
    <w:rsid w:val="00F41236"/>
    <w:rsid w:val="00F41564"/>
    <w:rsid w:val="00F479F8"/>
    <w:rsid w:val="00F533ED"/>
    <w:rsid w:val="00F604AC"/>
    <w:rsid w:val="00F615B4"/>
    <w:rsid w:val="00F72ACA"/>
    <w:rsid w:val="00F75E38"/>
    <w:rsid w:val="00F77D5A"/>
    <w:rsid w:val="00F803B7"/>
    <w:rsid w:val="00F8572A"/>
    <w:rsid w:val="00F870EE"/>
    <w:rsid w:val="00FA1F70"/>
    <w:rsid w:val="00FA2195"/>
    <w:rsid w:val="00FA4AEF"/>
    <w:rsid w:val="00FA5CA3"/>
    <w:rsid w:val="00FA64EC"/>
    <w:rsid w:val="00FA6F1C"/>
    <w:rsid w:val="00FB59B0"/>
    <w:rsid w:val="00FB6386"/>
    <w:rsid w:val="00FB63E7"/>
    <w:rsid w:val="00FC0B06"/>
    <w:rsid w:val="00FC2AD8"/>
    <w:rsid w:val="00FD2560"/>
    <w:rsid w:val="00FD28DD"/>
    <w:rsid w:val="00FD337C"/>
    <w:rsid w:val="00FD39A1"/>
    <w:rsid w:val="00FD45AC"/>
    <w:rsid w:val="00FE38C7"/>
    <w:rsid w:val="00FE71D7"/>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02D9C"/>
    <w:rPr>
      <w:rFonts w:ascii="Arial" w:hAnsi="Arial"/>
      <w:lang w:val="en-GB" w:eastAsia="en-US"/>
    </w:rPr>
  </w:style>
  <w:style w:type="paragraph" w:customStyle="1" w:styleId="TAJ">
    <w:name w:val="TAJ"/>
    <w:basedOn w:val="TH"/>
    <w:qFormat/>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8437AE"/>
    <w:rPr>
      <w:rFonts w:ascii="Tahoma" w:hAnsi="Tahoma" w:cs="Tahoma"/>
      <w:shd w:val="clear" w:color="auto" w:fill="000080"/>
      <w:lang w:val="en-GB" w:eastAsia="en-US"/>
    </w:rPr>
  </w:style>
  <w:style w:type="character" w:customStyle="1" w:styleId="ListBullet2Char">
    <w:name w:val="List Bullet 2 Char"/>
    <w:link w:val="ListBullet2"/>
    <w:qFormat/>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qFormat/>
    <w:rsid w:val="008437AE"/>
    <w:rPr>
      <w:rFonts w:ascii="Times New Roman" w:hAnsi="Times New Roman"/>
      <w:lang w:val="en-GB" w:eastAsia="en-US"/>
    </w:rPr>
  </w:style>
  <w:style w:type="character" w:customStyle="1" w:styleId="EditorsNoteCarCar">
    <w:name w:val="Editor's Note Car Car"/>
    <w:link w:val="EditorsNote"/>
    <w:qFormat/>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8437AE"/>
    <w:rPr>
      <w:rFonts w:ascii="Arial" w:hAnsi="Arial"/>
      <w:b/>
      <w:i/>
      <w:noProof/>
      <w:sz w:val="18"/>
      <w:lang w:val="en-GB" w:eastAsia="en-US"/>
    </w:rPr>
  </w:style>
  <w:style w:type="character" w:customStyle="1" w:styleId="H6Char">
    <w:name w:val="H6 Char"/>
    <w:link w:val="H6"/>
    <w:qFormat/>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qFormat/>
    <w:rsid w:val="008437AE"/>
    <w:rPr>
      <w:rFonts w:ascii="Tahoma" w:hAnsi="Tahoma" w:cs="Tahoma"/>
      <w:sz w:val="16"/>
      <w:szCs w:val="16"/>
      <w:lang w:val="en-GB" w:eastAsia="en-US"/>
    </w:rPr>
  </w:style>
  <w:style w:type="character" w:customStyle="1" w:styleId="B1Zchn">
    <w:name w:val="B1 Zchn"/>
    <w:qFormat/>
    <w:rsid w:val="008437AE"/>
    <w:rPr>
      <w:noProof/>
      <w:lang w:val="x-none" w:eastAsia="en-US"/>
    </w:rPr>
  </w:style>
  <w:style w:type="character" w:customStyle="1" w:styleId="EditorsNoteChar">
    <w:name w:val="Editor's Note Char"/>
    <w:qFormat/>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qFormat/>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qFormat/>
    <w:rsid w:val="008437AE"/>
    <w:rPr>
      <w:rFonts w:ascii="Times New Roman" w:hAnsi="Times New Roman"/>
      <w:lang w:val="en-GB" w:eastAsia="en-US"/>
    </w:rPr>
  </w:style>
  <w:style w:type="character" w:customStyle="1" w:styleId="CommentSubjectChar">
    <w:name w:val="Comment Subject Char"/>
    <w:link w:val="CommentSubject"/>
    <w:qFormat/>
    <w:rsid w:val="008437AE"/>
    <w:rPr>
      <w:rFonts w:ascii="Times New Roman" w:hAnsi="Times New Roman"/>
      <w:b/>
      <w:bCs/>
      <w:lang w:val="en-GB" w:eastAsia="en-US"/>
    </w:rPr>
  </w:style>
  <w:style w:type="paragraph" w:customStyle="1" w:styleId="-31">
    <w:name w:val="深色列表 - 着色 31"/>
    <w:hidden/>
    <w:uiPriority w:val="99"/>
    <w:semiHidden/>
    <w:qFormat/>
    <w:rsid w:val="008437AE"/>
    <w:rPr>
      <w:rFonts w:ascii="Times New Roman" w:eastAsia="MS Mincho" w:hAnsi="Times New Roman"/>
      <w:lang w:val="en-GB" w:eastAsia="en-US"/>
    </w:rPr>
  </w:style>
  <w:style w:type="character" w:customStyle="1" w:styleId="TAL0">
    <w:name w:val="TAL (文字)"/>
    <w:qFormat/>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qFormat/>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37AE"/>
    <w:rPr>
      <w:rFonts w:ascii="Times New Roman" w:hAnsi="Times New Roman"/>
      <w:sz w:val="16"/>
      <w:lang w:val="en-GB" w:eastAsia="en-US"/>
    </w:rPr>
  </w:style>
  <w:style w:type="paragraph" w:customStyle="1" w:styleId="Default">
    <w:name w:val="Default"/>
    <w:qForma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8437AE"/>
    <w:rPr>
      <w:rFonts w:ascii="Times New Roman" w:eastAsia="MS Mincho" w:hAnsi="Times New Roman"/>
      <w:lang w:val="en-GB" w:eastAsia="en-GB"/>
    </w:rPr>
  </w:style>
  <w:style w:type="paragraph" w:customStyle="1" w:styleId="B1">
    <w:name w:val="B1+"/>
    <w:basedOn w:val="B10"/>
    <w:link w:val="B1Car"/>
    <w:qFormat/>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437AE"/>
    <w:rPr>
      <w:rFonts w:ascii="Arial" w:hAnsi="Arial"/>
      <w:sz w:val="32"/>
      <w:lang w:val="en-GB" w:eastAsia="en-US"/>
    </w:rPr>
  </w:style>
  <w:style w:type="paragraph" w:customStyle="1" w:styleId="B2">
    <w:name w:val="B2+"/>
    <w:basedOn w:val="B20"/>
    <w:qFormat/>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uiPriority w:val="39"/>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qFormat/>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8437AE"/>
    <w:rPr>
      <w:rFonts w:ascii="Arial" w:hAnsi="Arial"/>
      <w:b/>
      <w:noProof/>
      <w:sz w:val="18"/>
      <w:lang w:val="en-GB" w:eastAsia="en-US"/>
    </w:rPr>
  </w:style>
  <w:style w:type="paragraph" w:styleId="IndexHeading">
    <w:name w:val="index heading"/>
    <w:basedOn w:val="Normal"/>
    <w:next w:val="Normal"/>
    <w:qFormat/>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437AE"/>
    <w:rPr>
      <w:rFonts w:ascii="Times New Roman" w:hAnsi="Times New Roman"/>
      <w:lang w:val="en-GB" w:eastAsia="ja-JP"/>
    </w:rPr>
  </w:style>
  <w:style w:type="paragraph" w:styleId="BodyText2">
    <w:name w:val="Body Text 2"/>
    <w:basedOn w:val="Normal"/>
    <w:link w:val="BodyText2Char"/>
    <w:qFormat/>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8437AE"/>
    <w:rPr>
      <w:rFonts w:ascii="Times New Roman" w:hAnsi="Times New Roman"/>
      <w:i/>
      <w:lang w:val="en-GB" w:eastAsia="x-none"/>
    </w:rPr>
  </w:style>
  <w:style w:type="paragraph" w:styleId="BodyText3">
    <w:name w:val="Body Text 3"/>
    <w:basedOn w:val="Normal"/>
    <w:link w:val="BodyText3Char"/>
    <w:qFormat/>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qFormat/>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Beschrifubg Char"/>
    <w:qFormat/>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qFormat/>
    <w:rsid w:val="008437AE"/>
    <w:rPr>
      <w:rFonts w:ascii="Arial" w:hAnsi="Arial" w:cs="Arial"/>
      <w:color w:val="auto"/>
      <w:sz w:val="20"/>
      <w:szCs w:val="20"/>
    </w:rPr>
  </w:style>
  <w:style w:type="character" w:customStyle="1" w:styleId="NOCharChar">
    <w:name w:val="NO Char Char"/>
    <w:qFormat/>
    <w:rsid w:val="008437AE"/>
    <w:rPr>
      <w:lang w:val="en-GB" w:eastAsia="en-US" w:bidi="ar-SA"/>
    </w:rPr>
  </w:style>
  <w:style w:type="paragraph" w:styleId="NormalWeb">
    <w:name w:val="Normal (Web)"/>
    <w:basedOn w:val="Normal"/>
    <w:uiPriority w:val="99"/>
    <w:qFormat/>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제목 6 Char1"/>
    <w:qFormat/>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 Char1,Level_2 Char1,Heading 8111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8437AE"/>
    <w:rPr>
      <w:rFonts w:ascii="Times New Roman" w:eastAsia="MS Mincho" w:hAnsi="Times New Roman"/>
      <w:lang w:val="en-GB" w:eastAsia="en-GB"/>
    </w:rPr>
  </w:style>
  <w:style w:type="paragraph" w:styleId="NormalIndent">
    <w:name w:val="Normal Indent"/>
    <w:aliases w:val="d"/>
    <w:basedOn w:val="Normal"/>
    <w:qFormat/>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qFormat/>
    <w:rsid w:val="008437AE"/>
    <w:rPr>
      <w:rFonts w:ascii="Times New Roman" w:eastAsia="Batang" w:hAnsi="Times New Roman"/>
      <w:lang w:val="en-GB" w:eastAsia="en-US"/>
    </w:rPr>
  </w:style>
  <w:style w:type="paragraph" w:styleId="EndnoteText">
    <w:name w:val="endnote text"/>
    <w:basedOn w:val="Normal"/>
    <w:link w:val="EndnoteTextChar"/>
    <w:qFormat/>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8437AE"/>
    <w:rPr>
      <w:rFonts w:ascii="Times New Roman" w:hAnsi="Times New Roman"/>
      <w:lang w:val="en-GB" w:eastAsia="x-none"/>
    </w:rPr>
  </w:style>
  <w:style w:type="character" w:styleId="EndnoteReference">
    <w:name w:val="endnote reference"/>
    <w:qFormat/>
    <w:rsid w:val="008437AE"/>
    <w:rPr>
      <w:vertAlign w:val="superscript"/>
    </w:rPr>
  </w:style>
  <w:style w:type="character" w:customStyle="1" w:styleId="btChar3">
    <w:name w:val="bt Char3"/>
    <w:aliases w:val="bt Car Char Char3"/>
    <w:qFormat/>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8437AE"/>
    <w:rPr>
      <w:rFonts w:ascii="Arial" w:hAnsi="Arial"/>
      <w:sz w:val="22"/>
      <w:lang w:val="en-GB" w:eastAsia="ja-JP" w:bidi="ar-SA"/>
    </w:rPr>
  </w:style>
  <w:style w:type="paragraph" w:styleId="Date">
    <w:name w:val="Date"/>
    <w:basedOn w:val="Normal"/>
    <w:next w:val="Normal"/>
    <w:link w:val="DateChar"/>
    <w:qFormat/>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37AE"/>
    <w:rPr>
      <w:rFonts w:ascii="Arial" w:hAnsi="Arial"/>
      <w:sz w:val="24"/>
      <w:lang w:val="en-GB"/>
    </w:rPr>
  </w:style>
  <w:style w:type="paragraph" w:customStyle="1" w:styleId="AutoCorrect">
    <w:name w:val="AutoCorrect"/>
    <w:qFormat/>
    <w:rsid w:val="008437AE"/>
    <w:rPr>
      <w:rFonts w:ascii="Times New Roman" w:eastAsia="SimSun" w:hAnsi="Times New Roman"/>
      <w:sz w:val="24"/>
      <w:szCs w:val="24"/>
      <w:lang w:val="en-GB" w:eastAsia="ko-KR"/>
    </w:rPr>
  </w:style>
  <w:style w:type="paragraph" w:customStyle="1" w:styleId="-PAGE-">
    <w:name w:val="- PAGE -"/>
    <w:qFormat/>
    <w:rsid w:val="008437AE"/>
    <w:rPr>
      <w:rFonts w:ascii="Times New Roman" w:eastAsia="SimSun" w:hAnsi="Times New Roman"/>
      <w:sz w:val="24"/>
      <w:szCs w:val="24"/>
      <w:lang w:val="en-GB" w:eastAsia="ko-KR"/>
    </w:rPr>
  </w:style>
  <w:style w:type="paragraph" w:customStyle="1" w:styleId="PageXofY">
    <w:name w:val="Page X of Y"/>
    <w:qFormat/>
    <w:rsid w:val="008437AE"/>
    <w:rPr>
      <w:rFonts w:ascii="Times New Roman" w:eastAsia="SimSun" w:hAnsi="Times New Roman"/>
      <w:sz w:val="24"/>
      <w:szCs w:val="24"/>
      <w:lang w:val="en-GB" w:eastAsia="ko-KR"/>
    </w:rPr>
  </w:style>
  <w:style w:type="paragraph" w:customStyle="1" w:styleId="Createdby">
    <w:name w:val="Created by"/>
    <w:qFormat/>
    <w:rsid w:val="008437AE"/>
    <w:rPr>
      <w:rFonts w:ascii="Times New Roman" w:eastAsia="SimSun" w:hAnsi="Times New Roman"/>
      <w:sz w:val="24"/>
      <w:szCs w:val="24"/>
      <w:lang w:val="en-GB" w:eastAsia="ko-KR"/>
    </w:rPr>
  </w:style>
  <w:style w:type="paragraph" w:customStyle="1" w:styleId="Createdon">
    <w:name w:val="Created on"/>
    <w:qFormat/>
    <w:rsid w:val="008437AE"/>
    <w:rPr>
      <w:rFonts w:ascii="Times New Roman" w:eastAsia="SimSun" w:hAnsi="Times New Roman"/>
      <w:sz w:val="24"/>
      <w:szCs w:val="24"/>
      <w:lang w:val="en-GB" w:eastAsia="ko-KR"/>
    </w:rPr>
  </w:style>
  <w:style w:type="paragraph" w:customStyle="1" w:styleId="Lastprinted">
    <w:name w:val="Last printed"/>
    <w:qFormat/>
    <w:rsid w:val="008437AE"/>
    <w:rPr>
      <w:rFonts w:ascii="Times New Roman" w:eastAsia="SimSun" w:hAnsi="Times New Roman"/>
      <w:sz w:val="24"/>
      <w:szCs w:val="24"/>
      <w:lang w:val="en-GB" w:eastAsia="ko-KR"/>
    </w:rPr>
  </w:style>
  <w:style w:type="paragraph" w:customStyle="1" w:styleId="Lastsavedby">
    <w:name w:val="Last saved by"/>
    <w:qFormat/>
    <w:rsid w:val="008437AE"/>
    <w:rPr>
      <w:rFonts w:ascii="Times New Roman" w:eastAsia="SimSun" w:hAnsi="Times New Roman"/>
      <w:sz w:val="24"/>
      <w:szCs w:val="24"/>
      <w:lang w:val="en-GB" w:eastAsia="ko-KR"/>
    </w:rPr>
  </w:style>
  <w:style w:type="paragraph" w:customStyle="1" w:styleId="Filename">
    <w:name w:val="Filename"/>
    <w:qFormat/>
    <w:rsid w:val="008437AE"/>
    <w:rPr>
      <w:rFonts w:ascii="Times New Roman" w:eastAsia="SimSun" w:hAnsi="Times New Roman"/>
      <w:sz w:val="24"/>
      <w:szCs w:val="24"/>
      <w:lang w:val="en-GB" w:eastAsia="ko-KR"/>
    </w:rPr>
  </w:style>
  <w:style w:type="paragraph" w:customStyle="1" w:styleId="Filenameandpath">
    <w:name w:val="Filename and path"/>
    <w:qFormat/>
    <w:rsid w:val="008437AE"/>
    <w:rPr>
      <w:rFonts w:ascii="Times New Roman" w:eastAsia="SimSun" w:hAnsi="Times New Roman"/>
      <w:sz w:val="24"/>
      <w:szCs w:val="24"/>
      <w:lang w:val="en-GB" w:eastAsia="ko-KR"/>
    </w:rPr>
  </w:style>
  <w:style w:type="paragraph" w:customStyle="1" w:styleId="AuthorPageDate">
    <w:name w:val="Author  Page #  Date"/>
    <w:qFormat/>
    <w:rsid w:val="008437AE"/>
    <w:rPr>
      <w:rFonts w:ascii="Times New Roman" w:eastAsia="SimSun" w:hAnsi="Times New Roman"/>
      <w:sz w:val="24"/>
      <w:szCs w:val="24"/>
      <w:lang w:val="en-GB" w:eastAsia="ko-KR"/>
    </w:rPr>
  </w:style>
  <w:style w:type="paragraph" w:customStyle="1" w:styleId="ConfidentialPageDate">
    <w:name w:val="Confidential  Page #  Date"/>
    <w:qFormat/>
    <w:rsid w:val="008437AE"/>
    <w:rPr>
      <w:rFonts w:ascii="Times New Roman" w:eastAsia="SimSun" w:hAnsi="Times New Roman"/>
      <w:sz w:val="24"/>
      <w:szCs w:val="24"/>
      <w:lang w:val="en-GB" w:eastAsia="ko-KR"/>
    </w:rPr>
  </w:style>
  <w:style w:type="paragraph" w:customStyle="1" w:styleId="INDENT1">
    <w:name w:val="INDENT1"/>
    <w:basedOn w:val="Normal"/>
    <w:qFormat/>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qFormat/>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37AE"/>
    <w:rPr>
      <w:rFonts w:ascii="Arial" w:hAnsi="Arial"/>
      <w:sz w:val="28"/>
      <w:lang w:val="en-GB" w:eastAsia="en-US" w:bidi="ar-SA"/>
    </w:rPr>
  </w:style>
  <w:style w:type="character" w:customStyle="1" w:styleId="T1Char3">
    <w:name w:val="T1 Char3"/>
    <w:aliases w:val="Header 6 Char Char3"/>
    <w:qFormat/>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qFormat/>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8437AE"/>
    <w:pPr>
      <w:tabs>
        <w:tab w:val="left" w:pos="360"/>
      </w:tabs>
      <w:ind w:left="360" w:hanging="360"/>
    </w:pPr>
  </w:style>
  <w:style w:type="paragraph" w:customStyle="1" w:styleId="Para1">
    <w:name w:val="Para1"/>
    <w:basedOn w:val="Normal"/>
    <w:qFormat/>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437AE"/>
    <w:pPr>
      <w:spacing w:before="120"/>
      <w:outlineLvl w:val="2"/>
    </w:pPr>
    <w:rPr>
      <w:sz w:val="28"/>
    </w:rPr>
  </w:style>
  <w:style w:type="paragraph" w:customStyle="1" w:styleId="Heading2Head2A2">
    <w:name w:val="Heading 2.Head2A.2"/>
    <w:basedOn w:val="Heading1"/>
    <w:next w:val="Normal"/>
    <w:qFormat/>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qFormat/>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437AE"/>
    <w:rPr>
      <w:rFonts w:ascii="Arial" w:hAnsi="Arial"/>
      <w:sz w:val="22"/>
      <w:lang w:val="en-GB" w:eastAsia="en-GB" w:bidi="ar-SA"/>
    </w:rPr>
  </w:style>
  <w:style w:type="character" w:customStyle="1" w:styleId="Heading7Char">
    <w:name w:val="Heading 7 Char"/>
    <w:aliases w:val="L7 Char,Header 7 Char"/>
    <w:link w:val="Heading7"/>
    <w:qFormat/>
    <w:rsid w:val="008437AE"/>
    <w:rPr>
      <w:rFonts w:ascii="Arial" w:hAnsi="Arial"/>
      <w:lang w:val="en-GB" w:eastAsia="en-US"/>
    </w:rPr>
  </w:style>
  <w:style w:type="character" w:customStyle="1" w:styleId="Heading8Char">
    <w:name w:val="Heading 8 Char"/>
    <w:link w:val="Heading8"/>
    <w:qFormat/>
    <w:rsid w:val="008437AE"/>
    <w:rPr>
      <w:rFonts w:ascii="Arial" w:hAnsi="Arial"/>
      <w:sz w:val="36"/>
      <w:lang w:val="en-GB" w:eastAsia="en-US"/>
    </w:rPr>
  </w:style>
  <w:style w:type="character" w:customStyle="1" w:styleId="Heading9Char">
    <w:name w:val="Heading 9 Char"/>
    <w:aliases w:val="Figure Heading Char1,FH Char1"/>
    <w:link w:val="Heading9"/>
    <w:qFormat/>
    <w:rsid w:val="008437AE"/>
    <w:rPr>
      <w:rFonts w:ascii="Arial" w:hAnsi="Arial"/>
      <w:sz w:val="36"/>
      <w:lang w:val="en-GB" w:eastAsia="en-US"/>
    </w:rPr>
  </w:style>
  <w:style w:type="character" w:customStyle="1" w:styleId="B3Char">
    <w:name w:val="B3 Char"/>
    <w:link w:val="B30"/>
    <w:qFormat/>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8437AE"/>
    <w:rPr>
      <w:rFonts w:ascii="Times New Roman" w:hAnsi="Times New Roman"/>
      <w:lang w:val="en-GB" w:eastAsia="en-GB"/>
    </w:rPr>
  </w:style>
  <w:style w:type="paragraph" w:customStyle="1" w:styleId="MotorolaResponse1">
    <w:name w:val="Motorola Response1"/>
    <w:uiPriority w:val="99"/>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8437AE"/>
    <w:rPr>
      <w:rFonts w:ascii="Times New Roman" w:hAnsi="Times New Roman"/>
      <w:i/>
      <w:color w:val="0000FF"/>
      <w:lang w:val="en-GB" w:eastAsia="en-GB"/>
    </w:rPr>
  </w:style>
  <w:style w:type="paragraph" w:customStyle="1" w:styleId="Char0">
    <w:name w:val="(文字) (文字) Char"/>
    <w:uiPriority w:val="99"/>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8437AE"/>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8437AE"/>
    <w:rPr>
      <w:rFonts w:ascii="Arial" w:eastAsia="Arial" w:hAnsi="Arial"/>
      <w:sz w:val="28"/>
      <w:lang w:val="en-GB" w:eastAsia="en-GB"/>
    </w:rPr>
  </w:style>
  <w:style w:type="paragraph" w:customStyle="1" w:styleId="a">
    <w:name w:val="表格题注"/>
    <w:next w:val="Normal"/>
    <w:uiPriority w:val="99"/>
    <w:qFormat/>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8437AE"/>
    <w:pPr>
      <w:numPr>
        <w:numId w:val="12"/>
      </w:numPr>
      <w:jc w:val="center"/>
    </w:pPr>
    <w:rPr>
      <w:rFonts w:ascii="Times New Roman" w:hAnsi="Times New Roman"/>
      <w:b/>
      <w:lang w:val="en-GB" w:eastAsia="zh-CN"/>
    </w:rPr>
  </w:style>
  <w:style w:type="character" w:customStyle="1" w:styleId="textbodybold1">
    <w:name w:val="textbodybold1"/>
    <w:qFormat/>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437AE"/>
    <w:rPr>
      <w:vanish w:val="0"/>
      <w:color w:val="FF0000"/>
      <w:lang w:eastAsia="en-US"/>
    </w:rPr>
  </w:style>
  <w:style w:type="character" w:customStyle="1" w:styleId="ListChar">
    <w:name w:val="List Char"/>
    <w:link w:val="List"/>
    <w:qFormat/>
    <w:rsid w:val="008437AE"/>
    <w:rPr>
      <w:rFonts w:ascii="Times New Roman" w:hAnsi="Times New Roman"/>
      <w:lang w:val="en-GB" w:eastAsia="en-US"/>
    </w:rPr>
  </w:style>
  <w:style w:type="character" w:customStyle="1" w:styleId="List2Char">
    <w:name w:val="List 2 Char"/>
    <w:link w:val="List2"/>
    <w:qFormat/>
    <w:rsid w:val="008437AE"/>
    <w:rPr>
      <w:rFonts w:ascii="Times New Roman" w:hAnsi="Times New Roman"/>
      <w:lang w:val="en-GB" w:eastAsia="en-US"/>
    </w:rPr>
  </w:style>
  <w:style w:type="character" w:customStyle="1" w:styleId="ListBullet3Char">
    <w:name w:val="List Bullet 3 Char"/>
    <w:link w:val="ListBullet3"/>
    <w:qFormat/>
    <w:rsid w:val="008437AE"/>
    <w:rPr>
      <w:rFonts w:ascii="Times New Roman" w:hAnsi="Times New Roman"/>
      <w:lang w:val="en-GB" w:eastAsia="en-US"/>
    </w:rPr>
  </w:style>
  <w:style w:type="character" w:customStyle="1" w:styleId="ListBulletChar">
    <w:name w:val="List Bullet Char"/>
    <w:link w:val="ListBullet"/>
    <w:qFormat/>
    <w:rsid w:val="008437AE"/>
    <w:rPr>
      <w:rFonts w:ascii="Times New Roman" w:hAnsi="Times New Roman"/>
      <w:lang w:val="en-GB" w:eastAsia="en-US"/>
    </w:rPr>
  </w:style>
  <w:style w:type="character" w:customStyle="1" w:styleId="1Char0">
    <w:name w:val="样式1 Char"/>
    <w:link w:val="1"/>
    <w:qFormat/>
    <w:rsid w:val="008437AE"/>
    <w:rPr>
      <w:rFonts w:ascii="Arial" w:hAnsi="Arial"/>
      <w:sz w:val="18"/>
      <w:lang w:val="x-none" w:eastAsia="ja-JP"/>
    </w:rPr>
  </w:style>
  <w:style w:type="character" w:customStyle="1" w:styleId="superscript">
    <w:name w:val="superscript"/>
    <w:aliases w:val="+"/>
    <w:qFormat/>
    <w:rsid w:val="008437AE"/>
    <w:rPr>
      <w:rFonts w:ascii="Bookman" w:hAnsi="Bookman"/>
      <w:position w:val="6"/>
      <w:sz w:val="18"/>
    </w:rPr>
  </w:style>
  <w:style w:type="character" w:customStyle="1" w:styleId="NOChar1">
    <w:name w:val="NO Char1"/>
    <w:qFormat/>
    <w:rsid w:val="008437AE"/>
    <w:rPr>
      <w:rFonts w:eastAsia="MS Mincho"/>
      <w:lang w:val="en-GB" w:eastAsia="en-US" w:bidi="ar-SA"/>
    </w:rPr>
  </w:style>
  <w:style w:type="paragraph" w:customStyle="1" w:styleId="textintend1">
    <w:name w:val="text intend 1"/>
    <w:basedOn w:val="text"/>
    <w:qFormat/>
    <w:rsid w:val="008437AE"/>
    <w:pPr>
      <w:widowControl/>
      <w:tabs>
        <w:tab w:val="left" w:pos="992"/>
      </w:tabs>
      <w:spacing w:after="120"/>
      <w:ind w:left="992" w:hanging="425"/>
    </w:pPr>
    <w:rPr>
      <w:rFonts w:eastAsia="MS Mincho"/>
      <w:lang w:val="en-US"/>
    </w:rPr>
  </w:style>
  <w:style w:type="paragraph" w:customStyle="1" w:styleId="TabList">
    <w:name w:val="TabList"/>
    <w:basedOn w:val="Normal"/>
    <w:qFormat/>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8437AE"/>
    <w:rPr>
      <w:lang w:val="en-GB"/>
    </w:rPr>
  </w:style>
  <w:style w:type="character" w:customStyle="1" w:styleId="EndnoteTextChar1">
    <w:name w:val="Endnote Text Char1"/>
    <w:qFormat/>
    <w:rsid w:val="008437AE"/>
    <w:rPr>
      <w:lang w:val="en-GB"/>
    </w:rPr>
  </w:style>
  <w:style w:type="character" w:customStyle="1" w:styleId="TitleChar1">
    <w:name w:val="Title Char1"/>
    <w:qFormat/>
    <w:rsid w:val="008437AE"/>
    <w:rPr>
      <w:rFonts w:ascii="Cambria" w:eastAsia="Times New Roman" w:hAnsi="Cambria" w:cs="Times New Roman"/>
      <w:b/>
      <w:bCs/>
      <w:kern w:val="28"/>
      <w:sz w:val="32"/>
      <w:szCs w:val="32"/>
      <w:lang w:val="en-GB"/>
    </w:rPr>
  </w:style>
  <w:style w:type="paragraph" w:customStyle="1" w:styleId="textintend2">
    <w:name w:val="text intend 2"/>
    <w:basedOn w:val="text"/>
    <w:qForma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37AE"/>
    <w:rPr>
      <w:lang w:val="en-GB"/>
    </w:rPr>
  </w:style>
  <w:style w:type="character" w:customStyle="1" w:styleId="BodyTextIndentChar1">
    <w:name w:val="Body Text Indent Char1"/>
    <w:qFormat/>
    <w:rsid w:val="008437AE"/>
    <w:rPr>
      <w:lang w:val="en-GB"/>
    </w:rPr>
  </w:style>
  <w:style w:type="character" w:customStyle="1" w:styleId="BodyText3Char1">
    <w:name w:val="Body Text 3 Char1"/>
    <w:qFormat/>
    <w:rsid w:val="008437AE"/>
    <w:rPr>
      <w:sz w:val="16"/>
      <w:szCs w:val="16"/>
      <w:lang w:val="en-GB"/>
    </w:rPr>
  </w:style>
  <w:style w:type="paragraph" w:customStyle="1" w:styleId="text">
    <w:name w:val="text"/>
    <w:basedOn w:val="Normal"/>
    <w:qFormat/>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qFormat/>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uiPriority w:val="99"/>
    <w:qFormat/>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8437AE"/>
    <w:rPr>
      <w:rFonts w:ascii="Arial" w:hAnsi="Arial"/>
      <w:szCs w:val="24"/>
      <w:lang w:val="en-GB" w:eastAsia="en-GB"/>
    </w:rPr>
  </w:style>
  <w:style w:type="paragraph" w:customStyle="1" w:styleId="Text1">
    <w:name w:val="Text 1"/>
    <w:basedOn w:val="Normal"/>
    <w:uiPriority w:val="99"/>
    <w:qFormat/>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8437AE"/>
  </w:style>
  <w:style w:type="paragraph" w:customStyle="1" w:styleId="cita">
    <w:name w:val="cita"/>
    <w:basedOn w:val="Normal"/>
    <w:uiPriority w:val="99"/>
    <w:qFormat/>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8437AE"/>
    <w:rPr>
      <w:rFonts w:ascii="Times New Roman" w:hAnsi="Times New Roman"/>
      <w:sz w:val="22"/>
      <w:szCs w:val="22"/>
      <w:lang w:val="x-none" w:eastAsia="x-none"/>
    </w:rPr>
  </w:style>
  <w:style w:type="character" w:customStyle="1" w:styleId="shorttext">
    <w:name w:val="short_text"/>
    <w:qFormat/>
    <w:rsid w:val="008437AE"/>
  </w:style>
  <w:style w:type="character" w:customStyle="1" w:styleId="UnresolvedMention1">
    <w:name w:val="Unresolved Mention1"/>
    <w:uiPriority w:val="99"/>
    <w:unhideWhenUsed/>
    <w:qFormat/>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qFormat/>
    <w:rsid w:val="008437AE"/>
    <w:rPr>
      <w:sz w:val="18"/>
      <w:szCs w:val="18"/>
      <w:lang w:val="en-GB" w:eastAsia="en-US"/>
    </w:rPr>
  </w:style>
  <w:style w:type="character" w:customStyle="1" w:styleId="Char10">
    <w:name w:val="页脚 Char1"/>
    <w:aliases w:val="footer odd Char1,footer Char1,fo Char1,pie de página Char1"/>
    <w:uiPriority w:val="99"/>
    <w:rsid w:val="008437AE"/>
    <w:rPr>
      <w:sz w:val="18"/>
      <w:szCs w:val="18"/>
      <w:lang w:val="en-GB" w:eastAsia="en-US"/>
    </w:rPr>
  </w:style>
  <w:style w:type="paragraph" w:customStyle="1" w:styleId="2-21">
    <w:name w:val="中等深浅列表 2 - 着色 21"/>
    <w:uiPriority w:val="99"/>
    <w:semiHidden/>
    <w:qFormat/>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qFormat/>
    <w:rsid w:val="008437AE"/>
    <w:rPr>
      <w:color w:val="808080"/>
      <w:shd w:val="clear" w:color="auto" w:fill="E6E6E6"/>
    </w:rPr>
  </w:style>
  <w:style w:type="paragraph" w:customStyle="1" w:styleId="-110">
    <w:name w:val="彩色底纹 - 着色 11"/>
    <w:hidden/>
    <w:uiPriority w:val="99"/>
    <w:semiHidden/>
    <w:qFormat/>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qFormat/>
    <w:rsid w:val="008437AE"/>
    <w:rPr>
      <w:rFonts w:ascii="Times New Roman" w:eastAsia="SimSun" w:hAnsi="Times New Roman"/>
      <w:lang w:val="en-GB" w:eastAsia="en-US"/>
    </w:rPr>
  </w:style>
  <w:style w:type="character" w:customStyle="1" w:styleId="EXCar">
    <w:name w:val="EX Car"/>
    <w:qFormat/>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qFormat/>
    <w:rsid w:val="008437AE"/>
    <w:rPr>
      <w:rFonts w:ascii="Times New Roman" w:eastAsia="SimSun" w:hAnsi="Times New Roman"/>
      <w:lang w:val="en-GB" w:eastAsia="en-US"/>
    </w:rPr>
  </w:style>
  <w:style w:type="paragraph" w:customStyle="1" w:styleId="LightList-Accent32">
    <w:name w:val="Light List - Accent 32"/>
    <w:hidden/>
    <w:uiPriority w:val="99"/>
    <w:semiHidden/>
    <w:qFormat/>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437AE"/>
    <w:rPr>
      <w:rFonts w:ascii="Times New Roman" w:eastAsia="SimSun" w:hAnsi="Times New Roman"/>
      <w:lang w:val="en-GB" w:eastAsia="en-US"/>
    </w:rPr>
  </w:style>
  <w:style w:type="paragraph" w:styleId="Revision">
    <w:name w:val="Revision"/>
    <w:hidden/>
    <w:unhideWhenUsed/>
    <w:qFormat/>
    <w:rsid w:val="008437AE"/>
    <w:rPr>
      <w:rFonts w:ascii="Times New Roman" w:eastAsia="SimSun" w:hAnsi="Times New Roman"/>
      <w:lang w:val="en-GB" w:eastAsia="en-US"/>
    </w:rPr>
  </w:style>
  <w:style w:type="character" w:customStyle="1" w:styleId="fontstyle01">
    <w:name w:val="fontstyle01"/>
    <w:qFormat/>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437AE"/>
    <w:rPr>
      <w:rFonts w:ascii="Courier New" w:hAnsi="Courier New"/>
      <w:noProof/>
      <w:sz w:val="16"/>
      <w:lang w:val="en-GB" w:eastAsia="en-US"/>
    </w:rPr>
  </w:style>
  <w:style w:type="paragraph" w:customStyle="1" w:styleId="22">
    <w:name w:val="修订2"/>
    <w:hidden/>
    <w:semiHidden/>
    <w:qFormat/>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uiPriority w:val="99"/>
    <w:qFormat/>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8437AE"/>
    <w:rPr>
      <w:rFonts w:ascii="Times New Roman" w:hAnsi="Times New Roman"/>
      <w:lang w:val="en-GB" w:eastAsia="en-US"/>
    </w:rPr>
  </w:style>
  <w:style w:type="character" w:customStyle="1" w:styleId="B5Char">
    <w:name w:val="B5 Char"/>
    <w:link w:val="B5"/>
    <w:qFormat/>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qFormat/>
    <w:rsid w:val="008437AE"/>
    <w:rPr>
      <w:rFonts w:ascii="Arial" w:hAnsi="Arial"/>
      <w:b/>
      <w:sz w:val="22"/>
      <w:lang w:val="en-US" w:eastAsia="en-US"/>
    </w:rPr>
  </w:style>
  <w:style w:type="paragraph" w:customStyle="1" w:styleId="B6">
    <w:name w:val="B6"/>
    <w:basedOn w:val="B5"/>
    <w:link w:val="B6Char"/>
    <w:qFormat/>
    <w:rsid w:val="008437AE"/>
    <w:pPr>
      <w:overflowPunct w:val="0"/>
      <w:autoSpaceDE w:val="0"/>
      <w:autoSpaceDN w:val="0"/>
      <w:adjustRightInd w:val="0"/>
      <w:ind w:left="1985"/>
      <w:textAlignment w:val="baseline"/>
    </w:pPr>
    <w:rPr>
      <w:lang w:eastAsia="x-none"/>
    </w:rPr>
  </w:style>
  <w:style w:type="character" w:customStyle="1" w:styleId="B6Char">
    <w:name w:val="B6 Char"/>
    <w:link w:val="B6"/>
    <w:qFormat/>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semiHidden/>
    <w:qFormat/>
    <w:rsid w:val="008437AE"/>
    <w:rPr>
      <w:rFonts w:ascii="Times New Roman" w:eastAsia="MS Mincho" w:hAnsi="Times New Roman"/>
      <w:lang w:val="en-GB" w:eastAsia="en-US"/>
    </w:rPr>
  </w:style>
  <w:style w:type="paragraph" w:customStyle="1" w:styleId="CarCar1CharCharCarCar">
    <w:name w:val="Car Car1 Char Char Car C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qFormat/>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semiHidden/>
    <w:qFormat/>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qFormat/>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qFormat/>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qFormat/>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semiHidden/>
    <w:qFormat/>
    <w:rsid w:val="008437AE"/>
    <w:rPr>
      <w:rFonts w:ascii="Times New Roman" w:eastAsia="Batang" w:hAnsi="Times New Roman"/>
      <w:lang w:val="en-GB" w:eastAsia="en-US"/>
    </w:rPr>
  </w:style>
  <w:style w:type="paragraph" w:customStyle="1" w:styleId="7">
    <w:name w:val="修订7"/>
    <w:hidden/>
    <w:uiPriority w:val="99"/>
    <w:semiHidden/>
    <w:qFormat/>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semiHidden/>
    <w:qFormat/>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8437AE"/>
    <w:rPr>
      <w:rFonts w:ascii="Times New Roman" w:eastAsia="SimSun" w:hAnsi="Times New Roman"/>
      <w:lang w:val="en-GB" w:eastAsia="en-US"/>
    </w:rPr>
  </w:style>
  <w:style w:type="paragraph" w:customStyle="1" w:styleId="Arial0">
    <w:name w:val="Arial"/>
    <w:basedOn w:val="Normal"/>
    <w:qFormat/>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8437AE"/>
    <w:rPr>
      <w:rFonts w:ascii="Times New Roman" w:eastAsia="SimSun" w:hAnsi="Times New Roman"/>
      <w:lang w:val="en-GB" w:eastAsia="en-US"/>
    </w:rPr>
  </w:style>
  <w:style w:type="paragraph" w:customStyle="1" w:styleId="MO">
    <w:name w:val="MO"/>
    <w:basedOn w:val="Normal"/>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semiHidden/>
    <w:qFormat/>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qFormat/>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qFormat/>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8437AE"/>
    <w:rPr>
      <w:lang w:val="en-GB" w:eastAsia="en-GB"/>
    </w:rPr>
  </w:style>
  <w:style w:type="paragraph" w:customStyle="1" w:styleId="NormalLatinItalique">
    <w:name w:val="Normal + (Latin) Italique"/>
    <w:basedOn w:val="Normal"/>
    <w:link w:val="NormalLatinItaliqueCar"/>
    <w:qFormat/>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qFormat/>
    <w:rsid w:val="008437AE"/>
    <w:pPr>
      <w:overflowPunct w:val="0"/>
      <w:autoSpaceDE w:val="0"/>
      <w:autoSpaceDN w:val="0"/>
      <w:adjustRightInd w:val="0"/>
      <w:textAlignment w:val="baseline"/>
    </w:pPr>
    <w:rPr>
      <w:lang w:eastAsia="x-none"/>
    </w:rPr>
  </w:style>
  <w:style w:type="paragraph" w:customStyle="1" w:styleId="NB2">
    <w:name w:val="NB2"/>
    <w:basedOn w:val="ZG"/>
    <w:qFormat/>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qFormat/>
    <w:rsid w:val="008437AE"/>
    <w:pPr>
      <w:overflowPunct w:val="0"/>
      <w:autoSpaceDE w:val="0"/>
      <w:autoSpaceDN w:val="0"/>
      <w:adjustRightInd w:val="0"/>
      <w:textAlignment w:val="baseline"/>
    </w:pPr>
    <w:rPr>
      <w:lang w:eastAsia="zh-CN"/>
    </w:rPr>
  </w:style>
  <w:style w:type="paragraph" w:customStyle="1" w:styleId="TH0">
    <w:name w:val="样式 TH"/>
    <w:basedOn w:val="TH"/>
    <w:qFormat/>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qFormat/>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qFormat/>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qFormat/>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qFormat/>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qFormat/>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qFormat/>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semiHidden/>
    <w:qFormat/>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uiPriority w:val="99"/>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aliases w:val="Figure Heading Char,FH Char"/>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qFormat/>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qFormat/>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qFormat/>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8437AE"/>
    <w:pPr>
      <w:ind w:left="851" w:hanging="284"/>
    </w:pPr>
  </w:style>
  <w:style w:type="paragraph" w:customStyle="1" w:styleId="af0">
    <w:name w:val="箇条書き"/>
    <w:basedOn w:val="List"/>
    <w:qForma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8437AE"/>
    <w:pPr>
      <w:tabs>
        <w:tab w:val="clear" w:pos="644"/>
        <w:tab w:val="num" w:pos="1494"/>
      </w:tabs>
      <w:ind w:left="851" w:hanging="284"/>
    </w:pPr>
  </w:style>
  <w:style w:type="paragraph" w:customStyle="1" w:styleId="32">
    <w:name w:val="箇条書き 3"/>
    <w:basedOn w:val="25"/>
    <w:qFormat/>
    <w:rsid w:val="008437AE"/>
    <w:pPr>
      <w:ind w:left="1135"/>
    </w:pPr>
  </w:style>
  <w:style w:type="paragraph" w:customStyle="1" w:styleId="26">
    <w:name w:val="一覧 2"/>
    <w:basedOn w:val="List"/>
    <w:qForma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8437AE"/>
    <w:pPr>
      <w:ind w:left="1135"/>
    </w:pPr>
  </w:style>
  <w:style w:type="paragraph" w:customStyle="1" w:styleId="41">
    <w:name w:val="一覧 4"/>
    <w:basedOn w:val="33"/>
    <w:qFormat/>
    <w:rsid w:val="008437AE"/>
    <w:pPr>
      <w:ind w:left="1418"/>
    </w:pPr>
  </w:style>
  <w:style w:type="paragraph" w:customStyle="1" w:styleId="50">
    <w:name w:val="一覧 5"/>
    <w:basedOn w:val="41"/>
    <w:qFormat/>
    <w:rsid w:val="008437AE"/>
    <w:pPr>
      <w:ind w:left="1702"/>
    </w:pPr>
  </w:style>
  <w:style w:type="paragraph" w:customStyle="1" w:styleId="42">
    <w:name w:val="箇条書き 4"/>
    <w:basedOn w:val="32"/>
    <w:qFormat/>
    <w:rsid w:val="008437AE"/>
    <w:pPr>
      <w:ind w:left="1418"/>
    </w:pPr>
  </w:style>
  <w:style w:type="paragraph" w:customStyle="1" w:styleId="51">
    <w:name w:val="箇条書き 5"/>
    <w:basedOn w:val="42"/>
    <w:qFormat/>
    <w:rsid w:val="008437AE"/>
    <w:pPr>
      <w:ind w:left="1702"/>
    </w:pPr>
  </w:style>
  <w:style w:type="paragraph" w:customStyle="1" w:styleId="af1">
    <w:name w:val="コメント文字列"/>
    <w:basedOn w:val="Normal"/>
    <w:qFormat/>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8437AE"/>
    <w:rPr>
      <w:b/>
      <w:bCs/>
    </w:rPr>
  </w:style>
  <w:style w:type="paragraph" w:customStyle="1" w:styleId="af3">
    <w:name w:val="見出しマップ"/>
    <w:basedOn w:val="Normal"/>
    <w:qFormat/>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qFormat/>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437AE"/>
    <w:pPr>
      <w:tabs>
        <w:tab w:val="clear" w:pos="644"/>
        <w:tab w:val="num" w:pos="1494"/>
      </w:tabs>
      <w:ind w:left="851"/>
    </w:pPr>
  </w:style>
  <w:style w:type="paragraph" w:customStyle="1" w:styleId="ListBullet31">
    <w:name w:val="List Bullet 31"/>
    <w:basedOn w:val="ListBullet21"/>
    <w:qFormat/>
    <w:rsid w:val="008437AE"/>
    <w:pPr>
      <w:ind w:left="1135"/>
    </w:pPr>
  </w:style>
  <w:style w:type="paragraph" w:customStyle="1" w:styleId="ListBullet41">
    <w:name w:val="List Bullet 41"/>
    <w:basedOn w:val="ListBullet31"/>
    <w:qFormat/>
    <w:rsid w:val="008437AE"/>
    <w:pPr>
      <w:ind w:left="1418"/>
    </w:pPr>
  </w:style>
  <w:style w:type="paragraph" w:customStyle="1" w:styleId="ListBullet51">
    <w:name w:val="List Bullet 51"/>
    <w:basedOn w:val="ListBullet41"/>
    <w:qFormat/>
    <w:rsid w:val="008437AE"/>
    <w:pPr>
      <w:ind w:left="1702"/>
    </w:pPr>
  </w:style>
  <w:style w:type="paragraph" w:customStyle="1" w:styleId="DocumentMap1">
    <w:name w:val="Document Map1"/>
    <w:basedOn w:val="Normal"/>
    <w:qFormat/>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437AE"/>
    <w:pPr>
      <w:ind w:left="1418" w:hanging="284"/>
    </w:pPr>
  </w:style>
  <w:style w:type="paragraph" w:customStyle="1" w:styleId="ListNumber1">
    <w:name w:val="List Number1"/>
    <w:basedOn w:val="List"/>
    <w:qFormat/>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8437AE"/>
    <w:pPr>
      <w:ind w:left="851" w:hanging="284"/>
    </w:pPr>
  </w:style>
  <w:style w:type="paragraph" w:customStyle="1" w:styleId="List21">
    <w:name w:val="List 21"/>
    <w:basedOn w:val="List"/>
    <w:qFormat/>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8437AE"/>
    <w:pPr>
      <w:ind w:left="1702"/>
    </w:pPr>
  </w:style>
  <w:style w:type="paragraph" w:customStyle="1" w:styleId="BodyText21">
    <w:name w:val="Body Text 21"/>
    <w:basedOn w:val="Normal"/>
    <w:qFormat/>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qFormat/>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qFormat/>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semiHidden/>
    <w:qFormat/>
    <w:rsid w:val="008437AE"/>
    <w:rPr>
      <w:rFonts w:ascii="Times New Roman" w:eastAsia="MS Mincho" w:hAnsi="Times New Roman"/>
      <w:lang w:val="en-GB" w:eastAsia="en-US"/>
    </w:rPr>
  </w:style>
  <w:style w:type="paragraph" w:customStyle="1" w:styleId="ListParagraph1">
    <w:name w:val="List Paragraph1"/>
    <w:basedOn w:val="Normal"/>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qFormat/>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8437AE"/>
    <w:pPr>
      <w:ind w:left="851" w:hanging="284"/>
    </w:pPr>
  </w:style>
  <w:style w:type="paragraph" w:customStyle="1" w:styleId="1d">
    <w:name w:val="箇条書き1"/>
    <w:basedOn w:val="List"/>
    <w:qForma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8437AE"/>
    <w:pPr>
      <w:tabs>
        <w:tab w:val="clear" w:pos="644"/>
        <w:tab w:val="num" w:pos="1494"/>
      </w:tabs>
      <w:ind w:left="851" w:hanging="284"/>
    </w:pPr>
  </w:style>
  <w:style w:type="paragraph" w:customStyle="1" w:styleId="310">
    <w:name w:val="箇条書き 31"/>
    <w:basedOn w:val="211"/>
    <w:qFormat/>
    <w:rsid w:val="008437AE"/>
    <w:pPr>
      <w:ind w:left="1135"/>
    </w:pPr>
  </w:style>
  <w:style w:type="paragraph" w:customStyle="1" w:styleId="212">
    <w:name w:val="一覧 21"/>
    <w:basedOn w:val="List"/>
    <w:qForma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8437AE"/>
    <w:pPr>
      <w:ind w:left="1135"/>
    </w:pPr>
  </w:style>
  <w:style w:type="paragraph" w:customStyle="1" w:styleId="410">
    <w:name w:val="一覧 41"/>
    <w:basedOn w:val="311"/>
    <w:qFormat/>
    <w:rsid w:val="008437AE"/>
    <w:pPr>
      <w:ind w:left="1418"/>
    </w:pPr>
  </w:style>
  <w:style w:type="paragraph" w:customStyle="1" w:styleId="510">
    <w:name w:val="一覧 51"/>
    <w:basedOn w:val="410"/>
    <w:qFormat/>
    <w:rsid w:val="008437AE"/>
    <w:pPr>
      <w:ind w:left="1702"/>
    </w:pPr>
  </w:style>
  <w:style w:type="paragraph" w:customStyle="1" w:styleId="411">
    <w:name w:val="箇条書き 41"/>
    <w:basedOn w:val="310"/>
    <w:qFormat/>
    <w:rsid w:val="008437AE"/>
    <w:pPr>
      <w:ind w:left="1418"/>
    </w:pPr>
  </w:style>
  <w:style w:type="paragraph" w:customStyle="1" w:styleId="511">
    <w:name w:val="箇条書き 51"/>
    <w:basedOn w:val="411"/>
    <w:qFormat/>
    <w:rsid w:val="008437AE"/>
    <w:pPr>
      <w:ind w:left="1702"/>
    </w:pPr>
  </w:style>
  <w:style w:type="paragraph" w:customStyle="1" w:styleId="1e">
    <w:name w:val="コメント文字列1"/>
    <w:basedOn w:val="Normal"/>
    <w:qFormat/>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8437AE"/>
    <w:rPr>
      <w:b/>
      <w:bCs/>
    </w:rPr>
  </w:style>
  <w:style w:type="paragraph" w:customStyle="1" w:styleId="1f0">
    <w:name w:val="見出しマップ1"/>
    <w:basedOn w:val="Normal"/>
    <w:qFormat/>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qFormat/>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qFormat/>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semiHidden/>
    <w:qFormat/>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qFormat/>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qFormat/>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semiHidden/>
    <w:qFormat/>
    <w:rsid w:val="008437AE"/>
    <w:rPr>
      <w:rFonts w:ascii="Times New Roman" w:eastAsia="Batang" w:hAnsi="Times New Roman"/>
      <w:lang w:val="en-GB" w:eastAsia="en-US"/>
    </w:rPr>
  </w:style>
  <w:style w:type="paragraph" w:customStyle="1" w:styleId="1f7">
    <w:name w:val="変更箇所1"/>
    <w:hidden/>
    <w:semiHidden/>
    <w:qFormat/>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qFormat/>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semiHidden/>
    <w:qFormat/>
    <w:rsid w:val="008437AE"/>
    <w:rPr>
      <w:rFonts w:ascii="Times New Roman" w:eastAsia="Batang" w:hAnsi="Times New Roman"/>
      <w:lang w:val="en-GB" w:eastAsia="en-US"/>
    </w:rPr>
  </w:style>
  <w:style w:type="character" w:customStyle="1" w:styleId="Char14">
    <w:name w:val="批注文字 Char1"/>
    <w:uiPriority w:val="99"/>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uiPriority w:val="99"/>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semiHidden/>
    <w:qFormat/>
    <w:rsid w:val="008437AE"/>
    <w:rPr>
      <w:rFonts w:ascii="Times New Roman" w:eastAsia="MS Mincho" w:hAnsi="Times New Roman"/>
      <w:lang w:val="en-GB" w:eastAsia="en-US"/>
    </w:rPr>
  </w:style>
  <w:style w:type="paragraph" w:customStyle="1" w:styleId="2b">
    <w:name w:val="変更箇所2"/>
    <w:hidden/>
    <w:semiHidden/>
    <w:qFormat/>
    <w:rsid w:val="008437AE"/>
    <w:rPr>
      <w:rFonts w:ascii="Times New Roman" w:eastAsia="MS Mincho" w:hAnsi="Times New Roman"/>
      <w:lang w:val="en-GB" w:eastAsia="en-US"/>
    </w:rPr>
  </w:style>
  <w:style w:type="paragraph" w:customStyle="1" w:styleId="2c">
    <w:name w:val="수정2"/>
    <w:hidden/>
    <w:semiHidden/>
    <w:qFormat/>
    <w:rsid w:val="008437AE"/>
    <w:rPr>
      <w:rFonts w:ascii="Times New Roman" w:eastAsia="Batang" w:hAnsi="Times New Roman"/>
      <w:lang w:val="en-GB" w:eastAsia="en-US"/>
    </w:rPr>
  </w:style>
  <w:style w:type="paragraph" w:customStyle="1" w:styleId="43">
    <w:name w:val="修订4"/>
    <w:hidden/>
    <w:semiHidden/>
    <w:qFormat/>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qFormat/>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qFormat/>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8437AE"/>
    <w:rPr>
      <w:rFonts w:ascii="Times New Roman" w:eastAsia="Batang" w:hAnsi="Times New Roman"/>
      <w:lang w:val="en-GB" w:eastAsia="en-US"/>
    </w:rPr>
  </w:style>
  <w:style w:type="paragraph" w:customStyle="1" w:styleId="37">
    <w:name w:val="无间隔3"/>
    <w:qFormat/>
    <w:rsid w:val="008437AE"/>
    <w:rPr>
      <w:rFonts w:ascii="Times New Roman" w:eastAsia="SimSun" w:hAnsi="Times New Roman"/>
      <w:lang w:val="en-GB" w:eastAsia="en-US"/>
    </w:rPr>
  </w:style>
  <w:style w:type="paragraph" w:customStyle="1" w:styleId="38">
    <w:name w:val="수정3"/>
    <w:hidden/>
    <w:semiHidden/>
    <w:qFormat/>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qFormat/>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qFormat/>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qFormat/>
    <w:rsid w:val="008437AE"/>
    <w:pPr>
      <w:overflowPunct w:val="0"/>
      <w:autoSpaceDE w:val="0"/>
      <w:autoSpaceDN w:val="0"/>
      <w:adjustRightInd w:val="0"/>
      <w:textAlignment w:val="baseline"/>
    </w:pPr>
    <w:rPr>
      <w:rFonts w:cs="v4.2.0"/>
      <w:lang w:eastAsia="x-none"/>
    </w:rPr>
  </w:style>
  <w:style w:type="paragraph" w:customStyle="1" w:styleId="TTH">
    <w:name w:val="TTH"/>
    <w:basedOn w:val="Normal"/>
    <w:qFormat/>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qFormat/>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qFormat/>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qFormat/>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8437AE"/>
    <w:pPr>
      <w:ind w:left="851" w:hanging="284"/>
    </w:pPr>
  </w:style>
  <w:style w:type="paragraph" w:customStyle="1" w:styleId="2f1">
    <w:name w:val="箇条書き2"/>
    <w:basedOn w:val="List"/>
    <w:qForma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8437AE"/>
    <w:pPr>
      <w:tabs>
        <w:tab w:val="clear" w:pos="644"/>
        <w:tab w:val="num" w:pos="1494"/>
      </w:tabs>
      <w:ind w:left="851" w:hanging="284"/>
    </w:pPr>
  </w:style>
  <w:style w:type="paragraph" w:customStyle="1" w:styleId="321">
    <w:name w:val="箇条書き 32"/>
    <w:basedOn w:val="222"/>
    <w:qFormat/>
    <w:rsid w:val="008437AE"/>
    <w:pPr>
      <w:ind w:left="1135"/>
    </w:pPr>
  </w:style>
  <w:style w:type="paragraph" w:customStyle="1" w:styleId="223">
    <w:name w:val="一覧 22"/>
    <w:basedOn w:val="List"/>
    <w:qForma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8437AE"/>
    <w:pPr>
      <w:ind w:left="1135"/>
    </w:pPr>
  </w:style>
  <w:style w:type="paragraph" w:customStyle="1" w:styleId="420">
    <w:name w:val="一覧 42"/>
    <w:basedOn w:val="322"/>
    <w:qFormat/>
    <w:rsid w:val="008437AE"/>
    <w:pPr>
      <w:ind w:left="1418"/>
    </w:pPr>
  </w:style>
  <w:style w:type="paragraph" w:customStyle="1" w:styleId="520">
    <w:name w:val="一覧 52"/>
    <w:basedOn w:val="420"/>
    <w:qFormat/>
    <w:rsid w:val="008437AE"/>
    <w:pPr>
      <w:ind w:left="1702"/>
    </w:pPr>
  </w:style>
  <w:style w:type="paragraph" w:customStyle="1" w:styleId="421">
    <w:name w:val="箇条書き 42"/>
    <w:basedOn w:val="321"/>
    <w:qFormat/>
    <w:rsid w:val="008437AE"/>
    <w:pPr>
      <w:ind w:left="1418"/>
    </w:pPr>
  </w:style>
  <w:style w:type="paragraph" w:customStyle="1" w:styleId="521">
    <w:name w:val="箇条書き 52"/>
    <w:basedOn w:val="421"/>
    <w:qFormat/>
    <w:rsid w:val="008437AE"/>
    <w:pPr>
      <w:ind w:left="1702"/>
    </w:pPr>
  </w:style>
  <w:style w:type="paragraph" w:customStyle="1" w:styleId="2f2">
    <w:name w:val="コメント文字列2"/>
    <w:basedOn w:val="Normal"/>
    <w:qFormat/>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8437AE"/>
    <w:rPr>
      <w:b/>
      <w:bCs/>
    </w:rPr>
  </w:style>
  <w:style w:type="paragraph" w:customStyle="1" w:styleId="2f4">
    <w:name w:val="見出しマップ2"/>
    <w:basedOn w:val="Normal"/>
    <w:qFormat/>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qFormat/>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qFormat/>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8437AE"/>
    <w:pPr>
      <w:ind w:left="851" w:hanging="284"/>
    </w:pPr>
  </w:style>
  <w:style w:type="paragraph" w:customStyle="1" w:styleId="3d">
    <w:name w:val="箇条書き3"/>
    <w:basedOn w:val="List"/>
    <w:qForma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8437AE"/>
    <w:pPr>
      <w:tabs>
        <w:tab w:val="clear" w:pos="644"/>
        <w:tab w:val="num" w:pos="1494"/>
      </w:tabs>
      <w:ind w:left="851" w:hanging="284"/>
    </w:pPr>
  </w:style>
  <w:style w:type="paragraph" w:customStyle="1" w:styleId="330">
    <w:name w:val="箇条書き 33"/>
    <w:basedOn w:val="231"/>
    <w:qFormat/>
    <w:rsid w:val="008437AE"/>
    <w:pPr>
      <w:ind w:left="1135"/>
    </w:pPr>
  </w:style>
  <w:style w:type="paragraph" w:customStyle="1" w:styleId="232">
    <w:name w:val="一覧 23"/>
    <w:basedOn w:val="List"/>
    <w:qForma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8437AE"/>
    <w:pPr>
      <w:ind w:left="1135"/>
    </w:pPr>
  </w:style>
  <w:style w:type="paragraph" w:customStyle="1" w:styleId="430">
    <w:name w:val="一覧 43"/>
    <w:basedOn w:val="331"/>
    <w:qFormat/>
    <w:rsid w:val="008437AE"/>
    <w:pPr>
      <w:ind w:left="1418"/>
    </w:pPr>
  </w:style>
  <w:style w:type="paragraph" w:customStyle="1" w:styleId="530">
    <w:name w:val="一覧 53"/>
    <w:basedOn w:val="430"/>
    <w:qFormat/>
    <w:rsid w:val="008437AE"/>
    <w:pPr>
      <w:ind w:left="1702"/>
    </w:pPr>
  </w:style>
  <w:style w:type="paragraph" w:customStyle="1" w:styleId="431">
    <w:name w:val="箇条書き 43"/>
    <w:basedOn w:val="330"/>
    <w:qFormat/>
    <w:rsid w:val="008437AE"/>
    <w:pPr>
      <w:ind w:left="1418"/>
    </w:pPr>
  </w:style>
  <w:style w:type="paragraph" w:customStyle="1" w:styleId="531">
    <w:name w:val="箇条書き 53"/>
    <w:basedOn w:val="431"/>
    <w:qFormat/>
    <w:rsid w:val="008437AE"/>
    <w:pPr>
      <w:ind w:left="1702"/>
    </w:pPr>
  </w:style>
  <w:style w:type="paragraph" w:customStyle="1" w:styleId="3e">
    <w:name w:val="コメント文字列3"/>
    <w:basedOn w:val="Normal"/>
    <w:qFormat/>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8437AE"/>
    <w:rPr>
      <w:b/>
      <w:bCs/>
    </w:rPr>
  </w:style>
  <w:style w:type="paragraph" w:customStyle="1" w:styleId="3f0">
    <w:name w:val="見出しマップ3"/>
    <w:basedOn w:val="Normal"/>
    <w:qFormat/>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qFormat/>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8437AE"/>
    <w:rPr>
      <w:rFonts w:ascii="Times New Roman" w:eastAsia="SimSun" w:hAnsi="Times New Roman"/>
      <w:lang w:val="en-GB" w:eastAsia="en-US"/>
    </w:rPr>
  </w:style>
  <w:style w:type="paragraph" w:customStyle="1" w:styleId="62">
    <w:name w:val="吹き出し6"/>
    <w:basedOn w:val="Normal"/>
    <w:qFormat/>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qFormat/>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8437AE"/>
    <w:pPr>
      <w:ind w:left="851" w:hanging="284"/>
    </w:pPr>
  </w:style>
  <w:style w:type="paragraph" w:customStyle="1" w:styleId="4c">
    <w:name w:val="箇条書き4"/>
    <w:basedOn w:val="List"/>
    <w:qForma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8437AE"/>
    <w:pPr>
      <w:tabs>
        <w:tab w:val="clear" w:pos="644"/>
        <w:tab w:val="num" w:pos="1494"/>
      </w:tabs>
      <w:ind w:left="851" w:hanging="284"/>
    </w:pPr>
  </w:style>
  <w:style w:type="paragraph" w:customStyle="1" w:styleId="340">
    <w:name w:val="箇条書き 34"/>
    <w:basedOn w:val="241"/>
    <w:qFormat/>
    <w:rsid w:val="008437AE"/>
    <w:pPr>
      <w:ind w:left="1135"/>
    </w:pPr>
  </w:style>
  <w:style w:type="paragraph" w:customStyle="1" w:styleId="242">
    <w:name w:val="一覧 24"/>
    <w:basedOn w:val="List"/>
    <w:qForma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8437AE"/>
    <w:pPr>
      <w:ind w:left="1135"/>
    </w:pPr>
  </w:style>
  <w:style w:type="paragraph" w:customStyle="1" w:styleId="440">
    <w:name w:val="一覧 44"/>
    <w:basedOn w:val="341"/>
    <w:qFormat/>
    <w:rsid w:val="008437AE"/>
    <w:pPr>
      <w:ind w:left="1418"/>
    </w:pPr>
  </w:style>
  <w:style w:type="paragraph" w:customStyle="1" w:styleId="540">
    <w:name w:val="一覧 54"/>
    <w:basedOn w:val="440"/>
    <w:qFormat/>
    <w:rsid w:val="008437AE"/>
    <w:pPr>
      <w:ind w:left="1702"/>
    </w:pPr>
  </w:style>
  <w:style w:type="paragraph" w:customStyle="1" w:styleId="441">
    <w:name w:val="箇条書き 44"/>
    <w:basedOn w:val="340"/>
    <w:qFormat/>
    <w:rsid w:val="008437AE"/>
    <w:pPr>
      <w:ind w:left="1418"/>
    </w:pPr>
  </w:style>
  <w:style w:type="paragraph" w:customStyle="1" w:styleId="541">
    <w:name w:val="箇条書き 54"/>
    <w:basedOn w:val="441"/>
    <w:qFormat/>
    <w:rsid w:val="008437AE"/>
    <w:pPr>
      <w:ind w:left="1702"/>
    </w:pPr>
  </w:style>
  <w:style w:type="paragraph" w:customStyle="1" w:styleId="4d">
    <w:name w:val="コメント文字列4"/>
    <w:basedOn w:val="Normal"/>
    <w:qFormat/>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8437AE"/>
    <w:rPr>
      <w:b/>
      <w:bCs/>
    </w:rPr>
  </w:style>
  <w:style w:type="paragraph" w:customStyle="1" w:styleId="4f">
    <w:name w:val="見出しマップ4"/>
    <w:basedOn w:val="Normal"/>
    <w:qFormat/>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qFormat/>
    <w:rsid w:val="008437AE"/>
    <w:rPr>
      <w:rFonts w:ascii="Times New Roman" w:eastAsia="Batang" w:hAnsi="Times New Roman"/>
      <w:lang w:val="en-GB" w:eastAsia="en-US"/>
    </w:rPr>
  </w:style>
  <w:style w:type="paragraph" w:customStyle="1" w:styleId="afd">
    <w:name w:val="无间隔"/>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8437AE"/>
    <w:rPr>
      <w:rFonts w:ascii="Times New Roman" w:eastAsia="Batang" w:hAnsi="Times New Roman"/>
      <w:lang w:val="en-GB" w:eastAsia="en-US"/>
    </w:rPr>
  </w:style>
  <w:style w:type="paragraph" w:customStyle="1" w:styleId="71">
    <w:name w:val="无间隔7"/>
    <w:uiPriority w:val="99"/>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qFormat/>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qFormat/>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37AE"/>
    <w:rPr>
      <w:rFonts w:ascii="Times New Roman" w:eastAsia="Yu Mincho" w:hAnsi="Times New Roman"/>
      <w:b/>
      <w:bCs/>
      <w:lang w:val="en-GB" w:eastAsia="en-US"/>
    </w:rPr>
  </w:style>
  <w:style w:type="paragraph" w:customStyle="1" w:styleId="msonormal0">
    <w:name w:val="msonormal"/>
    <w:basedOn w:val="Normal"/>
    <w:uiPriority w:val="99"/>
    <w:qFormat/>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semiHidden/>
    <w:unhideWhenUsed/>
    <w:rsid w:val="008437AE"/>
  </w:style>
  <w:style w:type="numbering" w:customStyle="1" w:styleId="NoList110">
    <w:name w:val="No List110"/>
    <w:next w:val="NoList"/>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rsid w:val="008437AE"/>
    <w:rPr>
      <w:lang w:eastAsia="en-US"/>
    </w:rPr>
  </w:style>
  <w:style w:type="paragraph" w:customStyle="1" w:styleId="72">
    <w:name w:val="吹き出し7"/>
    <w:basedOn w:val="Normal"/>
    <w:qFormat/>
    <w:rsid w:val="008437AE"/>
    <w:rPr>
      <w:rFonts w:ascii="Tahoma" w:eastAsia="MS Mincho" w:hAnsi="Tahoma" w:cs="Tahoma"/>
      <w:sz w:val="16"/>
      <w:szCs w:val="16"/>
      <w:lang w:eastAsia="en-GB"/>
    </w:rPr>
  </w:style>
  <w:style w:type="paragraph" w:customStyle="1" w:styleId="55">
    <w:name w:val="変更箇所5"/>
    <w:hidden/>
    <w:semiHidden/>
    <w:qFormat/>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qFormat/>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8437AE"/>
    <w:pPr>
      <w:ind w:left="851" w:hanging="284"/>
    </w:pPr>
  </w:style>
  <w:style w:type="paragraph" w:customStyle="1" w:styleId="5a">
    <w:name w:val="箇条書き5"/>
    <w:basedOn w:val="List"/>
    <w:qFormat/>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8437AE"/>
    <w:pPr>
      <w:tabs>
        <w:tab w:val="clear" w:pos="644"/>
        <w:tab w:val="num" w:pos="1494"/>
      </w:tabs>
      <w:ind w:left="851" w:hanging="284"/>
    </w:pPr>
  </w:style>
  <w:style w:type="paragraph" w:customStyle="1" w:styleId="350">
    <w:name w:val="箇条書き 35"/>
    <w:basedOn w:val="251"/>
    <w:qFormat/>
    <w:rsid w:val="008437AE"/>
    <w:pPr>
      <w:ind w:left="1135"/>
    </w:pPr>
  </w:style>
  <w:style w:type="paragraph" w:customStyle="1" w:styleId="252">
    <w:name w:val="一覧 25"/>
    <w:basedOn w:val="List"/>
    <w:qFormat/>
    <w:rsid w:val="008437AE"/>
    <w:pPr>
      <w:suppressAutoHyphens/>
      <w:ind w:left="851"/>
    </w:pPr>
    <w:rPr>
      <w:rFonts w:eastAsia="MS Mincho" w:cs="CG Times (WN)"/>
      <w:lang w:eastAsia="ar-SA"/>
    </w:rPr>
  </w:style>
  <w:style w:type="paragraph" w:customStyle="1" w:styleId="351">
    <w:name w:val="一覧 35"/>
    <w:basedOn w:val="252"/>
    <w:qFormat/>
    <w:rsid w:val="008437AE"/>
    <w:pPr>
      <w:ind w:left="1135"/>
    </w:pPr>
  </w:style>
  <w:style w:type="paragraph" w:customStyle="1" w:styleId="450">
    <w:name w:val="一覧 45"/>
    <w:basedOn w:val="351"/>
    <w:qFormat/>
    <w:rsid w:val="008437AE"/>
    <w:pPr>
      <w:ind w:left="1418"/>
    </w:pPr>
  </w:style>
  <w:style w:type="paragraph" w:customStyle="1" w:styleId="550">
    <w:name w:val="一覧 55"/>
    <w:basedOn w:val="450"/>
    <w:qFormat/>
    <w:rsid w:val="008437AE"/>
    <w:pPr>
      <w:ind w:left="1702"/>
    </w:pPr>
  </w:style>
  <w:style w:type="paragraph" w:customStyle="1" w:styleId="451">
    <w:name w:val="箇条書き 45"/>
    <w:basedOn w:val="350"/>
    <w:qFormat/>
    <w:rsid w:val="008437AE"/>
    <w:pPr>
      <w:ind w:left="1418"/>
    </w:pPr>
  </w:style>
  <w:style w:type="paragraph" w:customStyle="1" w:styleId="551">
    <w:name w:val="箇条書き 55"/>
    <w:basedOn w:val="451"/>
    <w:qFormat/>
    <w:rsid w:val="008437AE"/>
    <w:pPr>
      <w:ind w:left="1702"/>
    </w:pPr>
  </w:style>
  <w:style w:type="paragraph" w:customStyle="1" w:styleId="5b">
    <w:name w:val="コメント文字列5"/>
    <w:basedOn w:val="Normal"/>
    <w:qFormat/>
    <w:rsid w:val="008437AE"/>
    <w:pPr>
      <w:suppressAutoHyphens/>
    </w:pPr>
    <w:rPr>
      <w:rFonts w:eastAsia="MS Mincho" w:cs="CG Times (WN)"/>
      <w:lang w:eastAsia="ar-SA"/>
    </w:rPr>
  </w:style>
  <w:style w:type="paragraph" w:customStyle="1" w:styleId="5c">
    <w:name w:val="コメント内容5"/>
    <w:basedOn w:val="5b"/>
    <w:next w:val="5b"/>
    <w:qFormat/>
    <w:rsid w:val="008437AE"/>
    <w:rPr>
      <w:b/>
      <w:bCs/>
    </w:rPr>
  </w:style>
  <w:style w:type="paragraph" w:customStyle="1" w:styleId="5d">
    <w:name w:val="見出しマップ5"/>
    <w:basedOn w:val="Normal"/>
    <w:qFormat/>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8437AE"/>
    <w:pPr>
      <w:suppressAutoHyphens/>
    </w:pPr>
    <w:rPr>
      <w:rFonts w:ascii="Courier New" w:eastAsia="MS Mincho" w:hAnsi="Courier New" w:cs="CG Times (WN)"/>
      <w:lang w:val="nb-NO" w:eastAsia="ar-SA"/>
    </w:rPr>
  </w:style>
  <w:style w:type="paragraph" w:customStyle="1" w:styleId="Web5">
    <w:name w:val="標準 (Web)5"/>
    <w:basedOn w:val="Normal"/>
    <w:qFormat/>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8437AE"/>
    <w:pPr>
      <w:suppressAutoHyphens/>
      <w:ind w:left="567"/>
    </w:pPr>
    <w:rPr>
      <w:rFonts w:ascii="Arial" w:eastAsia="MS Mincho" w:hAnsi="Arial" w:cs="Arial"/>
      <w:lang w:eastAsia="ar-SA"/>
    </w:rPr>
  </w:style>
  <w:style w:type="paragraph" w:customStyle="1" w:styleId="5f">
    <w:name w:val="標準インデント5"/>
    <w:basedOn w:val="Normal"/>
    <w:qFormat/>
    <w:rsid w:val="008437AE"/>
    <w:pPr>
      <w:suppressAutoHyphens/>
      <w:ind w:left="708"/>
    </w:pPr>
    <w:rPr>
      <w:rFonts w:eastAsia="MS Mincho" w:cs="CG Times (WN)"/>
      <w:lang w:eastAsia="ar-SA"/>
    </w:rPr>
  </w:style>
  <w:style w:type="paragraph" w:customStyle="1" w:styleId="5f0">
    <w:name w:val="記5"/>
    <w:basedOn w:val="Normal"/>
    <w:next w:val="Normal"/>
    <w:qFormat/>
    <w:rsid w:val="008437AE"/>
    <w:pPr>
      <w:suppressAutoHyphens/>
    </w:pPr>
    <w:rPr>
      <w:rFonts w:eastAsia="MS Mincho" w:cs="CG Times (WN)"/>
      <w:lang w:eastAsia="ar-SA"/>
    </w:rPr>
  </w:style>
  <w:style w:type="paragraph" w:customStyle="1" w:styleId="HTML5">
    <w:name w:val="HTML 書式付き5"/>
    <w:basedOn w:val="Normal"/>
    <w:qFormat/>
    <w:rsid w:val="008437AE"/>
    <w:pPr>
      <w:suppressAutoHyphens/>
    </w:pPr>
    <w:rPr>
      <w:rFonts w:ascii="Courier New" w:eastAsia="MS Mincho" w:hAnsi="Courier New" w:cs="Courier New"/>
      <w:lang w:eastAsia="ar-SA"/>
    </w:rPr>
  </w:style>
  <w:style w:type="paragraph" w:customStyle="1" w:styleId="254">
    <w:name w:val="本文 25"/>
    <w:basedOn w:val="Normal"/>
    <w:qFormat/>
    <w:rsid w:val="008437AE"/>
    <w:pPr>
      <w:suppressAutoHyphens/>
      <w:spacing w:after="120"/>
    </w:pPr>
    <w:rPr>
      <w:rFonts w:eastAsia="MS Mincho" w:cs="CG Times (WN)"/>
      <w:lang w:eastAsia="ar-SA"/>
    </w:rPr>
  </w:style>
  <w:style w:type="paragraph" w:customStyle="1" w:styleId="352">
    <w:name w:val="本文 35"/>
    <w:basedOn w:val="Normal"/>
    <w:qFormat/>
    <w:rsid w:val="008437AE"/>
    <w:pPr>
      <w:suppressAutoHyphens/>
      <w:spacing w:after="120"/>
    </w:pPr>
    <w:rPr>
      <w:rFonts w:eastAsia="MS Mincho" w:cs="CG Times (WN)"/>
      <w:lang w:eastAsia="ar-SA"/>
    </w:rPr>
  </w:style>
  <w:style w:type="paragraph" w:customStyle="1" w:styleId="93">
    <w:name w:val="目录 93"/>
    <w:basedOn w:val="TOC8"/>
    <w:qFormat/>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uiPriority w:val="99"/>
    <w:semiHidden/>
    <w:qFormat/>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uiPriority w:val="99"/>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437AE"/>
    <w:rPr>
      <w:rFonts w:ascii="Courier New" w:hAnsi="Courier New"/>
      <w:lang w:val="nb-NO" w:eastAsia="ja-JP"/>
    </w:rPr>
  </w:style>
  <w:style w:type="paragraph" w:customStyle="1" w:styleId="CharCharCharCharCharChar1">
    <w:name w:val="Char Char Char Char Char Char1"/>
    <w:uiPriority w:val="99"/>
    <w:semiHidden/>
    <w:qFormat/>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437AE"/>
    <w:rPr>
      <w:rFonts w:ascii="Tahoma" w:hAnsi="Tahoma"/>
      <w:shd w:val="clear" w:color="auto" w:fill="000080"/>
      <w:lang w:val="en-GB" w:eastAsia="en-US"/>
    </w:rPr>
  </w:style>
  <w:style w:type="character" w:customStyle="1" w:styleId="CharChar101">
    <w:name w:val="Char Char101"/>
    <w:semiHidden/>
    <w:qFormat/>
    <w:rsid w:val="008437AE"/>
    <w:rPr>
      <w:rFonts w:ascii="Times New Roman" w:hAnsi="Times New Roman"/>
      <w:lang w:val="en-GB" w:eastAsia="en-US"/>
    </w:rPr>
  </w:style>
  <w:style w:type="character" w:customStyle="1" w:styleId="CharChar91">
    <w:name w:val="Char Char91"/>
    <w:qFormat/>
    <w:rsid w:val="008437AE"/>
    <w:rPr>
      <w:rFonts w:ascii="Tahoma" w:hAnsi="Tahoma"/>
      <w:sz w:val="16"/>
      <w:lang w:val="en-GB" w:eastAsia="en-US"/>
    </w:rPr>
  </w:style>
  <w:style w:type="character" w:customStyle="1" w:styleId="CharChar81">
    <w:name w:val="Char Char81"/>
    <w:semiHidden/>
    <w:qFormat/>
    <w:rsid w:val="008437AE"/>
    <w:rPr>
      <w:rFonts w:ascii="Times New Roman" w:hAnsi="Times New Roman"/>
      <w:b/>
      <w:lang w:val="en-GB" w:eastAsia="en-US"/>
    </w:rPr>
  </w:style>
  <w:style w:type="paragraph" w:customStyle="1" w:styleId="CharChar2CharChar1">
    <w:name w:val="Char Char2 Char Char1"/>
    <w:basedOn w:val="Normal"/>
    <w:uiPriority w:val="99"/>
    <w:qFormat/>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uiPriority w:val="99"/>
    <w:semiHidden/>
    <w:qFormat/>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qFormat/>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qFormat/>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uiPriority w:val="99"/>
    <w:qFormat/>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qFormat/>
    <w:rsid w:val="008437AE"/>
    <w:pPr>
      <w:suppressAutoHyphens/>
      <w:spacing w:before="120" w:after="120"/>
    </w:pPr>
    <w:rPr>
      <w:rFonts w:eastAsia="MS Mincho"/>
      <w:b/>
      <w:lang w:eastAsia="ar-SA"/>
    </w:rPr>
  </w:style>
  <w:style w:type="paragraph" w:customStyle="1" w:styleId="1Char1">
    <w:name w:val="(文字) (文字)1 Char (文字) (文字)1"/>
    <w:uiPriority w:val="99"/>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uiPriority w:val="99"/>
    <w:qFormat/>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uiPriority w:val="99"/>
    <w:semiHidden/>
    <w:qFormat/>
    <w:rsid w:val="008437AE"/>
    <w:rPr>
      <w:rFonts w:ascii="Times New Roman" w:eastAsia="Batang" w:hAnsi="Times New Roman"/>
      <w:lang w:val="en-GB" w:eastAsia="en-US"/>
    </w:rPr>
  </w:style>
  <w:style w:type="paragraph" w:customStyle="1" w:styleId="82">
    <w:name w:val="无间隔8"/>
    <w:uiPriority w:val="99"/>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qFormat/>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uiPriority w:val="99"/>
    <w:semiHidden/>
    <w:qFormat/>
    <w:rsid w:val="008437AE"/>
    <w:rPr>
      <w:rFonts w:ascii="Times New Roman" w:eastAsia="Batang" w:hAnsi="Times New Roman"/>
      <w:lang w:val="en-GB" w:eastAsia="en-US"/>
    </w:rPr>
  </w:style>
  <w:style w:type="paragraph" w:customStyle="1" w:styleId="94">
    <w:name w:val="无间隔9"/>
    <w:uiPriority w:val="9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qFormat/>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qFormat/>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uiPriority w:val="99"/>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437AE"/>
    <w:rPr>
      <w:rFonts w:ascii="Courier New" w:hAnsi="Courier New" w:cs="Courier New" w:hint="default"/>
      <w:lang w:val="nb-NO" w:eastAsia="ja-JP" w:bidi="ar-SA"/>
    </w:rPr>
  </w:style>
  <w:style w:type="character" w:customStyle="1" w:styleId="CharChar72">
    <w:name w:val="Char Char72"/>
    <w:qFormat/>
    <w:rsid w:val="008437AE"/>
    <w:rPr>
      <w:rFonts w:ascii="Tahoma" w:hAnsi="Tahoma" w:cs="Tahoma" w:hint="default"/>
      <w:shd w:val="clear" w:color="auto" w:fill="000080"/>
      <w:lang w:val="en-GB" w:eastAsia="en-US"/>
    </w:rPr>
  </w:style>
  <w:style w:type="character" w:customStyle="1" w:styleId="CharChar102">
    <w:name w:val="Char Char102"/>
    <w:semiHidden/>
    <w:qFormat/>
    <w:rsid w:val="008437AE"/>
    <w:rPr>
      <w:rFonts w:ascii="Times New Roman" w:hAnsi="Times New Roman" w:cs="Times New Roman" w:hint="default"/>
      <w:lang w:val="en-GB" w:eastAsia="en-US"/>
    </w:rPr>
  </w:style>
  <w:style w:type="character" w:customStyle="1" w:styleId="CharChar92">
    <w:name w:val="Char Char92"/>
    <w:qFormat/>
    <w:rsid w:val="008437AE"/>
    <w:rPr>
      <w:rFonts w:ascii="Tahoma" w:hAnsi="Tahoma" w:cs="Tahoma" w:hint="default"/>
      <w:sz w:val="16"/>
      <w:szCs w:val="16"/>
      <w:lang w:val="en-GB" w:eastAsia="en-US"/>
    </w:rPr>
  </w:style>
  <w:style w:type="character" w:customStyle="1" w:styleId="CharChar82">
    <w:name w:val="Char Char82"/>
    <w:semiHidden/>
    <w:qFormat/>
    <w:rsid w:val="008437AE"/>
    <w:rPr>
      <w:rFonts w:ascii="Times New Roman" w:hAnsi="Times New Roman" w:cs="Times New Roman" w:hint="default"/>
      <w:b/>
      <w:bCs/>
      <w:lang w:val="en-GB" w:eastAsia="en-US"/>
    </w:rPr>
  </w:style>
  <w:style w:type="character" w:customStyle="1" w:styleId="CharChar292">
    <w:name w:val="Char Char292"/>
    <w:qFormat/>
    <w:rsid w:val="008437AE"/>
    <w:rPr>
      <w:rFonts w:ascii="Arial" w:hAnsi="Arial" w:cs="Arial" w:hint="default"/>
      <w:sz w:val="36"/>
      <w:lang w:val="en-GB" w:eastAsia="en-US" w:bidi="ar-SA"/>
    </w:rPr>
  </w:style>
  <w:style w:type="character" w:customStyle="1" w:styleId="CharChar282">
    <w:name w:val="Char Char282"/>
    <w:qFormat/>
    <w:rsid w:val="008437AE"/>
    <w:rPr>
      <w:rFonts w:ascii="Arial" w:hAnsi="Arial" w:cs="Arial" w:hint="default"/>
      <w:sz w:val="32"/>
      <w:lang w:val="en-GB"/>
    </w:rPr>
  </w:style>
  <w:style w:type="character" w:customStyle="1" w:styleId="ZchnZchn52">
    <w:name w:val="Zchn Zchn52"/>
    <w:qFormat/>
    <w:rsid w:val="008437A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437AE"/>
    <w:rPr>
      <w:color w:val="808080"/>
      <w:shd w:val="clear" w:color="auto" w:fill="E6E6E6"/>
    </w:rPr>
  </w:style>
  <w:style w:type="paragraph" w:customStyle="1" w:styleId="Char1f3">
    <w:name w:val="(文字) (文字) Char1"/>
    <w:uiPriority w:val="99"/>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uiPriority w:val="99"/>
    <w:semiHidden/>
    <w:qFormat/>
    <w:rsid w:val="008437AE"/>
    <w:pPr>
      <w:autoSpaceDN w:val="0"/>
    </w:pPr>
    <w:rPr>
      <w:rFonts w:ascii="Times New Roman" w:eastAsia="Batang" w:hAnsi="Times New Roman"/>
      <w:lang w:val="en-GB" w:eastAsia="en-US"/>
    </w:rPr>
  </w:style>
  <w:style w:type="paragraph" w:customStyle="1" w:styleId="101">
    <w:name w:val="无间隔10"/>
    <w:uiPriority w:val="99"/>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uiPriority w:val="99"/>
    <w:qFormat/>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uiPriority w:val="99"/>
    <w:qFormat/>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pPr>
      <w:numPr>
        <w:numId w:val="26"/>
      </w:numPr>
    </w:pPr>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qFormat/>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uiPriority w:val="99"/>
    <w:semiHidden/>
    <w:qFormat/>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qFormat/>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uiPriority w:val="99"/>
    <w:qFormat/>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qFormat/>
    <w:rsid w:val="00107D61"/>
    <w:rPr>
      <w:rFonts w:ascii="Courier New" w:hAnsi="Courier New"/>
      <w:lang w:val="nb-NO" w:eastAsia="ja-JP" w:bidi="ar-SA"/>
    </w:rPr>
  </w:style>
  <w:style w:type="paragraph" w:customStyle="1" w:styleId="CharCharCharCharCharChar0">
    <w:name w:val="Char Char Char Char Char Char"/>
    <w:uiPriority w:val="99"/>
    <w:semiHidden/>
    <w:qFormat/>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qFormat/>
    <w:rsid w:val="00107D61"/>
    <w:rPr>
      <w:rFonts w:ascii="Tahoma" w:hAnsi="Tahoma" w:cs="Tahoma"/>
      <w:shd w:val="clear" w:color="auto" w:fill="000080"/>
      <w:lang w:val="en-GB" w:eastAsia="en-US"/>
    </w:rPr>
  </w:style>
  <w:style w:type="character" w:customStyle="1" w:styleId="CharChar100">
    <w:name w:val="Char Char10"/>
    <w:semiHidden/>
    <w:qFormat/>
    <w:rsid w:val="00107D61"/>
    <w:rPr>
      <w:rFonts w:ascii="Times New Roman" w:hAnsi="Times New Roman"/>
      <w:lang w:val="en-GB" w:eastAsia="en-US"/>
    </w:rPr>
  </w:style>
  <w:style w:type="character" w:customStyle="1" w:styleId="CharChar80">
    <w:name w:val="Char Char8"/>
    <w:semiHidden/>
    <w:qFormat/>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uiPriority w:val="99"/>
    <w:qFormat/>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uiPriority w:val="99"/>
    <w:semiHidden/>
    <w:qFormat/>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uiPriority w:val="99"/>
    <w:semiHidden/>
    <w:qFormat/>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107D61"/>
    <w:rPr>
      <w:rFonts w:ascii="Courier New" w:eastAsia="Batang" w:hAnsi="Courier New"/>
      <w:lang w:val="nb-NO" w:eastAsia="en-US" w:bidi="ar-SA"/>
    </w:rPr>
  </w:style>
  <w:style w:type="paragraph" w:customStyle="1" w:styleId="4f5">
    <w:name w:val="(文字) (文字)4"/>
    <w:uiPriority w:val="99"/>
    <w:semiHidden/>
    <w:qFormat/>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uiPriority w:val="99"/>
    <w:qFormat/>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uiPriority w:val="99"/>
    <w:semiHidden/>
    <w:qFormat/>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qFormat/>
    <w:rsid w:val="00107D61"/>
    <w:rPr>
      <w:rFonts w:ascii="Arial" w:hAnsi="Arial"/>
      <w:sz w:val="36"/>
      <w:lang w:val="en-GB" w:eastAsia="en-US" w:bidi="ar-SA"/>
    </w:rPr>
  </w:style>
  <w:style w:type="character" w:customStyle="1" w:styleId="CharChar280">
    <w:name w:val="Char Char28"/>
    <w:qFormat/>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uiPriority w:val="99"/>
    <w:semiHidden/>
    <w:qFormat/>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rsid w:val="00107D61"/>
    <w:rPr>
      <w:rFonts w:ascii="Tahoma" w:hAnsi="Tahoma" w:cs="Tahoma"/>
      <w:shd w:val="clear" w:color="auto" w:fill="000080"/>
      <w:lang w:val="en-GB" w:eastAsia="en-US"/>
    </w:rPr>
  </w:style>
  <w:style w:type="character" w:customStyle="1" w:styleId="CharChar190">
    <w:name w:val="Char Char19"/>
    <w:rsid w:val="00107D61"/>
    <w:rPr>
      <w:rFonts w:ascii="Times New Roman" w:hAnsi="Times New Roman"/>
      <w:lang w:val="en-GB"/>
    </w:rPr>
  </w:style>
  <w:style w:type="character" w:customStyle="1" w:styleId="CharChar200">
    <w:name w:val="Char Char20"/>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qFormat/>
    <w:rsid w:val="00107D61"/>
    <w:rPr>
      <w:rFonts w:ascii="Tahoma" w:eastAsia="SimSun" w:hAnsi="Tahoma" w:cs="Tahoma"/>
      <w:lang w:val="en-GB" w:eastAsia="en-US" w:bidi="ar-SA"/>
    </w:rPr>
  </w:style>
  <w:style w:type="paragraph" w:customStyle="1" w:styleId="CarCar50">
    <w:name w:val="Car Car5"/>
    <w:uiPriority w:val="99"/>
    <w:semiHidden/>
    <w:qFormat/>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uiPriority w:val="99"/>
    <w:qFormat/>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B1Car">
    <w:name w:val="B1+ Car"/>
    <w:link w:val="B1"/>
    <w:rsid w:val="00B17D15"/>
    <w:rPr>
      <w:rFonts w:ascii="Times New Roman" w:hAnsi="Times New Roman"/>
      <w:lang w:val="en-GB" w:eastAsia="x-none"/>
    </w:rPr>
  </w:style>
  <w:style w:type="paragraph" w:customStyle="1" w:styleId="74">
    <w:name w:val="目录 7"/>
    <w:basedOn w:val="Normal"/>
    <w:next w:val="Normal"/>
    <w:uiPriority w:val="39"/>
    <w:qFormat/>
    <w:rsid w:val="00B17D1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17D15"/>
    <w:rPr>
      <w:color w:val="808080"/>
      <w:shd w:val="clear" w:color="auto" w:fill="E6E6E6"/>
    </w:rPr>
  </w:style>
  <w:style w:type="character" w:customStyle="1" w:styleId="Char6">
    <w:name w:val="日期 Char"/>
    <w:rsid w:val="00FA4AEF"/>
    <w:rPr>
      <w:lang w:val="en-GB" w:eastAsia="en-US"/>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FA4AEF"/>
    <w:rPr>
      <w:rFonts w:ascii="Arial" w:hAnsi="Arial"/>
      <w:sz w:val="36"/>
      <w:lang w:val="en-GB" w:eastAsia="en-US"/>
    </w:rPr>
  </w:style>
  <w:style w:type="character" w:customStyle="1" w:styleId="Absatz-Standardschriftart8">
    <w:name w:val="Absatz-Standardschriftart8"/>
    <w:rsid w:val="00FA4AEF"/>
  </w:style>
  <w:style w:type="numbering" w:customStyle="1" w:styleId="1fff2">
    <w:name w:val="無清單1"/>
    <w:next w:val="NoList"/>
    <w:uiPriority w:val="99"/>
    <w:semiHidden/>
    <w:unhideWhenUsed/>
    <w:rsid w:val="00FA4AEF"/>
  </w:style>
  <w:style w:type="character" w:customStyle="1" w:styleId="affc">
    <w:name w:val="註解主旨 字元"/>
    <w:rsid w:val="00FA4AEF"/>
    <w:rPr>
      <w:b/>
      <w:bCs/>
      <w:lang w:val="en-GB" w:eastAsia="en-US" w:bidi="ar-SA"/>
    </w:rPr>
  </w:style>
  <w:style w:type="paragraph" w:customStyle="1" w:styleId="5f3">
    <w:name w:val="수정5"/>
    <w:hidden/>
    <w:uiPriority w:val="99"/>
    <w:semiHidden/>
    <w:qFormat/>
    <w:rsid w:val="006D58F1"/>
    <w:rPr>
      <w:rFonts w:ascii="Times New Roman" w:eastAsia="Batang" w:hAnsi="Times New Roman"/>
      <w:lang w:val="en-GB" w:eastAsia="en-US"/>
    </w:rPr>
  </w:style>
  <w:style w:type="paragraph" w:customStyle="1" w:styleId="6f0">
    <w:name w:val="수정6"/>
    <w:hidden/>
    <w:uiPriority w:val="99"/>
    <w:semiHidden/>
    <w:qFormat/>
    <w:rsid w:val="006D58F1"/>
    <w:rPr>
      <w:rFonts w:ascii="Times New Roman" w:eastAsia="Batang" w:hAnsi="Times New Roman"/>
      <w:lang w:val="en-GB" w:eastAsia="en-US"/>
    </w:rPr>
  </w:style>
  <w:style w:type="paragraph" w:customStyle="1" w:styleId="TALcomplex">
    <w:name w:val="TAL+(complex)"/>
    <w:basedOn w:val="TAL"/>
    <w:uiPriority w:val="99"/>
    <w:qFormat/>
    <w:rsid w:val="006D58F1"/>
    <w:pPr>
      <w:overflowPunct w:val="0"/>
      <w:autoSpaceDE w:val="0"/>
      <w:autoSpaceDN w:val="0"/>
      <w:adjustRightInd w:val="0"/>
      <w:textAlignment w:val="baseline"/>
    </w:pPr>
    <w:rPr>
      <w:rFonts w:cs="Arial"/>
      <w:sz w:val="16"/>
      <w:szCs w:val="16"/>
      <w:lang w:eastAsia="en-GB" w:bidi="bn-IN"/>
    </w:rPr>
  </w:style>
  <w:style w:type="numbering" w:customStyle="1" w:styleId="NoList11111">
    <w:name w:val="No List11111"/>
    <w:next w:val="NoList"/>
    <w:semiHidden/>
    <w:rsid w:val="006D58F1"/>
  </w:style>
  <w:style w:type="numbering" w:customStyle="1" w:styleId="NoList40">
    <w:name w:val="No List40"/>
    <w:next w:val="NoList"/>
    <w:uiPriority w:val="99"/>
    <w:semiHidden/>
    <w:unhideWhenUsed/>
    <w:rsid w:val="006D58F1"/>
  </w:style>
  <w:style w:type="numbering" w:customStyle="1" w:styleId="1100">
    <w:name w:val="无列表110"/>
    <w:next w:val="NoList"/>
    <w:semiHidden/>
    <w:rsid w:val="006D58F1"/>
  </w:style>
  <w:style w:type="numbering" w:customStyle="1" w:styleId="1101">
    <w:name w:val="リストなし110"/>
    <w:next w:val="NoList"/>
    <w:uiPriority w:val="99"/>
    <w:semiHidden/>
    <w:unhideWhenUsed/>
    <w:rsid w:val="006D58F1"/>
  </w:style>
  <w:style w:type="numbering" w:customStyle="1" w:styleId="NoList129">
    <w:name w:val="No List129"/>
    <w:next w:val="NoList"/>
    <w:semiHidden/>
    <w:rsid w:val="006D58F1"/>
  </w:style>
  <w:style w:type="numbering" w:customStyle="1" w:styleId="NoList217">
    <w:name w:val="No List217"/>
    <w:next w:val="NoList"/>
    <w:semiHidden/>
    <w:rsid w:val="006D58F1"/>
  </w:style>
  <w:style w:type="numbering" w:customStyle="1" w:styleId="NoList314">
    <w:name w:val="No List314"/>
    <w:next w:val="NoList"/>
    <w:semiHidden/>
    <w:rsid w:val="006D58F1"/>
  </w:style>
  <w:style w:type="numbering" w:customStyle="1" w:styleId="NoList49">
    <w:name w:val="No List49"/>
    <w:next w:val="NoList"/>
    <w:semiHidden/>
    <w:rsid w:val="006D58F1"/>
  </w:style>
  <w:style w:type="numbering" w:customStyle="1" w:styleId="NoList55">
    <w:name w:val="No List55"/>
    <w:next w:val="NoList"/>
    <w:semiHidden/>
    <w:rsid w:val="006D58F1"/>
  </w:style>
  <w:style w:type="numbering" w:customStyle="1" w:styleId="NoList64">
    <w:name w:val="No List64"/>
    <w:next w:val="NoList"/>
    <w:semiHidden/>
    <w:rsid w:val="006D58F1"/>
  </w:style>
  <w:style w:type="numbering" w:customStyle="1" w:styleId="NoList74">
    <w:name w:val="No List74"/>
    <w:next w:val="NoList"/>
    <w:semiHidden/>
    <w:rsid w:val="006D58F1"/>
  </w:style>
  <w:style w:type="numbering" w:customStyle="1" w:styleId="NoList1116">
    <w:name w:val="No List1116"/>
    <w:next w:val="NoList"/>
    <w:semiHidden/>
    <w:rsid w:val="006D58F1"/>
  </w:style>
  <w:style w:type="numbering" w:customStyle="1" w:styleId="NoList218">
    <w:name w:val="No List218"/>
    <w:next w:val="NoList"/>
    <w:semiHidden/>
    <w:rsid w:val="006D58F1"/>
  </w:style>
  <w:style w:type="numbering" w:customStyle="1" w:styleId="NoList84">
    <w:name w:val="No List84"/>
    <w:next w:val="NoList"/>
    <w:semiHidden/>
    <w:rsid w:val="006D58F1"/>
  </w:style>
  <w:style w:type="numbering" w:customStyle="1" w:styleId="NoList1210">
    <w:name w:val="No List1210"/>
    <w:next w:val="NoList"/>
    <w:semiHidden/>
    <w:rsid w:val="006D58F1"/>
  </w:style>
  <w:style w:type="numbering" w:customStyle="1" w:styleId="NoList224">
    <w:name w:val="No List224"/>
    <w:next w:val="NoList"/>
    <w:semiHidden/>
    <w:rsid w:val="006D58F1"/>
  </w:style>
  <w:style w:type="numbering" w:customStyle="1" w:styleId="NoList94">
    <w:name w:val="No List94"/>
    <w:next w:val="NoList"/>
    <w:semiHidden/>
    <w:rsid w:val="006D58F1"/>
  </w:style>
  <w:style w:type="numbering" w:customStyle="1" w:styleId="NoList134">
    <w:name w:val="No List134"/>
    <w:next w:val="NoList"/>
    <w:semiHidden/>
    <w:rsid w:val="006D58F1"/>
  </w:style>
  <w:style w:type="numbering" w:customStyle="1" w:styleId="NoList234">
    <w:name w:val="No List234"/>
    <w:next w:val="NoList"/>
    <w:semiHidden/>
    <w:rsid w:val="006D58F1"/>
  </w:style>
  <w:style w:type="numbering" w:customStyle="1" w:styleId="NoList104">
    <w:name w:val="No List104"/>
    <w:next w:val="NoList"/>
    <w:semiHidden/>
    <w:rsid w:val="006D58F1"/>
  </w:style>
  <w:style w:type="numbering" w:customStyle="1" w:styleId="NoList144">
    <w:name w:val="No List144"/>
    <w:next w:val="NoList"/>
    <w:semiHidden/>
    <w:rsid w:val="006D58F1"/>
  </w:style>
  <w:style w:type="numbering" w:customStyle="1" w:styleId="NoList244">
    <w:name w:val="No List244"/>
    <w:next w:val="NoList"/>
    <w:semiHidden/>
    <w:rsid w:val="006D58F1"/>
  </w:style>
  <w:style w:type="numbering" w:customStyle="1" w:styleId="NoList315">
    <w:name w:val="No List315"/>
    <w:next w:val="NoList"/>
    <w:semiHidden/>
    <w:rsid w:val="006D58F1"/>
  </w:style>
  <w:style w:type="numbering" w:customStyle="1" w:styleId="NoList414">
    <w:name w:val="No List414"/>
    <w:next w:val="NoList"/>
    <w:semiHidden/>
    <w:rsid w:val="006D58F1"/>
  </w:style>
  <w:style w:type="numbering" w:customStyle="1" w:styleId="NoList514">
    <w:name w:val="No List514"/>
    <w:next w:val="NoList"/>
    <w:semiHidden/>
    <w:rsid w:val="006D58F1"/>
  </w:style>
  <w:style w:type="numbering" w:customStyle="1" w:styleId="NoList154">
    <w:name w:val="No List154"/>
    <w:next w:val="NoList"/>
    <w:semiHidden/>
    <w:rsid w:val="006D58F1"/>
  </w:style>
  <w:style w:type="numbering" w:customStyle="1" w:styleId="NoList164">
    <w:name w:val="No List164"/>
    <w:next w:val="NoList"/>
    <w:semiHidden/>
    <w:rsid w:val="006D58F1"/>
  </w:style>
  <w:style w:type="numbering" w:customStyle="1" w:styleId="1190">
    <w:name w:val="无列表119"/>
    <w:next w:val="NoList"/>
    <w:semiHidden/>
    <w:rsid w:val="006D58F1"/>
  </w:style>
  <w:style w:type="numbering" w:customStyle="1" w:styleId="142">
    <w:name w:val="목록 없음14"/>
    <w:next w:val="NoList"/>
    <w:semiHidden/>
    <w:unhideWhenUsed/>
    <w:rsid w:val="006D58F1"/>
  </w:style>
  <w:style w:type="numbering" w:customStyle="1" w:styleId="245">
    <w:name w:val="목록 없음24"/>
    <w:next w:val="NoList"/>
    <w:semiHidden/>
    <w:rsid w:val="006D58F1"/>
  </w:style>
  <w:style w:type="numbering" w:customStyle="1" w:styleId="NoList1117">
    <w:name w:val="No List1117"/>
    <w:next w:val="NoList"/>
    <w:semiHidden/>
    <w:rsid w:val="006D58F1"/>
  </w:style>
  <w:style w:type="numbering" w:customStyle="1" w:styleId="Style13">
    <w:name w:val="Style13"/>
    <w:uiPriority w:val="99"/>
    <w:rsid w:val="006D58F1"/>
  </w:style>
  <w:style w:type="numbering" w:customStyle="1" w:styleId="SGS3">
    <w:name w:val="SGS3"/>
    <w:uiPriority w:val="99"/>
    <w:rsid w:val="006D58F1"/>
  </w:style>
  <w:style w:type="numbering" w:customStyle="1" w:styleId="NoList174">
    <w:name w:val="No List174"/>
    <w:next w:val="NoList"/>
    <w:uiPriority w:val="99"/>
    <w:semiHidden/>
    <w:unhideWhenUsed/>
    <w:rsid w:val="006D58F1"/>
  </w:style>
  <w:style w:type="numbering" w:customStyle="1" w:styleId="SGS12">
    <w:name w:val="SGS12"/>
    <w:uiPriority w:val="99"/>
    <w:rsid w:val="006D58F1"/>
  </w:style>
  <w:style w:type="numbering" w:customStyle="1" w:styleId="Style112">
    <w:name w:val="Style112"/>
    <w:uiPriority w:val="99"/>
    <w:rsid w:val="006D58F1"/>
  </w:style>
  <w:style w:type="numbering" w:customStyle="1" w:styleId="128">
    <w:name w:val="无列表128"/>
    <w:next w:val="NoList"/>
    <w:semiHidden/>
    <w:rsid w:val="006D58F1"/>
  </w:style>
  <w:style w:type="numbering" w:customStyle="1" w:styleId="NoList184">
    <w:name w:val="No List184"/>
    <w:next w:val="NoList"/>
    <w:semiHidden/>
    <w:rsid w:val="006D58F1"/>
  </w:style>
  <w:style w:type="numbering" w:customStyle="1" w:styleId="1160">
    <w:name w:val="リストなし116"/>
    <w:next w:val="NoList"/>
    <w:uiPriority w:val="99"/>
    <w:semiHidden/>
    <w:unhideWhenUsed/>
    <w:rsid w:val="006D58F1"/>
  </w:style>
  <w:style w:type="numbering" w:customStyle="1" w:styleId="NoList191">
    <w:name w:val="No List191"/>
    <w:next w:val="NoList"/>
    <w:uiPriority w:val="99"/>
    <w:semiHidden/>
    <w:unhideWhenUsed/>
    <w:rsid w:val="006D58F1"/>
  </w:style>
  <w:style w:type="numbering" w:customStyle="1" w:styleId="NoList1101">
    <w:name w:val="No List1101"/>
    <w:next w:val="NoList"/>
    <w:uiPriority w:val="99"/>
    <w:semiHidden/>
    <w:rsid w:val="006D58F1"/>
  </w:style>
  <w:style w:type="numbering" w:customStyle="1" w:styleId="1350">
    <w:name w:val="无列表135"/>
    <w:next w:val="NoList"/>
    <w:semiHidden/>
    <w:rsid w:val="006D58F1"/>
  </w:style>
  <w:style w:type="numbering" w:customStyle="1" w:styleId="1250">
    <w:name w:val="リストなし125"/>
    <w:next w:val="NoList"/>
    <w:uiPriority w:val="99"/>
    <w:semiHidden/>
    <w:unhideWhenUsed/>
    <w:rsid w:val="006D58F1"/>
  </w:style>
  <w:style w:type="numbering" w:customStyle="1" w:styleId="NoList251">
    <w:name w:val="No List251"/>
    <w:next w:val="NoList"/>
    <w:uiPriority w:val="99"/>
    <w:semiHidden/>
    <w:rsid w:val="006D58F1"/>
  </w:style>
  <w:style w:type="numbering" w:customStyle="1" w:styleId="1115">
    <w:name w:val="无列表1115"/>
    <w:next w:val="NoList"/>
    <w:semiHidden/>
    <w:rsid w:val="006D58F1"/>
  </w:style>
  <w:style w:type="numbering" w:customStyle="1" w:styleId="11150">
    <w:name w:val="リストなし1115"/>
    <w:next w:val="NoList"/>
    <w:uiPriority w:val="99"/>
    <w:semiHidden/>
    <w:unhideWhenUsed/>
    <w:rsid w:val="006D58F1"/>
  </w:style>
  <w:style w:type="numbering" w:customStyle="1" w:styleId="NoList321">
    <w:name w:val="No List321"/>
    <w:next w:val="NoList"/>
    <w:uiPriority w:val="99"/>
    <w:semiHidden/>
    <w:unhideWhenUsed/>
    <w:rsid w:val="006D58F1"/>
  </w:style>
  <w:style w:type="numbering" w:customStyle="1" w:styleId="12110">
    <w:name w:val="无列表1211"/>
    <w:next w:val="NoList"/>
    <w:semiHidden/>
    <w:rsid w:val="006D58F1"/>
  </w:style>
  <w:style w:type="numbering" w:customStyle="1" w:styleId="12111">
    <w:name w:val="リストなし1211"/>
    <w:next w:val="NoList"/>
    <w:uiPriority w:val="99"/>
    <w:semiHidden/>
    <w:unhideWhenUsed/>
    <w:rsid w:val="006D58F1"/>
  </w:style>
  <w:style w:type="numbering" w:customStyle="1" w:styleId="NoList1121">
    <w:name w:val="No List1121"/>
    <w:next w:val="NoList"/>
    <w:uiPriority w:val="99"/>
    <w:semiHidden/>
    <w:unhideWhenUsed/>
    <w:rsid w:val="006D58F1"/>
  </w:style>
  <w:style w:type="numbering" w:customStyle="1" w:styleId="111110">
    <w:name w:val="无列表11111"/>
    <w:next w:val="NoList"/>
    <w:semiHidden/>
    <w:rsid w:val="006D58F1"/>
  </w:style>
  <w:style w:type="numbering" w:customStyle="1" w:styleId="111111">
    <w:name w:val="リストなし11111"/>
    <w:next w:val="NoList"/>
    <w:uiPriority w:val="99"/>
    <w:semiHidden/>
    <w:unhideWhenUsed/>
    <w:rsid w:val="006D58F1"/>
  </w:style>
  <w:style w:type="numbering" w:customStyle="1" w:styleId="NoList421">
    <w:name w:val="No List421"/>
    <w:next w:val="NoList"/>
    <w:uiPriority w:val="99"/>
    <w:semiHidden/>
    <w:unhideWhenUsed/>
    <w:rsid w:val="006D58F1"/>
  </w:style>
  <w:style w:type="numbering" w:customStyle="1" w:styleId="1311">
    <w:name w:val="无列表1311"/>
    <w:next w:val="NoList"/>
    <w:semiHidden/>
    <w:rsid w:val="006D58F1"/>
  </w:style>
  <w:style w:type="numbering" w:customStyle="1" w:styleId="1340">
    <w:name w:val="リストなし134"/>
    <w:next w:val="NoList"/>
    <w:uiPriority w:val="99"/>
    <w:semiHidden/>
    <w:unhideWhenUsed/>
    <w:rsid w:val="006D58F1"/>
  </w:style>
  <w:style w:type="numbering" w:customStyle="1" w:styleId="NoList1211">
    <w:name w:val="No List1211"/>
    <w:next w:val="NoList"/>
    <w:uiPriority w:val="99"/>
    <w:semiHidden/>
    <w:unhideWhenUsed/>
    <w:rsid w:val="006D58F1"/>
  </w:style>
  <w:style w:type="numbering" w:customStyle="1" w:styleId="1124">
    <w:name w:val="无列表1124"/>
    <w:next w:val="NoList"/>
    <w:semiHidden/>
    <w:rsid w:val="006D58F1"/>
  </w:style>
  <w:style w:type="numbering" w:customStyle="1" w:styleId="11240">
    <w:name w:val="リストなし1124"/>
    <w:next w:val="NoList"/>
    <w:uiPriority w:val="99"/>
    <w:semiHidden/>
    <w:unhideWhenUsed/>
    <w:rsid w:val="006D58F1"/>
  </w:style>
  <w:style w:type="numbering" w:customStyle="1" w:styleId="NoList201">
    <w:name w:val="No List201"/>
    <w:next w:val="NoList"/>
    <w:uiPriority w:val="99"/>
    <w:semiHidden/>
    <w:unhideWhenUsed/>
    <w:rsid w:val="006D58F1"/>
  </w:style>
  <w:style w:type="numbering" w:customStyle="1" w:styleId="NoList1131">
    <w:name w:val="No List1131"/>
    <w:next w:val="NoList"/>
    <w:uiPriority w:val="99"/>
    <w:semiHidden/>
    <w:rsid w:val="006D58F1"/>
  </w:style>
  <w:style w:type="numbering" w:customStyle="1" w:styleId="1410">
    <w:name w:val="无列表141"/>
    <w:next w:val="NoList"/>
    <w:semiHidden/>
    <w:rsid w:val="006D58F1"/>
  </w:style>
  <w:style w:type="numbering" w:customStyle="1" w:styleId="1411">
    <w:name w:val="リストなし141"/>
    <w:next w:val="NoList"/>
    <w:uiPriority w:val="99"/>
    <w:semiHidden/>
    <w:unhideWhenUsed/>
    <w:rsid w:val="006D58F1"/>
  </w:style>
  <w:style w:type="numbering" w:customStyle="1" w:styleId="NoList261">
    <w:name w:val="No List261"/>
    <w:next w:val="NoList"/>
    <w:uiPriority w:val="99"/>
    <w:semiHidden/>
    <w:rsid w:val="006D58F1"/>
  </w:style>
  <w:style w:type="numbering" w:customStyle="1" w:styleId="11310">
    <w:name w:val="无列表1131"/>
    <w:next w:val="NoList"/>
    <w:semiHidden/>
    <w:rsid w:val="006D58F1"/>
  </w:style>
  <w:style w:type="numbering" w:customStyle="1" w:styleId="11311">
    <w:name w:val="リストなし1131"/>
    <w:next w:val="NoList"/>
    <w:uiPriority w:val="99"/>
    <w:semiHidden/>
    <w:unhideWhenUsed/>
    <w:rsid w:val="006D58F1"/>
  </w:style>
  <w:style w:type="numbering" w:customStyle="1" w:styleId="NoList331">
    <w:name w:val="No List331"/>
    <w:next w:val="NoList"/>
    <w:uiPriority w:val="99"/>
    <w:semiHidden/>
    <w:unhideWhenUsed/>
    <w:rsid w:val="006D58F1"/>
  </w:style>
  <w:style w:type="numbering" w:customStyle="1" w:styleId="12210">
    <w:name w:val="无列表1221"/>
    <w:next w:val="NoList"/>
    <w:semiHidden/>
    <w:rsid w:val="006D58F1"/>
  </w:style>
  <w:style w:type="numbering" w:customStyle="1" w:styleId="12211">
    <w:name w:val="リストなし1221"/>
    <w:next w:val="NoList"/>
    <w:uiPriority w:val="99"/>
    <w:semiHidden/>
    <w:unhideWhenUsed/>
    <w:rsid w:val="006D58F1"/>
  </w:style>
  <w:style w:type="numbering" w:customStyle="1" w:styleId="NoList1141">
    <w:name w:val="No List1141"/>
    <w:next w:val="NoList"/>
    <w:uiPriority w:val="99"/>
    <w:semiHidden/>
    <w:unhideWhenUsed/>
    <w:rsid w:val="006D58F1"/>
  </w:style>
  <w:style w:type="numbering" w:customStyle="1" w:styleId="11121">
    <w:name w:val="无列表11121"/>
    <w:next w:val="NoList"/>
    <w:semiHidden/>
    <w:rsid w:val="006D58F1"/>
  </w:style>
  <w:style w:type="numbering" w:customStyle="1" w:styleId="111210">
    <w:name w:val="リストなし11121"/>
    <w:next w:val="NoList"/>
    <w:uiPriority w:val="99"/>
    <w:semiHidden/>
    <w:unhideWhenUsed/>
    <w:rsid w:val="006D58F1"/>
  </w:style>
  <w:style w:type="numbering" w:customStyle="1" w:styleId="NoList431">
    <w:name w:val="No List431"/>
    <w:next w:val="NoList"/>
    <w:uiPriority w:val="99"/>
    <w:semiHidden/>
    <w:unhideWhenUsed/>
    <w:rsid w:val="006D58F1"/>
  </w:style>
  <w:style w:type="numbering" w:customStyle="1" w:styleId="13210">
    <w:name w:val="无列表1321"/>
    <w:next w:val="NoList"/>
    <w:semiHidden/>
    <w:rsid w:val="006D58F1"/>
  </w:style>
  <w:style w:type="numbering" w:customStyle="1" w:styleId="13110">
    <w:name w:val="リストなし1311"/>
    <w:next w:val="NoList"/>
    <w:uiPriority w:val="99"/>
    <w:semiHidden/>
    <w:unhideWhenUsed/>
    <w:rsid w:val="006D58F1"/>
  </w:style>
  <w:style w:type="numbering" w:customStyle="1" w:styleId="NoList1221">
    <w:name w:val="No List1221"/>
    <w:next w:val="NoList"/>
    <w:uiPriority w:val="99"/>
    <w:semiHidden/>
    <w:unhideWhenUsed/>
    <w:rsid w:val="006D58F1"/>
  </w:style>
  <w:style w:type="numbering" w:customStyle="1" w:styleId="112110">
    <w:name w:val="无列表11211"/>
    <w:next w:val="NoList"/>
    <w:semiHidden/>
    <w:rsid w:val="006D58F1"/>
  </w:style>
  <w:style w:type="numbering" w:customStyle="1" w:styleId="112111">
    <w:name w:val="リストなし11211"/>
    <w:next w:val="NoList"/>
    <w:uiPriority w:val="99"/>
    <w:semiHidden/>
    <w:unhideWhenUsed/>
    <w:rsid w:val="006D58F1"/>
  </w:style>
  <w:style w:type="numbering" w:customStyle="1" w:styleId="NoList271">
    <w:name w:val="No List271"/>
    <w:next w:val="NoList"/>
    <w:uiPriority w:val="99"/>
    <w:semiHidden/>
    <w:unhideWhenUsed/>
    <w:rsid w:val="006D58F1"/>
  </w:style>
  <w:style w:type="numbering" w:customStyle="1" w:styleId="NoList1151">
    <w:name w:val="No List1151"/>
    <w:next w:val="NoList"/>
    <w:uiPriority w:val="99"/>
    <w:semiHidden/>
    <w:rsid w:val="006D58F1"/>
  </w:style>
  <w:style w:type="numbering" w:customStyle="1" w:styleId="1510">
    <w:name w:val="无列表151"/>
    <w:next w:val="NoList"/>
    <w:semiHidden/>
    <w:rsid w:val="006D58F1"/>
  </w:style>
  <w:style w:type="numbering" w:customStyle="1" w:styleId="1511">
    <w:name w:val="リストなし151"/>
    <w:next w:val="NoList"/>
    <w:uiPriority w:val="99"/>
    <w:semiHidden/>
    <w:unhideWhenUsed/>
    <w:rsid w:val="006D58F1"/>
  </w:style>
  <w:style w:type="numbering" w:customStyle="1" w:styleId="NoList281">
    <w:name w:val="No List281"/>
    <w:next w:val="NoList"/>
    <w:uiPriority w:val="99"/>
    <w:semiHidden/>
    <w:rsid w:val="006D58F1"/>
  </w:style>
  <w:style w:type="numbering" w:customStyle="1" w:styleId="1141">
    <w:name w:val="无列表1141"/>
    <w:next w:val="NoList"/>
    <w:semiHidden/>
    <w:rsid w:val="006D58F1"/>
  </w:style>
  <w:style w:type="numbering" w:customStyle="1" w:styleId="11410">
    <w:name w:val="リストなし1141"/>
    <w:next w:val="NoList"/>
    <w:uiPriority w:val="99"/>
    <w:semiHidden/>
    <w:unhideWhenUsed/>
    <w:rsid w:val="006D58F1"/>
  </w:style>
  <w:style w:type="numbering" w:customStyle="1" w:styleId="NoList341">
    <w:name w:val="No List341"/>
    <w:next w:val="NoList"/>
    <w:uiPriority w:val="99"/>
    <w:semiHidden/>
    <w:unhideWhenUsed/>
    <w:rsid w:val="006D58F1"/>
  </w:style>
  <w:style w:type="numbering" w:customStyle="1" w:styleId="1231">
    <w:name w:val="无列表1231"/>
    <w:next w:val="NoList"/>
    <w:semiHidden/>
    <w:rsid w:val="006D58F1"/>
  </w:style>
  <w:style w:type="numbering" w:customStyle="1" w:styleId="12310">
    <w:name w:val="リストなし1231"/>
    <w:next w:val="NoList"/>
    <w:uiPriority w:val="99"/>
    <w:semiHidden/>
    <w:unhideWhenUsed/>
    <w:rsid w:val="006D58F1"/>
  </w:style>
  <w:style w:type="numbering" w:customStyle="1" w:styleId="NoList1161">
    <w:name w:val="No List1161"/>
    <w:next w:val="NoList"/>
    <w:uiPriority w:val="99"/>
    <w:semiHidden/>
    <w:unhideWhenUsed/>
    <w:rsid w:val="006D58F1"/>
  </w:style>
  <w:style w:type="numbering" w:customStyle="1" w:styleId="11131">
    <w:name w:val="无列表11131"/>
    <w:next w:val="NoList"/>
    <w:semiHidden/>
    <w:rsid w:val="006D58F1"/>
  </w:style>
  <w:style w:type="numbering" w:customStyle="1" w:styleId="111310">
    <w:name w:val="リストなし11131"/>
    <w:next w:val="NoList"/>
    <w:uiPriority w:val="99"/>
    <w:semiHidden/>
    <w:unhideWhenUsed/>
    <w:rsid w:val="006D58F1"/>
  </w:style>
  <w:style w:type="numbering" w:customStyle="1" w:styleId="NoList441">
    <w:name w:val="No List441"/>
    <w:next w:val="NoList"/>
    <w:uiPriority w:val="99"/>
    <w:semiHidden/>
    <w:unhideWhenUsed/>
    <w:rsid w:val="006D58F1"/>
  </w:style>
  <w:style w:type="numbering" w:customStyle="1" w:styleId="1331">
    <w:name w:val="无列表1331"/>
    <w:next w:val="NoList"/>
    <w:semiHidden/>
    <w:rsid w:val="006D58F1"/>
  </w:style>
  <w:style w:type="numbering" w:customStyle="1" w:styleId="13211">
    <w:name w:val="リストなし1321"/>
    <w:next w:val="NoList"/>
    <w:uiPriority w:val="99"/>
    <w:semiHidden/>
    <w:unhideWhenUsed/>
    <w:rsid w:val="006D58F1"/>
  </w:style>
  <w:style w:type="numbering" w:customStyle="1" w:styleId="NoList1231">
    <w:name w:val="No List1231"/>
    <w:next w:val="NoList"/>
    <w:uiPriority w:val="99"/>
    <w:semiHidden/>
    <w:unhideWhenUsed/>
    <w:rsid w:val="006D58F1"/>
  </w:style>
  <w:style w:type="numbering" w:customStyle="1" w:styleId="11221">
    <w:name w:val="无列表11221"/>
    <w:next w:val="NoList"/>
    <w:semiHidden/>
    <w:rsid w:val="006D58F1"/>
  </w:style>
  <w:style w:type="numbering" w:customStyle="1" w:styleId="112210">
    <w:name w:val="リストなし11221"/>
    <w:next w:val="NoList"/>
    <w:uiPriority w:val="99"/>
    <w:semiHidden/>
    <w:unhideWhenUsed/>
    <w:rsid w:val="006D58F1"/>
  </w:style>
  <w:style w:type="numbering" w:customStyle="1" w:styleId="NoList291">
    <w:name w:val="No List291"/>
    <w:next w:val="NoList"/>
    <w:uiPriority w:val="99"/>
    <w:semiHidden/>
    <w:unhideWhenUsed/>
    <w:rsid w:val="006D58F1"/>
  </w:style>
  <w:style w:type="numbering" w:customStyle="1" w:styleId="NoList1171">
    <w:name w:val="No List1171"/>
    <w:next w:val="NoList"/>
    <w:uiPriority w:val="99"/>
    <w:semiHidden/>
    <w:rsid w:val="006D58F1"/>
  </w:style>
  <w:style w:type="numbering" w:customStyle="1" w:styleId="1610">
    <w:name w:val="无列表161"/>
    <w:next w:val="NoList"/>
    <w:semiHidden/>
    <w:rsid w:val="006D58F1"/>
  </w:style>
  <w:style w:type="numbering" w:customStyle="1" w:styleId="1611">
    <w:name w:val="リストなし161"/>
    <w:next w:val="NoList"/>
    <w:uiPriority w:val="99"/>
    <w:semiHidden/>
    <w:unhideWhenUsed/>
    <w:rsid w:val="006D58F1"/>
  </w:style>
  <w:style w:type="numbering" w:customStyle="1" w:styleId="NoList2101">
    <w:name w:val="No List2101"/>
    <w:next w:val="NoList"/>
    <w:uiPriority w:val="99"/>
    <w:semiHidden/>
    <w:rsid w:val="006D58F1"/>
  </w:style>
  <w:style w:type="numbering" w:customStyle="1" w:styleId="1151">
    <w:name w:val="无列表1151"/>
    <w:next w:val="NoList"/>
    <w:semiHidden/>
    <w:rsid w:val="006D58F1"/>
  </w:style>
  <w:style w:type="numbering" w:customStyle="1" w:styleId="11510">
    <w:name w:val="リストなし1151"/>
    <w:next w:val="NoList"/>
    <w:uiPriority w:val="99"/>
    <w:semiHidden/>
    <w:unhideWhenUsed/>
    <w:rsid w:val="006D58F1"/>
  </w:style>
  <w:style w:type="numbering" w:customStyle="1" w:styleId="NoList351">
    <w:name w:val="No List351"/>
    <w:next w:val="NoList"/>
    <w:uiPriority w:val="99"/>
    <w:semiHidden/>
    <w:unhideWhenUsed/>
    <w:rsid w:val="006D58F1"/>
  </w:style>
  <w:style w:type="numbering" w:customStyle="1" w:styleId="1241">
    <w:name w:val="无列表1241"/>
    <w:next w:val="NoList"/>
    <w:semiHidden/>
    <w:rsid w:val="006D58F1"/>
  </w:style>
  <w:style w:type="numbering" w:customStyle="1" w:styleId="12410">
    <w:name w:val="リストなし1241"/>
    <w:next w:val="NoList"/>
    <w:uiPriority w:val="99"/>
    <w:semiHidden/>
    <w:unhideWhenUsed/>
    <w:rsid w:val="006D58F1"/>
  </w:style>
  <w:style w:type="numbering" w:customStyle="1" w:styleId="NoList1181">
    <w:name w:val="No List1181"/>
    <w:next w:val="NoList"/>
    <w:uiPriority w:val="99"/>
    <w:semiHidden/>
    <w:unhideWhenUsed/>
    <w:rsid w:val="006D58F1"/>
  </w:style>
  <w:style w:type="numbering" w:customStyle="1" w:styleId="11141">
    <w:name w:val="无列表11141"/>
    <w:next w:val="NoList"/>
    <w:semiHidden/>
    <w:rsid w:val="006D58F1"/>
  </w:style>
  <w:style w:type="numbering" w:customStyle="1" w:styleId="111410">
    <w:name w:val="リストなし11141"/>
    <w:next w:val="NoList"/>
    <w:uiPriority w:val="99"/>
    <w:semiHidden/>
    <w:unhideWhenUsed/>
    <w:rsid w:val="006D58F1"/>
  </w:style>
  <w:style w:type="numbering" w:customStyle="1" w:styleId="NoList451">
    <w:name w:val="No List451"/>
    <w:next w:val="NoList"/>
    <w:uiPriority w:val="99"/>
    <w:semiHidden/>
    <w:unhideWhenUsed/>
    <w:rsid w:val="006D58F1"/>
  </w:style>
  <w:style w:type="numbering" w:customStyle="1" w:styleId="1341">
    <w:name w:val="无列表1341"/>
    <w:next w:val="NoList"/>
    <w:semiHidden/>
    <w:rsid w:val="006D58F1"/>
  </w:style>
  <w:style w:type="numbering" w:customStyle="1" w:styleId="13310">
    <w:name w:val="リストなし1331"/>
    <w:next w:val="NoList"/>
    <w:uiPriority w:val="99"/>
    <w:semiHidden/>
    <w:unhideWhenUsed/>
    <w:rsid w:val="006D58F1"/>
  </w:style>
  <w:style w:type="numbering" w:customStyle="1" w:styleId="NoList1241">
    <w:name w:val="No List1241"/>
    <w:next w:val="NoList"/>
    <w:uiPriority w:val="99"/>
    <w:semiHidden/>
    <w:unhideWhenUsed/>
    <w:rsid w:val="006D58F1"/>
  </w:style>
  <w:style w:type="numbering" w:customStyle="1" w:styleId="11231">
    <w:name w:val="无列表11231"/>
    <w:next w:val="NoList"/>
    <w:semiHidden/>
    <w:rsid w:val="006D58F1"/>
  </w:style>
  <w:style w:type="numbering" w:customStyle="1" w:styleId="112310">
    <w:name w:val="リストなし11231"/>
    <w:next w:val="NoList"/>
    <w:uiPriority w:val="99"/>
    <w:semiHidden/>
    <w:unhideWhenUsed/>
    <w:rsid w:val="006D58F1"/>
  </w:style>
  <w:style w:type="numbering" w:customStyle="1" w:styleId="NoList301">
    <w:name w:val="No List301"/>
    <w:next w:val="NoList"/>
    <w:uiPriority w:val="99"/>
    <w:semiHidden/>
    <w:unhideWhenUsed/>
    <w:rsid w:val="006D58F1"/>
  </w:style>
  <w:style w:type="numbering" w:customStyle="1" w:styleId="1710">
    <w:name w:val="无列表171"/>
    <w:next w:val="NoList"/>
    <w:semiHidden/>
    <w:rsid w:val="006D58F1"/>
  </w:style>
  <w:style w:type="numbering" w:customStyle="1" w:styleId="1711">
    <w:name w:val="リストなし171"/>
    <w:next w:val="NoList"/>
    <w:uiPriority w:val="99"/>
    <w:semiHidden/>
    <w:unhideWhenUsed/>
    <w:rsid w:val="006D58F1"/>
  </w:style>
  <w:style w:type="numbering" w:customStyle="1" w:styleId="NoList1191">
    <w:name w:val="No List1191"/>
    <w:next w:val="NoList"/>
    <w:semiHidden/>
    <w:rsid w:val="006D58F1"/>
  </w:style>
  <w:style w:type="numbering" w:customStyle="1" w:styleId="NoList2111">
    <w:name w:val="No List2111"/>
    <w:next w:val="NoList"/>
    <w:semiHidden/>
    <w:rsid w:val="006D58F1"/>
  </w:style>
  <w:style w:type="numbering" w:customStyle="1" w:styleId="NoList361">
    <w:name w:val="No List361"/>
    <w:next w:val="NoList"/>
    <w:semiHidden/>
    <w:rsid w:val="006D58F1"/>
  </w:style>
  <w:style w:type="numbering" w:customStyle="1" w:styleId="NoList461">
    <w:name w:val="No List461"/>
    <w:next w:val="NoList"/>
    <w:semiHidden/>
    <w:rsid w:val="006D58F1"/>
  </w:style>
  <w:style w:type="numbering" w:customStyle="1" w:styleId="NoList521">
    <w:name w:val="No List521"/>
    <w:next w:val="NoList"/>
    <w:semiHidden/>
    <w:rsid w:val="006D58F1"/>
  </w:style>
  <w:style w:type="numbering" w:customStyle="1" w:styleId="NoList611">
    <w:name w:val="No List611"/>
    <w:next w:val="NoList"/>
    <w:semiHidden/>
    <w:rsid w:val="006D58F1"/>
  </w:style>
  <w:style w:type="numbering" w:customStyle="1" w:styleId="NoList711">
    <w:name w:val="No List711"/>
    <w:next w:val="NoList"/>
    <w:semiHidden/>
    <w:rsid w:val="006D58F1"/>
  </w:style>
  <w:style w:type="numbering" w:customStyle="1" w:styleId="NoList11101">
    <w:name w:val="No List11101"/>
    <w:next w:val="NoList"/>
    <w:semiHidden/>
    <w:rsid w:val="006D58F1"/>
  </w:style>
  <w:style w:type="numbering" w:customStyle="1" w:styleId="NoList2121">
    <w:name w:val="No List2121"/>
    <w:next w:val="NoList"/>
    <w:semiHidden/>
    <w:rsid w:val="006D58F1"/>
  </w:style>
  <w:style w:type="numbering" w:customStyle="1" w:styleId="NoList811">
    <w:name w:val="No List811"/>
    <w:next w:val="NoList"/>
    <w:semiHidden/>
    <w:rsid w:val="006D58F1"/>
  </w:style>
  <w:style w:type="numbering" w:customStyle="1" w:styleId="NoList1251">
    <w:name w:val="No List1251"/>
    <w:next w:val="NoList"/>
    <w:semiHidden/>
    <w:rsid w:val="006D58F1"/>
  </w:style>
  <w:style w:type="numbering" w:customStyle="1" w:styleId="NoList2211">
    <w:name w:val="No List2211"/>
    <w:next w:val="NoList"/>
    <w:semiHidden/>
    <w:rsid w:val="006D58F1"/>
  </w:style>
  <w:style w:type="numbering" w:customStyle="1" w:styleId="NoList911">
    <w:name w:val="No List911"/>
    <w:next w:val="NoList"/>
    <w:semiHidden/>
    <w:rsid w:val="006D58F1"/>
  </w:style>
  <w:style w:type="numbering" w:customStyle="1" w:styleId="NoList1311">
    <w:name w:val="No List1311"/>
    <w:next w:val="NoList"/>
    <w:semiHidden/>
    <w:rsid w:val="006D58F1"/>
  </w:style>
  <w:style w:type="numbering" w:customStyle="1" w:styleId="NoList2311">
    <w:name w:val="No List2311"/>
    <w:next w:val="NoList"/>
    <w:semiHidden/>
    <w:rsid w:val="006D58F1"/>
  </w:style>
  <w:style w:type="numbering" w:customStyle="1" w:styleId="NoList1011">
    <w:name w:val="No List1011"/>
    <w:next w:val="NoList"/>
    <w:semiHidden/>
    <w:rsid w:val="006D58F1"/>
  </w:style>
  <w:style w:type="numbering" w:customStyle="1" w:styleId="NoList1411">
    <w:name w:val="No List1411"/>
    <w:next w:val="NoList"/>
    <w:semiHidden/>
    <w:rsid w:val="006D58F1"/>
  </w:style>
  <w:style w:type="numbering" w:customStyle="1" w:styleId="NoList2411">
    <w:name w:val="No List2411"/>
    <w:next w:val="NoList"/>
    <w:semiHidden/>
    <w:rsid w:val="006D58F1"/>
  </w:style>
  <w:style w:type="numbering" w:customStyle="1" w:styleId="NoList3111">
    <w:name w:val="No List3111"/>
    <w:next w:val="NoList"/>
    <w:semiHidden/>
    <w:rsid w:val="006D58F1"/>
  </w:style>
  <w:style w:type="numbering" w:customStyle="1" w:styleId="NoList4111">
    <w:name w:val="No List4111"/>
    <w:next w:val="NoList"/>
    <w:semiHidden/>
    <w:rsid w:val="006D58F1"/>
  </w:style>
  <w:style w:type="numbering" w:customStyle="1" w:styleId="NoList5111">
    <w:name w:val="No List5111"/>
    <w:next w:val="NoList"/>
    <w:semiHidden/>
    <w:rsid w:val="006D58F1"/>
  </w:style>
  <w:style w:type="numbering" w:customStyle="1" w:styleId="NoList1511">
    <w:name w:val="No List1511"/>
    <w:next w:val="NoList"/>
    <w:semiHidden/>
    <w:rsid w:val="006D58F1"/>
  </w:style>
  <w:style w:type="numbering" w:customStyle="1" w:styleId="NoList1611">
    <w:name w:val="No List1611"/>
    <w:next w:val="NoList"/>
    <w:semiHidden/>
    <w:rsid w:val="006D58F1"/>
  </w:style>
  <w:style w:type="numbering" w:customStyle="1" w:styleId="1161">
    <w:name w:val="无列表1161"/>
    <w:next w:val="NoList"/>
    <w:semiHidden/>
    <w:rsid w:val="006D58F1"/>
  </w:style>
  <w:style w:type="numbering" w:customStyle="1" w:styleId="1116">
    <w:name w:val="목록 없음111"/>
    <w:next w:val="NoList"/>
    <w:semiHidden/>
    <w:unhideWhenUsed/>
    <w:rsid w:val="006D58F1"/>
  </w:style>
  <w:style w:type="numbering" w:customStyle="1" w:styleId="2110">
    <w:name w:val="목록 없음211"/>
    <w:next w:val="NoList"/>
    <w:semiHidden/>
    <w:rsid w:val="006D58F1"/>
  </w:style>
  <w:style w:type="numbering" w:customStyle="1" w:styleId="NoList11112">
    <w:name w:val="No List11112"/>
    <w:next w:val="NoList"/>
    <w:semiHidden/>
    <w:rsid w:val="006D58F1"/>
  </w:style>
  <w:style w:type="numbering" w:customStyle="1" w:styleId="NoList1711">
    <w:name w:val="No List1711"/>
    <w:next w:val="NoList"/>
    <w:uiPriority w:val="99"/>
    <w:semiHidden/>
    <w:unhideWhenUsed/>
    <w:rsid w:val="006D58F1"/>
  </w:style>
  <w:style w:type="numbering" w:customStyle="1" w:styleId="1251">
    <w:name w:val="无列表1251"/>
    <w:next w:val="NoList"/>
    <w:semiHidden/>
    <w:rsid w:val="006D58F1"/>
  </w:style>
  <w:style w:type="numbering" w:customStyle="1" w:styleId="NoList1811">
    <w:name w:val="No List1811"/>
    <w:next w:val="NoList"/>
    <w:semiHidden/>
    <w:rsid w:val="006D58F1"/>
  </w:style>
  <w:style w:type="numbering" w:customStyle="1" w:styleId="NoList371">
    <w:name w:val="No List371"/>
    <w:next w:val="NoList"/>
    <w:uiPriority w:val="99"/>
    <w:semiHidden/>
    <w:unhideWhenUsed/>
    <w:rsid w:val="006D58F1"/>
  </w:style>
  <w:style w:type="numbering" w:customStyle="1" w:styleId="1810">
    <w:name w:val="无列表181"/>
    <w:next w:val="NoList"/>
    <w:semiHidden/>
    <w:rsid w:val="006D58F1"/>
  </w:style>
  <w:style w:type="numbering" w:customStyle="1" w:styleId="1811">
    <w:name w:val="リストなし181"/>
    <w:next w:val="NoList"/>
    <w:uiPriority w:val="99"/>
    <w:semiHidden/>
    <w:unhideWhenUsed/>
    <w:rsid w:val="006D58F1"/>
  </w:style>
  <w:style w:type="numbering" w:customStyle="1" w:styleId="NoList1201">
    <w:name w:val="No List1201"/>
    <w:next w:val="NoList"/>
    <w:semiHidden/>
    <w:rsid w:val="006D58F1"/>
  </w:style>
  <w:style w:type="numbering" w:customStyle="1" w:styleId="NoList2131">
    <w:name w:val="No List2131"/>
    <w:next w:val="NoList"/>
    <w:semiHidden/>
    <w:rsid w:val="006D58F1"/>
  </w:style>
  <w:style w:type="numbering" w:customStyle="1" w:styleId="NoList381">
    <w:name w:val="No List381"/>
    <w:next w:val="NoList"/>
    <w:semiHidden/>
    <w:rsid w:val="006D58F1"/>
  </w:style>
  <w:style w:type="numbering" w:customStyle="1" w:styleId="NoList471">
    <w:name w:val="No List471"/>
    <w:next w:val="NoList"/>
    <w:semiHidden/>
    <w:rsid w:val="006D58F1"/>
  </w:style>
  <w:style w:type="numbering" w:customStyle="1" w:styleId="NoList531">
    <w:name w:val="No List531"/>
    <w:next w:val="NoList"/>
    <w:semiHidden/>
    <w:rsid w:val="006D58F1"/>
  </w:style>
  <w:style w:type="numbering" w:customStyle="1" w:styleId="NoList621">
    <w:name w:val="No List621"/>
    <w:next w:val="NoList"/>
    <w:semiHidden/>
    <w:rsid w:val="006D58F1"/>
  </w:style>
  <w:style w:type="numbering" w:customStyle="1" w:styleId="NoList721">
    <w:name w:val="No List721"/>
    <w:next w:val="NoList"/>
    <w:semiHidden/>
    <w:rsid w:val="006D58F1"/>
  </w:style>
  <w:style w:type="numbering" w:customStyle="1" w:styleId="NoList11121">
    <w:name w:val="No List11121"/>
    <w:next w:val="NoList"/>
    <w:semiHidden/>
    <w:rsid w:val="006D58F1"/>
  </w:style>
  <w:style w:type="numbering" w:customStyle="1" w:styleId="NoList2141">
    <w:name w:val="No List2141"/>
    <w:next w:val="NoList"/>
    <w:semiHidden/>
    <w:rsid w:val="006D58F1"/>
  </w:style>
  <w:style w:type="numbering" w:customStyle="1" w:styleId="NoList821">
    <w:name w:val="No List821"/>
    <w:next w:val="NoList"/>
    <w:semiHidden/>
    <w:rsid w:val="006D58F1"/>
  </w:style>
  <w:style w:type="numbering" w:customStyle="1" w:styleId="NoList1261">
    <w:name w:val="No List1261"/>
    <w:next w:val="NoList"/>
    <w:semiHidden/>
    <w:rsid w:val="006D58F1"/>
  </w:style>
  <w:style w:type="numbering" w:customStyle="1" w:styleId="NoList2221">
    <w:name w:val="No List2221"/>
    <w:next w:val="NoList"/>
    <w:semiHidden/>
    <w:rsid w:val="006D58F1"/>
  </w:style>
  <w:style w:type="numbering" w:customStyle="1" w:styleId="NoList921">
    <w:name w:val="No List921"/>
    <w:next w:val="NoList"/>
    <w:semiHidden/>
    <w:rsid w:val="006D58F1"/>
  </w:style>
  <w:style w:type="numbering" w:customStyle="1" w:styleId="NoList1321">
    <w:name w:val="No List1321"/>
    <w:next w:val="NoList"/>
    <w:semiHidden/>
    <w:rsid w:val="006D58F1"/>
  </w:style>
  <w:style w:type="numbering" w:customStyle="1" w:styleId="NoList2321">
    <w:name w:val="No List2321"/>
    <w:next w:val="NoList"/>
    <w:semiHidden/>
    <w:rsid w:val="006D58F1"/>
  </w:style>
  <w:style w:type="numbering" w:customStyle="1" w:styleId="NoList1021">
    <w:name w:val="No List1021"/>
    <w:next w:val="NoList"/>
    <w:semiHidden/>
    <w:rsid w:val="006D58F1"/>
  </w:style>
  <w:style w:type="numbering" w:customStyle="1" w:styleId="NoList1421">
    <w:name w:val="No List1421"/>
    <w:next w:val="NoList"/>
    <w:semiHidden/>
    <w:rsid w:val="006D58F1"/>
  </w:style>
  <w:style w:type="numbering" w:customStyle="1" w:styleId="NoList2421">
    <w:name w:val="No List2421"/>
    <w:next w:val="NoList"/>
    <w:semiHidden/>
    <w:rsid w:val="006D58F1"/>
  </w:style>
  <w:style w:type="numbering" w:customStyle="1" w:styleId="NoList3121">
    <w:name w:val="No List3121"/>
    <w:next w:val="NoList"/>
    <w:semiHidden/>
    <w:rsid w:val="006D58F1"/>
  </w:style>
  <w:style w:type="numbering" w:customStyle="1" w:styleId="NoList4121">
    <w:name w:val="No List4121"/>
    <w:next w:val="NoList"/>
    <w:semiHidden/>
    <w:rsid w:val="006D58F1"/>
  </w:style>
  <w:style w:type="numbering" w:customStyle="1" w:styleId="NoList5121">
    <w:name w:val="No List5121"/>
    <w:next w:val="NoList"/>
    <w:semiHidden/>
    <w:rsid w:val="006D58F1"/>
  </w:style>
  <w:style w:type="numbering" w:customStyle="1" w:styleId="NoList1521">
    <w:name w:val="No List1521"/>
    <w:next w:val="NoList"/>
    <w:semiHidden/>
    <w:rsid w:val="006D58F1"/>
  </w:style>
  <w:style w:type="numbering" w:customStyle="1" w:styleId="NoList1621">
    <w:name w:val="No List1621"/>
    <w:next w:val="NoList"/>
    <w:semiHidden/>
    <w:rsid w:val="006D58F1"/>
  </w:style>
  <w:style w:type="numbering" w:customStyle="1" w:styleId="1171">
    <w:name w:val="无列表1171"/>
    <w:next w:val="NoList"/>
    <w:semiHidden/>
    <w:rsid w:val="006D58F1"/>
  </w:style>
  <w:style w:type="numbering" w:customStyle="1" w:styleId="1212">
    <w:name w:val="목록 없음121"/>
    <w:next w:val="NoList"/>
    <w:semiHidden/>
    <w:unhideWhenUsed/>
    <w:rsid w:val="006D58F1"/>
  </w:style>
  <w:style w:type="numbering" w:customStyle="1" w:styleId="2210">
    <w:name w:val="목록 없음221"/>
    <w:next w:val="NoList"/>
    <w:semiHidden/>
    <w:rsid w:val="006D58F1"/>
  </w:style>
  <w:style w:type="numbering" w:customStyle="1" w:styleId="NoList11131">
    <w:name w:val="No List11131"/>
    <w:next w:val="NoList"/>
    <w:semiHidden/>
    <w:rsid w:val="006D58F1"/>
  </w:style>
  <w:style w:type="numbering" w:customStyle="1" w:styleId="NoList1721">
    <w:name w:val="No List1721"/>
    <w:next w:val="NoList"/>
    <w:uiPriority w:val="99"/>
    <w:semiHidden/>
    <w:unhideWhenUsed/>
    <w:rsid w:val="006D58F1"/>
  </w:style>
  <w:style w:type="numbering" w:customStyle="1" w:styleId="1261">
    <w:name w:val="无列表1261"/>
    <w:next w:val="NoList"/>
    <w:semiHidden/>
    <w:rsid w:val="006D58F1"/>
  </w:style>
  <w:style w:type="numbering" w:customStyle="1" w:styleId="NoList1821">
    <w:name w:val="No List1821"/>
    <w:next w:val="NoList"/>
    <w:semiHidden/>
    <w:rsid w:val="006D58F1"/>
  </w:style>
  <w:style w:type="numbering" w:customStyle="1" w:styleId="NoList391">
    <w:name w:val="No List391"/>
    <w:next w:val="NoList"/>
    <w:uiPriority w:val="99"/>
    <w:semiHidden/>
    <w:rsid w:val="006D58F1"/>
  </w:style>
  <w:style w:type="numbering" w:customStyle="1" w:styleId="NoList1271">
    <w:name w:val="No List1271"/>
    <w:next w:val="NoList"/>
    <w:semiHidden/>
    <w:unhideWhenUsed/>
    <w:rsid w:val="006D58F1"/>
  </w:style>
  <w:style w:type="numbering" w:customStyle="1" w:styleId="NoList2151">
    <w:name w:val="No List2151"/>
    <w:next w:val="NoList"/>
    <w:semiHidden/>
    <w:rsid w:val="006D58F1"/>
  </w:style>
  <w:style w:type="numbering" w:customStyle="1" w:styleId="NoList3101">
    <w:name w:val="No List3101"/>
    <w:next w:val="NoList"/>
    <w:semiHidden/>
    <w:unhideWhenUsed/>
    <w:rsid w:val="006D58F1"/>
  </w:style>
  <w:style w:type="numbering" w:customStyle="1" w:styleId="1312">
    <w:name w:val="목록 없음131"/>
    <w:next w:val="NoList"/>
    <w:semiHidden/>
    <w:unhideWhenUsed/>
    <w:rsid w:val="006D58F1"/>
  </w:style>
  <w:style w:type="numbering" w:customStyle="1" w:styleId="2310">
    <w:name w:val="목록 없음231"/>
    <w:next w:val="NoList"/>
    <w:semiHidden/>
    <w:rsid w:val="006D58F1"/>
  </w:style>
  <w:style w:type="numbering" w:customStyle="1" w:styleId="NoList481">
    <w:name w:val="No List481"/>
    <w:next w:val="NoList"/>
    <w:semiHidden/>
    <w:unhideWhenUsed/>
    <w:rsid w:val="006D58F1"/>
  </w:style>
  <w:style w:type="numbering" w:customStyle="1" w:styleId="1910">
    <w:name w:val="无列表191"/>
    <w:next w:val="NoList"/>
    <w:semiHidden/>
    <w:rsid w:val="006D58F1"/>
  </w:style>
  <w:style w:type="numbering" w:customStyle="1" w:styleId="1911">
    <w:name w:val="リストなし191"/>
    <w:next w:val="NoList"/>
    <w:uiPriority w:val="99"/>
    <w:semiHidden/>
    <w:unhideWhenUsed/>
    <w:rsid w:val="006D58F1"/>
  </w:style>
  <w:style w:type="numbering" w:customStyle="1" w:styleId="NoList541">
    <w:name w:val="No List541"/>
    <w:next w:val="NoList"/>
    <w:semiHidden/>
    <w:rsid w:val="006D58F1"/>
  </w:style>
  <w:style w:type="numbering" w:customStyle="1" w:styleId="NoList631">
    <w:name w:val="No List631"/>
    <w:next w:val="NoList"/>
    <w:semiHidden/>
    <w:rsid w:val="006D58F1"/>
  </w:style>
  <w:style w:type="numbering" w:customStyle="1" w:styleId="NoList731">
    <w:name w:val="No List731"/>
    <w:next w:val="NoList"/>
    <w:semiHidden/>
    <w:rsid w:val="006D58F1"/>
  </w:style>
  <w:style w:type="numbering" w:customStyle="1" w:styleId="NoList11141">
    <w:name w:val="No List11141"/>
    <w:next w:val="NoList"/>
    <w:semiHidden/>
    <w:rsid w:val="006D58F1"/>
  </w:style>
  <w:style w:type="numbering" w:customStyle="1" w:styleId="NoList2161">
    <w:name w:val="No List2161"/>
    <w:next w:val="NoList"/>
    <w:semiHidden/>
    <w:rsid w:val="006D58F1"/>
  </w:style>
  <w:style w:type="numbering" w:customStyle="1" w:styleId="NoList831">
    <w:name w:val="No List831"/>
    <w:next w:val="NoList"/>
    <w:semiHidden/>
    <w:rsid w:val="006D58F1"/>
  </w:style>
  <w:style w:type="numbering" w:customStyle="1" w:styleId="NoList1281">
    <w:name w:val="No List1281"/>
    <w:next w:val="NoList"/>
    <w:semiHidden/>
    <w:rsid w:val="006D58F1"/>
  </w:style>
  <w:style w:type="numbering" w:customStyle="1" w:styleId="NoList2231">
    <w:name w:val="No List2231"/>
    <w:next w:val="NoList"/>
    <w:semiHidden/>
    <w:rsid w:val="006D58F1"/>
  </w:style>
  <w:style w:type="numbering" w:customStyle="1" w:styleId="NoList931">
    <w:name w:val="No List931"/>
    <w:next w:val="NoList"/>
    <w:semiHidden/>
    <w:rsid w:val="006D58F1"/>
  </w:style>
  <w:style w:type="numbering" w:customStyle="1" w:styleId="NoList1331">
    <w:name w:val="No List1331"/>
    <w:next w:val="NoList"/>
    <w:semiHidden/>
    <w:rsid w:val="006D58F1"/>
  </w:style>
  <w:style w:type="numbering" w:customStyle="1" w:styleId="NoList2331">
    <w:name w:val="No List2331"/>
    <w:next w:val="NoList"/>
    <w:semiHidden/>
    <w:rsid w:val="006D58F1"/>
  </w:style>
  <w:style w:type="numbering" w:customStyle="1" w:styleId="NoList1031">
    <w:name w:val="No List1031"/>
    <w:next w:val="NoList"/>
    <w:semiHidden/>
    <w:rsid w:val="006D58F1"/>
  </w:style>
  <w:style w:type="numbering" w:customStyle="1" w:styleId="NoList1431">
    <w:name w:val="No List1431"/>
    <w:next w:val="NoList"/>
    <w:semiHidden/>
    <w:rsid w:val="006D58F1"/>
  </w:style>
  <w:style w:type="numbering" w:customStyle="1" w:styleId="NoList2431">
    <w:name w:val="No List2431"/>
    <w:next w:val="NoList"/>
    <w:semiHidden/>
    <w:rsid w:val="006D58F1"/>
  </w:style>
  <w:style w:type="numbering" w:customStyle="1" w:styleId="NoList3131">
    <w:name w:val="No List3131"/>
    <w:next w:val="NoList"/>
    <w:semiHidden/>
    <w:rsid w:val="006D58F1"/>
  </w:style>
  <w:style w:type="numbering" w:customStyle="1" w:styleId="NoList4131">
    <w:name w:val="No List4131"/>
    <w:next w:val="NoList"/>
    <w:semiHidden/>
    <w:rsid w:val="006D58F1"/>
  </w:style>
  <w:style w:type="numbering" w:customStyle="1" w:styleId="NoList5131">
    <w:name w:val="No List5131"/>
    <w:next w:val="NoList"/>
    <w:semiHidden/>
    <w:rsid w:val="006D58F1"/>
  </w:style>
  <w:style w:type="numbering" w:customStyle="1" w:styleId="NoList1531">
    <w:name w:val="No List1531"/>
    <w:next w:val="NoList"/>
    <w:semiHidden/>
    <w:rsid w:val="006D58F1"/>
  </w:style>
  <w:style w:type="numbering" w:customStyle="1" w:styleId="NoList1631">
    <w:name w:val="No List1631"/>
    <w:next w:val="NoList"/>
    <w:semiHidden/>
    <w:rsid w:val="006D58F1"/>
  </w:style>
  <w:style w:type="numbering" w:customStyle="1" w:styleId="1181">
    <w:name w:val="无列表1181"/>
    <w:next w:val="NoList"/>
    <w:semiHidden/>
    <w:rsid w:val="006D58F1"/>
  </w:style>
  <w:style w:type="numbering" w:customStyle="1" w:styleId="NoList11151">
    <w:name w:val="No List11151"/>
    <w:next w:val="NoList"/>
    <w:semiHidden/>
    <w:rsid w:val="006D58F1"/>
  </w:style>
  <w:style w:type="numbering" w:customStyle="1" w:styleId="Style121">
    <w:name w:val="Style121"/>
    <w:uiPriority w:val="99"/>
    <w:rsid w:val="006D58F1"/>
  </w:style>
  <w:style w:type="numbering" w:customStyle="1" w:styleId="SGS21">
    <w:name w:val="SGS21"/>
    <w:uiPriority w:val="99"/>
    <w:rsid w:val="006D58F1"/>
  </w:style>
  <w:style w:type="numbering" w:customStyle="1" w:styleId="NoList1731">
    <w:name w:val="No List1731"/>
    <w:next w:val="NoList"/>
    <w:uiPriority w:val="99"/>
    <w:semiHidden/>
    <w:unhideWhenUsed/>
    <w:rsid w:val="006D58F1"/>
  </w:style>
  <w:style w:type="numbering" w:customStyle="1" w:styleId="SGS111">
    <w:name w:val="SGS111"/>
    <w:uiPriority w:val="99"/>
    <w:rsid w:val="006D58F1"/>
  </w:style>
  <w:style w:type="numbering" w:customStyle="1" w:styleId="Style1111">
    <w:name w:val="Style1111"/>
    <w:uiPriority w:val="99"/>
    <w:rsid w:val="006D58F1"/>
  </w:style>
  <w:style w:type="numbering" w:customStyle="1" w:styleId="1271">
    <w:name w:val="无列表1271"/>
    <w:next w:val="NoList"/>
    <w:semiHidden/>
    <w:rsid w:val="006D58F1"/>
  </w:style>
  <w:style w:type="numbering" w:customStyle="1" w:styleId="NoList1831">
    <w:name w:val="No List1831"/>
    <w:next w:val="NoList"/>
    <w:semiHidden/>
    <w:rsid w:val="006D58F1"/>
  </w:style>
  <w:style w:type="paragraph" w:customStyle="1" w:styleId="arial2">
    <w:name w:val="arial"/>
    <w:basedOn w:val="TAL"/>
    <w:uiPriority w:val="99"/>
    <w:qFormat/>
    <w:rsid w:val="006D58F1"/>
    <w:pPr>
      <w:overflowPunct w:val="0"/>
      <w:autoSpaceDE w:val="0"/>
      <w:autoSpaceDN w:val="0"/>
      <w:adjustRightInd w:val="0"/>
      <w:textAlignment w:val="baseline"/>
    </w:pPr>
    <w:rPr>
      <w:lang w:eastAsia="en-GB"/>
    </w:rPr>
  </w:style>
  <w:style w:type="paragraph" w:customStyle="1" w:styleId="TOC95">
    <w:name w:val="TOC 95"/>
    <w:basedOn w:val="TOC8"/>
    <w:uiPriority w:val="99"/>
    <w:qFormat/>
    <w:rsid w:val="006D58F1"/>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uiPriority w:val="99"/>
    <w:qFormat/>
    <w:rsid w:val="006D58F1"/>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uiPriority w:val="99"/>
    <w:qFormat/>
    <w:rsid w:val="006D58F1"/>
    <w:pPr>
      <w:overflowPunct w:val="0"/>
      <w:autoSpaceDE w:val="0"/>
      <w:autoSpaceDN w:val="0"/>
      <w:adjustRightInd w:val="0"/>
      <w:ind w:left="400" w:hanging="400"/>
      <w:jc w:val="center"/>
      <w:textAlignment w:val="baseline"/>
    </w:pPr>
    <w:rPr>
      <w:rFonts w:eastAsia="MS Mincho"/>
      <w:b/>
      <w:lang w:eastAsia="en-GB"/>
    </w:rPr>
  </w:style>
  <w:style w:type="numbering" w:customStyle="1" w:styleId="NoList50">
    <w:name w:val="No List50"/>
    <w:next w:val="NoList"/>
    <w:uiPriority w:val="99"/>
    <w:semiHidden/>
    <w:unhideWhenUsed/>
    <w:rsid w:val="006D58F1"/>
  </w:style>
  <w:style w:type="numbering" w:customStyle="1" w:styleId="NoList130">
    <w:name w:val="No List130"/>
    <w:next w:val="NoList"/>
    <w:semiHidden/>
    <w:unhideWhenUsed/>
    <w:rsid w:val="006D58F1"/>
  </w:style>
  <w:style w:type="table" w:customStyle="1" w:styleId="SGSTableBasic13">
    <w:name w:val="SGS Table Basic 13"/>
    <w:basedOn w:val="TableNormal"/>
    <w:next w:val="TableGrid"/>
    <w:uiPriority w:val="39"/>
    <w:qFormat/>
    <w:rsid w:val="006D58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6D58F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D58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D58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D58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D58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D58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D58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D58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D58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D58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D58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D58F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D58F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6D58F1"/>
  </w:style>
  <w:style w:type="table" w:customStyle="1" w:styleId="343">
    <w:name w:val="网格型34"/>
    <w:basedOn w:val="TableNormal"/>
    <w:next w:val="TableGrid"/>
    <w:qFormat/>
    <w:rsid w:val="006D58F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D58F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6D58F1"/>
  </w:style>
  <w:style w:type="table" w:customStyle="1" w:styleId="TableClassic24">
    <w:name w:val="Table Classic 24"/>
    <w:basedOn w:val="TableNormal"/>
    <w:next w:val="TableClassic2"/>
    <w:qFormat/>
    <w:rsid w:val="006D58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semiHidden/>
    <w:rsid w:val="006D58F1"/>
  </w:style>
  <w:style w:type="table" w:customStyle="1" w:styleId="TableStyle14">
    <w:name w:val="Table Style14"/>
    <w:basedOn w:val="TableNormal"/>
    <w:qFormat/>
    <w:rsid w:val="006D58F1"/>
    <w:rPr>
      <w:rFonts w:ascii="Times New Roman" w:eastAsia="PMingLiU" w:hAnsi="Times New Roman"/>
      <w:lang w:val="en-GB" w:eastAsia="en-GB"/>
    </w:rPr>
    <w:tblPr/>
  </w:style>
  <w:style w:type="numbering" w:customStyle="1" w:styleId="NoList219">
    <w:name w:val="No List219"/>
    <w:next w:val="NoList"/>
    <w:semiHidden/>
    <w:rsid w:val="006D58F1"/>
  </w:style>
  <w:style w:type="numbering" w:customStyle="1" w:styleId="NoList316">
    <w:name w:val="No List316"/>
    <w:next w:val="NoList"/>
    <w:semiHidden/>
    <w:rsid w:val="006D58F1"/>
  </w:style>
  <w:style w:type="numbering" w:customStyle="1" w:styleId="NoList410">
    <w:name w:val="No List410"/>
    <w:next w:val="NoList"/>
    <w:semiHidden/>
    <w:rsid w:val="006D58F1"/>
  </w:style>
  <w:style w:type="numbering" w:customStyle="1" w:styleId="NoList56">
    <w:name w:val="No List56"/>
    <w:next w:val="NoList"/>
    <w:semiHidden/>
    <w:rsid w:val="006D58F1"/>
  </w:style>
  <w:style w:type="numbering" w:customStyle="1" w:styleId="NoList65">
    <w:name w:val="No List65"/>
    <w:next w:val="NoList"/>
    <w:semiHidden/>
    <w:rsid w:val="006D58F1"/>
  </w:style>
  <w:style w:type="numbering" w:customStyle="1" w:styleId="NoList75">
    <w:name w:val="No List75"/>
    <w:next w:val="NoList"/>
    <w:semiHidden/>
    <w:rsid w:val="006D58F1"/>
  </w:style>
  <w:style w:type="numbering" w:customStyle="1" w:styleId="NoList1119">
    <w:name w:val="No List1119"/>
    <w:next w:val="NoList"/>
    <w:semiHidden/>
    <w:rsid w:val="006D58F1"/>
  </w:style>
  <w:style w:type="numbering" w:customStyle="1" w:styleId="NoList2110">
    <w:name w:val="No List2110"/>
    <w:next w:val="NoList"/>
    <w:semiHidden/>
    <w:rsid w:val="006D58F1"/>
  </w:style>
  <w:style w:type="numbering" w:customStyle="1" w:styleId="NoList85">
    <w:name w:val="No List85"/>
    <w:next w:val="NoList"/>
    <w:semiHidden/>
    <w:rsid w:val="006D58F1"/>
  </w:style>
  <w:style w:type="numbering" w:customStyle="1" w:styleId="NoList1212">
    <w:name w:val="No List1212"/>
    <w:next w:val="NoList"/>
    <w:semiHidden/>
    <w:rsid w:val="006D58F1"/>
  </w:style>
  <w:style w:type="numbering" w:customStyle="1" w:styleId="NoList225">
    <w:name w:val="No List225"/>
    <w:next w:val="NoList"/>
    <w:semiHidden/>
    <w:rsid w:val="006D58F1"/>
  </w:style>
  <w:style w:type="numbering" w:customStyle="1" w:styleId="NoList95">
    <w:name w:val="No List95"/>
    <w:next w:val="NoList"/>
    <w:semiHidden/>
    <w:rsid w:val="006D58F1"/>
  </w:style>
  <w:style w:type="numbering" w:customStyle="1" w:styleId="NoList135">
    <w:name w:val="No List135"/>
    <w:next w:val="NoList"/>
    <w:semiHidden/>
    <w:rsid w:val="006D58F1"/>
  </w:style>
  <w:style w:type="numbering" w:customStyle="1" w:styleId="NoList235">
    <w:name w:val="No List235"/>
    <w:next w:val="NoList"/>
    <w:semiHidden/>
    <w:rsid w:val="006D58F1"/>
  </w:style>
  <w:style w:type="numbering" w:customStyle="1" w:styleId="NoList105">
    <w:name w:val="No List105"/>
    <w:next w:val="NoList"/>
    <w:semiHidden/>
    <w:rsid w:val="006D58F1"/>
  </w:style>
  <w:style w:type="numbering" w:customStyle="1" w:styleId="NoList145">
    <w:name w:val="No List145"/>
    <w:next w:val="NoList"/>
    <w:semiHidden/>
    <w:rsid w:val="006D58F1"/>
  </w:style>
  <w:style w:type="numbering" w:customStyle="1" w:styleId="NoList245">
    <w:name w:val="No List245"/>
    <w:next w:val="NoList"/>
    <w:semiHidden/>
    <w:rsid w:val="006D58F1"/>
  </w:style>
  <w:style w:type="numbering" w:customStyle="1" w:styleId="NoList317">
    <w:name w:val="No List317"/>
    <w:next w:val="NoList"/>
    <w:semiHidden/>
    <w:rsid w:val="006D58F1"/>
  </w:style>
  <w:style w:type="numbering" w:customStyle="1" w:styleId="NoList415">
    <w:name w:val="No List415"/>
    <w:next w:val="NoList"/>
    <w:semiHidden/>
    <w:rsid w:val="006D58F1"/>
  </w:style>
  <w:style w:type="numbering" w:customStyle="1" w:styleId="NoList515">
    <w:name w:val="No List515"/>
    <w:next w:val="NoList"/>
    <w:semiHidden/>
    <w:rsid w:val="006D58F1"/>
  </w:style>
  <w:style w:type="numbering" w:customStyle="1" w:styleId="NoList155">
    <w:name w:val="No List155"/>
    <w:next w:val="NoList"/>
    <w:semiHidden/>
    <w:rsid w:val="006D58F1"/>
  </w:style>
  <w:style w:type="numbering" w:customStyle="1" w:styleId="NoList165">
    <w:name w:val="No List165"/>
    <w:next w:val="NoList"/>
    <w:semiHidden/>
    <w:rsid w:val="006D58F1"/>
  </w:style>
  <w:style w:type="numbering" w:customStyle="1" w:styleId="11100">
    <w:name w:val="无列表1110"/>
    <w:next w:val="NoList"/>
    <w:semiHidden/>
    <w:rsid w:val="006D58F1"/>
  </w:style>
  <w:style w:type="numbering" w:customStyle="1" w:styleId="152">
    <w:name w:val="목록 없음15"/>
    <w:next w:val="NoList"/>
    <w:semiHidden/>
    <w:unhideWhenUsed/>
    <w:rsid w:val="006D58F1"/>
  </w:style>
  <w:style w:type="numbering" w:customStyle="1" w:styleId="255">
    <w:name w:val="목록 없음25"/>
    <w:next w:val="NoList"/>
    <w:semiHidden/>
    <w:rsid w:val="006D58F1"/>
  </w:style>
  <w:style w:type="table" w:customStyle="1" w:styleId="TableGrid44">
    <w:name w:val="Table Grid44"/>
    <w:basedOn w:val="TableNormal"/>
    <w:next w:val="TableGrid"/>
    <w:qFormat/>
    <w:rsid w:val="006D58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D58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D58F1"/>
    <w:rPr>
      <w:rFonts w:ascii="Times New Roman" w:hAnsi="Times New Roman"/>
      <w:lang w:val="en-GB" w:eastAsia="en-GB"/>
    </w:rPr>
    <w:tblPr/>
  </w:style>
  <w:style w:type="table" w:customStyle="1" w:styleId="TableGrid213">
    <w:name w:val="Table Grid213"/>
    <w:basedOn w:val="TableNormal"/>
    <w:next w:val="TableGrid"/>
    <w:qFormat/>
    <w:rsid w:val="006D58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D58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D58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D58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D58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D58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D58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D58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D58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D58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D58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D58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D58F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semiHidden/>
    <w:rsid w:val="006D58F1"/>
  </w:style>
  <w:style w:type="numbering" w:customStyle="1" w:styleId="Style14">
    <w:name w:val="Style14"/>
    <w:uiPriority w:val="99"/>
    <w:rsid w:val="006D58F1"/>
    <w:pPr>
      <w:numPr>
        <w:numId w:val="15"/>
      </w:numPr>
    </w:pPr>
  </w:style>
  <w:style w:type="table" w:customStyle="1" w:styleId="SGSTableBasic23">
    <w:name w:val="SGS Table Basic 23"/>
    <w:basedOn w:val="TableNormal"/>
    <w:uiPriority w:val="99"/>
    <w:qFormat/>
    <w:rsid w:val="006D58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6D58F1"/>
    <w:pPr>
      <w:numPr>
        <w:numId w:val="16"/>
      </w:numPr>
    </w:pPr>
  </w:style>
  <w:style w:type="table" w:customStyle="1" w:styleId="TableColorful12">
    <w:name w:val="Table Colorful 12"/>
    <w:basedOn w:val="TableNormal"/>
    <w:next w:val="TableColorful1"/>
    <w:rsid w:val="006D58F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D58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D58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D58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D58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6D58F1"/>
  </w:style>
  <w:style w:type="table" w:customStyle="1" w:styleId="ColorfulGrid-Accent112">
    <w:name w:val="Colorful Grid - Accent 112"/>
    <w:basedOn w:val="TableNormal"/>
    <w:next w:val="ColorfulGrid-Accent1"/>
    <w:uiPriority w:val="29"/>
    <w:rsid w:val="006D58F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D58F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D58F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D58F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6D58F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D58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D58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D58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D58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D58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D58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D58F1"/>
    <w:rPr>
      <w:rFonts w:ascii="Times New Roman" w:eastAsia="PMingLiU" w:hAnsi="Times New Roman"/>
      <w:lang w:val="en-GB" w:eastAsia="en-GB"/>
    </w:rPr>
    <w:tblPr>
      <w:tblInd w:w="0" w:type="nil"/>
    </w:tblPr>
  </w:style>
  <w:style w:type="table" w:customStyle="1" w:styleId="TableGrid1112">
    <w:name w:val="Table Grid1112"/>
    <w:basedOn w:val="TableNormal"/>
    <w:qFormat/>
    <w:rsid w:val="006D58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D58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D58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D58F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D58F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6D58F1"/>
    <w:pPr>
      <w:numPr>
        <w:numId w:val="27"/>
      </w:numPr>
    </w:pPr>
  </w:style>
  <w:style w:type="numbering" w:customStyle="1" w:styleId="Style113">
    <w:name w:val="Style113"/>
    <w:uiPriority w:val="99"/>
    <w:rsid w:val="006D58F1"/>
    <w:pPr>
      <w:numPr>
        <w:numId w:val="12"/>
      </w:numPr>
    </w:pPr>
  </w:style>
  <w:style w:type="numbering" w:customStyle="1" w:styleId="129">
    <w:name w:val="无列表129"/>
    <w:next w:val="NoList"/>
    <w:semiHidden/>
    <w:rsid w:val="006D58F1"/>
  </w:style>
  <w:style w:type="numbering" w:customStyle="1" w:styleId="NoList185">
    <w:name w:val="No List185"/>
    <w:next w:val="NoList"/>
    <w:semiHidden/>
    <w:rsid w:val="006D58F1"/>
  </w:style>
  <w:style w:type="table" w:customStyle="1" w:styleId="MediumShading1-Accent31">
    <w:name w:val="Medium Shading 1 - Accent 31"/>
    <w:basedOn w:val="TableNormal"/>
    <w:next w:val="MediumShading1-Accent3"/>
    <w:uiPriority w:val="29"/>
    <w:unhideWhenUsed/>
    <w:qFormat/>
    <w:rsid w:val="006D58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D58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D5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D58F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D58F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82">
    <w:name w:val="リストなし118"/>
    <w:next w:val="NoList"/>
    <w:uiPriority w:val="99"/>
    <w:semiHidden/>
    <w:unhideWhenUsed/>
    <w:rsid w:val="006D58F1"/>
  </w:style>
  <w:style w:type="numbering" w:customStyle="1" w:styleId="NoList192">
    <w:name w:val="No List192"/>
    <w:next w:val="NoList"/>
    <w:uiPriority w:val="99"/>
    <w:semiHidden/>
    <w:unhideWhenUsed/>
    <w:rsid w:val="006D58F1"/>
  </w:style>
  <w:style w:type="numbering" w:customStyle="1" w:styleId="NoList1102">
    <w:name w:val="No List1102"/>
    <w:next w:val="NoList"/>
    <w:semiHidden/>
    <w:rsid w:val="006D58F1"/>
  </w:style>
  <w:style w:type="numbering" w:customStyle="1" w:styleId="136">
    <w:name w:val="无列表136"/>
    <w:next w:val="NoList"/>
    <w:semiHidden/>
    <w:rsid w:val="006D58F1"/>
  </w:style>
  <w:style w:type="numbering" w:customStyle="1" w:styleId="1262">
    <w:name w:val="リストなし126"/>
    <w:next w:val="NoList"/>
    <w:uiPriority w:val="99"/>
    <w:semiHidden/>
    <w:unhideWhenUsed/>
    <w:rsid w:val="006D58F1"/>
  </w:style>
  <w:style w:type="numbering" w:customStyle="1" w:styleId="NoList252">
    <w:name w:val="No List252"/>
    <w:next w:val="NoList"/>
    <w:semiHidden/>
    <w:rsid w:val="006D58F1"/>
  </w:style>
  <w:style w:type="numbering" w:customStyle="1" w:styleId="11160">
    <w:name w:val="无列表1116"/>
    <w:next w:val="NoList"/>
    <w:semiHidden/>
    <w:rsid w:val="006D58F1"/>
  </w:style>
  <w:style w:type="numbering" w:customStyle="1" w:styleId="11161">
    <w:name w:val="リストなし1116"/>
    <w:next w:val="NoList"/>
    <w:uiPriority w:val="99"/>
    <w:semiHidden/>
    <w:unhideWhenUsed/>
    <w:rsid w:val="006D58F1"/>
  </w:style>
  <w:style w:type="numbering" w:customStyle="1" w:styleId="NoList322">
    <w:name w:val="No List322"/>
    <w:next w:val="NoList"/>
    <w:semiHidden/>
    <w:unhideWhenUsed/>
    <w:rsid w:val="006D58F1"/>
  </w:style>
  <w:style w:type="table" w:customStyle="1" w:styleId="TableGrid511">
    <w:name w:val="Table Grid511"/>
    <w:basedOn w:val="TableNormal"/>
    <w:next w:val="TableGrid"/>
    <w:rsid w:val="006D58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6D58F1"/>
  </w:style>
  <w:style w:type="numbering" w:customStyle="1" w:styleId="12121">
    <w:name w:val="リストなし1212"/>
    <w:next w:val="NoList"/>
    <w:uiPriority w:val="99"/>
    <w:semiHidden/>
    <w:unhideWhenUsed/>
    <w:rsid w:val="006D58F1"/>
  </w:style>
  <w:style w:type="numbering" w:customStyle="1" w:styleId="NoList1122">
    <w:name w:val="No List1122"/>
    <w:next w:val="NoList"/>
    <w:semiHidden/>
    <w:unhideWhenUsed/>
    <w:rsid w:val="006D58F1"/>
  </w:style>
  <w:style w:type="table" w:customStyle="1" w:styleId="TableGrid4111">
    <w:name w:val="Table Grid4111"/>
    <w:basedOn w:val="TableNormal"/>
    <w:next w:val="TableGrid"/>
    <w:rsid w:val="006D58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6D58F1"/>
  </w:style>
  <w:style w:type="numbering" w:customStyle="1" w:styleId="111120">
    <w:name w:val="リストなし11112"/>
    <w:next w:val="NoList"/>
    <w:uiPriority w:val="99"/>
    <w:semiHidden/>
    <w:unhideWhenUsed/>
    <w:rsid w:val="006D58F1"/>
  </w:style>
  <w:style w:type="numbering" w:customStyle="1" w:styleId="NoList422">
    <w:name w:val="No List422"/>
    <w:next w:val="NoList"/>
    <w:semiHidden/>
    <w:unhideWhenUsed/>
    <w:rsid w:val="006D58F1"/>
  </w:style>
  <w:style w:type="table" w:customStyle="1" w:styleId="TableGrid141">
    <w:name w:val="Table Grid14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6D58F1"/>
  </w:style>
  <w:style w:type="table" w:customStyle="1" w:styleId="3210">
    <w:name w:val="网格型321"/>
    <w:basedOn w:val="TableNormal"/>
    <w:next w:val="TableGrid"/>
    <w:rsid w:val="006D58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D58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6D58F1"/>
  </w:style>
  <w:style w:type="table" w:customStyle="1" w:styleId="TableClassic221">
    <w:name w:val="Table Classic 221"/>
    <w:basedOn w:val="TableNormal"/>
    <w:next w:val="TableClassic2"/>
    <w:rsid w:val="006D58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semiHidden/>
    <w:unhideWhenUsed/>
    <w:rsid w:val="006D58F1"/>
  </w:style>
  <w:style w:type="table" w:customStyle="1" w:styleId="TableGrid421">
    <w:name w:val="Table Grid421"/>
    <w:basedOn w:val="TableNormal"/>
    <w:next w:val="TableGrid"/>
    <w:rsid w:val="006D58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6D58F1"/>
  </w:style>
  <w:style w:type="table" w:customStyle="1" w:styleId="3111">
    <w:name w:val="网格型3111"/>
    <w:basedOn w:val="TableNormal"/>
    <w:next w:val="TableGrid"/>
    <w:rsid w:val="006D58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D58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6D58F1"/>
  </w:style>
  <w:style w:type="table" w:customStyle="1" w:styleId="TableClassic2111">
    <w:name w:val="Table Classic 2111"/>
    <w:basedOn w:val="TableNormal"/>
    <w:next w:val="TableClassic2"/>
    <w:rsid w:val="006D58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6D58F1"/>
  </w:style>
  <w:style w:type="numbering" w:customStyle="1" w:styleId="NoList1132">
    <w:name w:val="No List1132"/>
    <w:next w:val="NoList"/>
    <w:uiPriority w:val="99"/>
    <w:semiHidden/>
    <w:rsid w:val="006D58F1"/>
  </w:style>
  <w:style w:type="numbering" w:customStyle="1" w:styleId="1420">
    <w:name w:val="无列表142"/>
    <w:next w:val="NoList"/>
    <w:semiHidden/>
    <w:rsid w:val="006D58F1"/>
  </w:style>
  <w:style w:type="numbering" w:customStyle="1" w:styleId="1421">
    <w:name w:val="リストなし142"/>
    <w:next w:val="NoList"/>
    <w:uiPriority w:val="99"/>
    <w:semiHidden/>
    <w:unhideWhenUsed/>
    <w:rsid w:val="006D58F1"/>
  </w:style>
  <w:style w:type="numbering" w:customStyle="1" w:styleId="NoList262">
    <w:name w:val="No List262"/>
    <w:next w:val="NoList"/>
    <w:uiPriority w:val="99"/>
    <w:semiHidden/>
    <w:rsid w:val="006D58F1"/>
  </w:style>
  <w:style w:type="numbering" w:customStyle="1" w:styleId="1132">
    <w:name w:val="无列表1132"/>
    <w:next w:val="NoList"/>
    <w:semiHidden/>
    <w:rsid w:val="006D58F1"/>
  </w:style>
  <w:style w:type="numbering" w:customStyle="1" w:styleId="11320">
    <w:name w:val="リストなし1132"/>
    <w:next w:val="NoList"/>
    <w:uiPriority w:val="99"/>
    <w:semiHidden/>
    <w:unhideWhenUsed/>
    <w:rsid w:val="006D58F1"/>
  </w:style>
  <w:style w:type="numbering" w:customStyle="1" w:styleId="NoList332">
    <w:name w:val="No List332"/>
    <w:next w:val="NoList"/>
    <w:uiPriority w:val="99"/>
    <w:semiHidden/>
    <w:unhideWhenUsed/>
    <w:rsid w:val="006D58F1"/>
  </w:style>
  <w:style w:type="table" w:customStyle="1" w:styleId="TableGrid521">
    <w:name w:val="Table Grid521"/>
    <w:basedOn w:val="TableNormal"/>
    <w:next w:val="TableGrid"/>
    <w:rsid w:val="006D58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6D58F1"/>
  </w:style>
  <w:style w:type="numbering" w:customStyle="1" w:styleId="12220">
    <w:name w:val="リストなし1222"/>
    <w:next w:val="NoList"/>
    <w:uiPriority w:val="99"/>
    <w:semiHidden/>
    <w:unhideWhenUsed/>
    <w:rsid w:val="006D58F1"/>
  </w:style>
  <w:style w:type="numbering" w:customStyle="1" w:styleId="NoList1142">
    <w:name w:val="No List1142"/>
    <w:next w:val="NoList"/>
    <w:uiPriority w:val="99"/>
    <w:semiHidden/>
    <w:unhideWhenUsed/>
    <w:rsid w:val="006D58F1"/>
  </w:style>
  <w:style w:type="table" w:customStyle="1" w:styleId="TableGrid4121">
    <w:name w:val="Table Grid4121"/>
    <w:basedOn w:val="TableNormal"/>
    <w:next w:val="TableGrid"/>
    <w:rsid w:val="006D58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6D58F1"/>
  </w:style>
  <w:style w:type="numbering" w:customStyle="1" w:styleId="111220">
    <w:name w:val="リストなし11122"/>
    <w:next w:val="NoList"/>
    <w:uiPriority w:val="99"/>
    <w:semiHidden/>
    <w:unhideWhenUsed/>
    <w:rsid w:val="006D58F1"/>
  </w:style>
  <w:style w:type="numbering" w:customStyle="1" w:styleId="NoList432">
    <w:name w:val="No List432"/>
    <w:next w:val="NoList"/>
    <w:uiPriority w:val="99"/>
    <w:semiHidden/>
    <w:unhideWhenUsed/>
    <w:rsid w:val="006D58F1"/>
  </w:style>
  <w:style w:type="table" w:customStyle="1" w:styleId="TableGrid621">
    <w:name w:val="Table Grid621"/>
    <w:basedOn w:val="TableNormal"/>
    <w:next w:val="TableGrid"/>
    <w:rsid w:val="006D58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6D58F1"/>
  </w:style>
  <w:style w:type="numbering" w:customStyle="1" w:styleId="13121">
    <w:name w:val="リストなし1312"/>
    <w:next w:val="NoList"/>
    <w:uiPriority w:val="99"/>
    <w:semiHidden/>
    <w:unhideWhenUsed/>
    <w:rsid w:val="006D58F1"/>
  </w:style>
  <w:style w:type="numbering" w:customStyle="1" w:styleId="NoList1222">
    <w:name w:val="No List1222"/>
    <w:next w:val="NoList"/>
    <w:uiPriority w:val="99"/>
    <w:semiHidden/>
    <w:unhideWhenUsed/>
    <w:rsid w:val="006D58F1"/>
  </w:style>
  <w:style w:type="numbering" w:customStyle="1" w:styleId="11212">
    <w:name w:val="无列表11212"/>
    <w:next w:val="NoList"/>
    <w:semiHidden/>
    <w:rsid w:val="006D58F1"/>
  </w:style>
  <w:style w:type="numbering" w:customStyle="1" w:styleId="112120">
    <w:name w:val="リストなし11212"/>
    <w:next w:val="NoList"/>
    <w:uiPriority w:val="99"/>
    <w:semiHidden/>
    <w:unhideWhenUsed/>
    <w:rsid w:val="006D58F1"/>
  </w:style>
  <w:style w:type="numbering" w:customStyle="1" w:styleId="NoList272">
    <w:name w:val="No List272"/>
    <w:next w:val="NoList"/>
    <w:uiPriority w:val="99"/>
    <w:semiHidden/>
    <w:unhideWhenUsed/>
    <w:rsid w:val="006D58F1"/>
  </w:style>
  <w:style w:type="numbering" w:customStyle="1" w:styleId="NoList1152">
    <w:name w:val="No List1152"/>
    <w:next w:val="NoList"/>
    <w:uiPriority w:val="99"/>
    <w:semiHidden/>
    <w:rsid w:val="006D58F1"/>
  </w:style>
  <w:style w:type="numbering" w:customStyle="1" w:styleId="1520">
    <w:name w:val="无列表152"/>
    <w:next w:val="NoList"/>
    <w:semiHidden/>
    <w:rsid w:val="006D58F1"/>
  </w:style>
  <w:style w:type="numbering" w:customStyle="1" w:styleId="1521">
    <w:name w:val="リストなし152"/>
    <w:next w:val="NoList"/>
    <w:uiPriority w:val="99"/>
    <w:semiHidden/>
    <w:unhideWhenUsed/>
    <w:rsid w:val="006D58F1"/>
  </w:style>
  <w:style w:type="numbering" w:customStyle="1" w:styleId="NoList282">
    <w:name w:val="No List282"/>
    <w:next w:val="NoList"/>
    <w:uiPriority w:val="99"/>
    <w:semiHidden/>
    <w:rsid w:val="006D58F1"/>
  </w:style>
  <w:style w:type="numbering" w:customStyle="1" w:styleId="1142">
    <w:name w:val="无列表1142"/>
    <w:next w:val="NoList"/>
    <w:semiHidden/>
    <w:rsid w:val="006D58F1"/>
  </w:style>
  <w:style w:type="numbering" w:customStyle="1" w:styleId="11420">
    <w:name w:val="リストなし1142"/>
    <w:next w:val="NoList"/>
    <w:uiPriority w:val="99"/>
    <w:semiHidden/>
    <w:unhideWhenUsed/>
    <w:rsid w:val="006D58F1"/>
  </w:style>
  <w:style w:type="numbering" w:customStyle="1" w:styleId="NoList342">
    <w:name w:val="No List342"/>
    <w:next w:val="NoList"/>
    <w:uiPriority w:val="99"/>
    <w:semiHidden/>
    <w:unhideWhenUsed/>
    <w:rsid w:val="006D58F1"/>
  </w:style>
  <w:style w:type="table" w:customStyle="1" w:styleId="TableGrid531">
    <w:name w:val="Table Grid531"/>
    <w:basedOn w:val="TableNormal"/>
    <w:next w:val="TableGrid"/>
    <w:rsid w:val="006D58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6D58F1"/>
  </w:style>
  <w:style w:type="numbering" w:customStyle="1" w:styleId="12320">
    <w:name w:val="リストなし1232"/>
    <w:next w:val="NoList"/>
    <w:uiPriority w:val="99"/>
    <w:semiHidden/>
    <w:unhideWhenUsed/>
    <w:rsid w:val="006D58F1"/>
  </w:style>
  <w:style w:type="numbering" w:customStyle="1" w:styleId="NoList1162">
    <w:name w:val="No List1162"/>
    <w:next w:val="NoList"/>
    <w:uiPriority w:val="99"/>
    <w:semiHidden/>
    <w:unhideWhenUsed/>
    <w:rsid w:val="006D58F1"/>
  </w:style>
  <w:style w:type="table" w:customStyle="1" w:styleId="TableGrid4131">
    <w:name w:val="Table Grid4131"/>
    <w:basedOn w:val="TableNormal"/>
    <w:next w:val="TableGrid"/>
    <w:rsid w:val="006D58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6D58F1"/>
  </w:style>
  <w:style w:type="numbering" w:customStyle="1" w:styleId="111320">
    <w:name w:val="リストなし11132"/>
    <w:next w:val="NoList"/>
    <w:uiPriority w:val="99"/>
    <w:semiHidden/>
    <w:unhideWhenUsed/>
    <w:rsid w:val="006D58F1"/>
  </w:style>
  <w:style w:type="numbering" w:customStyle="1" w:styleId="NoList442">
    <w:name w:val="No List442"/>
    <w:next w:val="NoList"/>
    <w:uiPriority w:val="99"/>
    <w:semiHidden/>
    <w:unhideWhenUsed/>
    <w:rsid w:val="006D58F1"/>
  </w:style>
  <w:style w:type="table" w:customStyle="1" w:styleId="TableGrid631">
    <w:name w:val="Table Grid631"/>
    <w:basedOn w:val="TableNormal"/>
    <w:next w:val="TableGrid"/>
    <w:rsid w:val="006D58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6D58F1"/>
  </w:style>
  <w:style w:type="numbering" w:customStyle="1" w:styleId="13220">
    <w:name w:val="リストなし1322"/>
    <w:next w:val="NoList"/>
    <w:uiPriority w:val="99"/>
    <w:semiHidden/>
    <w:unhideWhenUsed/>
    <w:rsid w:val="006D58F1"/>
  </w:style>
  <w:style w:type="numbering" w:customStyle="1" w:styleId="NoList1232">
    <w:name w:val="No List1232"/>
    <w:next w:val="NoList"/>
    <w:uiPriority w:val="99"/>
    <w:semiHidden/>
    <w:unhideWhenUsed/>
    <w:rsid w:val="006D58F1"/>
  </w:style>
  <w:style w:type="numbering" w:customStyle="1" w:styleId="11222">
    <w:name w:val="无列表11222"/>
    <w:next w:val="NoList"/>
    <w:semiHidden/>
    <w:rsid w:val="006D58F1"/>
  </w:style>
  <w:style w:type="numbering" w:customStyle="1" w:styleId="112220">
    <w:name w:val="リストなし11222"/>
    <w:next w:val="NoList"/>
    <w:uiPriority w:val="99"/>
    <w:semiHidden/>
    <w:unhideWhenUsed/>
    <w:rsid w:val="006D58F1"/>
  </w:style>
  <w:style w:type="numbering" w:customStyle="1" w:styleId="NoList292">
    <w:name w:val="No List292"/>
    <w:next w:val="NoList"/>
    <w:uiPriority w:val="99"/>
    <w:semiHidden/>
    <w:unhideWhenUsed/>
    <w:rsid w:val="006D58F1"/>
  </w:style>
  <w:style w:type="numbering" w:customStyle="1" w:styleId="NoList1172">
    <w:name w:val="No List1172"/>
    <w:next w:val="NoList"/>
    <w:uiPriority w:val="99"/>
    <w:semiHidden/>
    <w:rsid w:val="006D58F1"/>
  </w:style>
  <w:style w:type="numbering" w:customStyle="1" w:styleId="162">
    <w:name w:val="无列表162"/>
    <w:next w:val="NoList"/>
    <w:semiHidden/>
    <w:rsid w:val="006D58F1"/>
  </w:style>
  <w:style w:type="numbering" w:customStyle="1" w:styleId="1620">
    <w:name w:val="リストなし162"/>
    <w:next w:val="NoList"/>
    <w:uiPriority w:val="99"/>
    <w:semiHidden/>
    <w:unhideWhenUsed/>
    <w:rsid w:val="006D58F1"/>
  </w:style>
  <w:style w:type="numbering" w:customStyle="1" w:styleId="NoList2102">
    <w:name w:val="No List2102"/>
    <w:next w:val="NoList"/>
    <w:uiPriority w:val="99"/>
    <w:semiHidden/>
    <w:rsid w:val="006D58F1"/>
  </w:style>
  <w:style w:type="numbering" w:customStyle="1" w:styleId="1152">
    <w:name w:val="无列表1152"/>
    <w:next w:val="NoList"/>
    <w:semiHidden/>
    <w:rsid w:val="006D58F1"/>
  </w:style>
  <w:style w:type="numbering" w:customStyle="1" w:styleId="11520">
    <w:name w:val="リストなし1152"/>
    <w:next w:val="NoList"/>
    <w:uiPriority w:val="99"/>
    <w:semiHidden/>
    <w:unhideWhenUsed/>
    <w:rsid w:val="006D58F1"/>
  </w:style>
  <w:style w:type="numbering" w:customStyle="1" w:styleId="NoList352">
    <w:name w:val="No List352"/>
    <w:next w:val="NoList"/>
    <w:uiPriority w:val="99"/>
    <w:semiHidden/>
    <w:unhideWhenUsed/>
    <w:rsid w:val="006D58F1"/>
  </w:style>
  <w:style w:type="table" w:customStyle="1" w:styleId="TableGrid541">
    <w:name w:val="Table Grid541"/>
    <w:basedOn w:val="TableNormal"/>
    <w:next w:val="TableGrid"/>
    <w:rsid w:val="006D58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6D58F1"/>
  </w:style>
  <w:style w:type="numbering" w:customStyle="1" w:styleId="12420">
    <w:name w:val="リストなし1242"/>
    <w:next w:val="NoList"/>
    <w:uiPriority w:val="99"/>
    <w:semiHidden/>
    <w:unhideWhenUsed/>
    <w:rsid w:val="006D58F1"/>
  </w:style>
  <w:style w:type="numbering" w:customStyle="1" w:styleId="NoList1182">
    <w:name w:val="No List1182"/>
    <w:next w:val="NoList"/>
    <w:uiPriority w:val="99"/>
    <w:semiHidden/>
    <w:unhideWhenUsed/>
    <w:rsid w:val="006D58F1"/>
  </w:style>
  <w:style w:type="table" w:customStyle="1" w:styleId="TableGrid4141">
    <w:name w:val="Table Grid4141"/>
    <w:basedOn w:val="TableNormal"/>
    <w:next w:val="TableGrid"/>
    <w:rsid w:val="006D58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6D58F1"/>
  </w:style>
  <w:style w:type="numbering" w:customStyle="1" w:styleId="111420">
    <w:name w:val="リストなし11142"/>
    <w:next w:val="NoList"/>
    <w:uiPriority w:val="99"/>
    <w:semiHidden/>
    <w:unhideWhenUsed/>
    <w:rsid w:val="006D58F1"/>
  </w:style>
  <w:style w:type="numbering" w:customStyle="1" w:styleId="NoList452">
    <w:name w:val="No List452"/>
    <w:next w:val="NoList"/>
    <w:uiPriority w:val="99"/>
    <w:semiHidden/>
    <w:unhideWhenUsed/>
    <w:rsid w:val="006D58F1"/>
  </w:style>
  <w:style w:type="table" w:customStyle="1" w:styleId="TableGrid641">
    <w:name w:val="Table Grid641"/>
    <w:basedOn w:val="TableNormal"/>
    <w:next w:val="TableGrid"/>
    <w:rsid w:val="006D58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6D58F1"/>
  </w:style>
  <w:style w:type="numbering" w:customStyle="1" w:styleId="13320">
    <w:name w:val="リストなし1332"/>
    <w:next w:val="NoList"/>
    <w:uiPriority w:val="99"/>
    <w:semiHidden/>
    <w:unhideWhenUsed/>
    <w:rsid w:val="006D58F1"/>
  </w:style>
  <w:style w:type="numbering" w:customStyle="1" w:styleId="NoList1242">
    <w:name w:val="No List1242"/>
    <w:next w:val="NoList"/>
    <w:uiPriority w:val="99"/>
    <w:semiHidden/>
    <w:unhideWhenUsed/>
    <w:rsid w:val="006D58F1"/>
  </w:style>
  <w:style w:type="numbering" w:customStyle="1" w:styleId="11232">
    <w:name w:val="无列表11232"/>
    <w:next w:val="NoList"/>
    <w:semiHidden/>
    <w:rsid w:val="006D58F1"/>
  </w:style>
  <w:style w:type="numbering" w:customStyle="1" w:styleId="112320">
    <w:name w:val="リストなし11232"/>
    <w:next w:val="NoList"/>
    <w:uiPriority w:val="99"/>
    <w:semiHidden/>
    <w:unhideWhenUsed/>
    <w:rsid w:val="006D58F1"/>
  </w:style>
  <w:style w:type="table" w:customStyle="1" w:styleId="MediumShading1-Accent111">
    <w:name w:val="Medium Shading 1 - Accent 111"/>
    <w:basedOn w:val="TableNormal"/>
    <w:uiPriority w:val="1"/>
    <w:qFormat/>
    <w:rsid w:val="006D5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6D58F1"/>
  </w:style>
  <w:style w:type="numbering" w:customStyle="1" w:styleId="172">
    <w:name w:val="无列表172"/>
    <w:next w:val="NoList"/>
    <w:semiHidden/>
    <w:rsid w:val="006D58F1"/>
  </w:style>
  <w:style w:type="numbering" w:customStyle="1" w:styleId="1720">
    <w:name w:val="リストなし172"/>
    <w:next w:val="NoList"/>
    <w:uiPriority w:val="99"/>
    <w:semiHidden/>
    <w:unhideWhenUsed/>
    <w:rsid w:val="006D58F1"/>
  </w:style>
  <w:style w:type="numbering" w:customStyle="1" w:styleId="NoList1192">
    <w:name w:val="No List1192"/>
    <w:next w:val="NoList"/>
    <w:semiHidden/>
    <w:rsid w:val="006D58F1"/>
  </w:style>
  <w:style w:type="numbering" w:customStyle="1" w:styleId="NoList2112">
    <w:name w:val="No List2112"/>
    <w:next w:val="NoList"/>
    <w:semiHidden/>
    <w:rsid w:val="006D58F1"/>
  </w:style>
  <w:style w:type="numbering" w:customStyle="1" w:styleId="NoList362">
    <w:name w:val="No List362"/>
    <w:next w:val="NoList"/>
    <w:semiHidden/>
    <w:rsid w:val="006D58F1"/>
  </w:style>
  <w:style w:type="numbering" w:customStyle="1" w:styleId="NoList462">
    <w:name w:val="No List462"/>
    <w:next w:val="NoList"/>
    <w:semiHidden/>
    <w:rsid w:val="006D58F1"/>
  </w:style>
  <w:style w:type="numbering" w:customStyle="1" w:styleId="NoList522">
    <w:name w:val="No List522"/>
    <w:next w:val="NoList"/>
    <w:semiHidden/>
    <w:rsid w:val="006D58F1"/>
  </w:style>
  <w:style w:type="numbering" w:customStyle="1" w:styleId="NoList612">
    <w:name w:val="No List612"/>
    <w:next w:val="NoList"/>
    <w:semiHidden/>
    <w:rsid w:val="006D58F1"/>
  </w:style>
  <w:style w:type="numbering" w:customStyle="1" w:styleId="NoList712">
    <w:name w:val="No List712"/>
    <w:next w:val="NoList"/>
    <w:semiHidden/>
    <w:rsid w:val="006D58F1"/>
  </w:style>
  <w:style w:type="numbering" w:customStyle="1" w:styleId="NoList11102">
    <w:name w:val="No List11102"/>
    <w:next w:val="NoList"/>
    <w:semiHidden/>
    <w:rsid w:val="006D58F1"/>
  </w:style>
  <w:style w:type="numbering" w:customStyle="1" w:styleId="NoList2122">
    <w:name w:val="No List2122"/>
    <w:next w:val="NoList"/>
    <w:semiHidden/>
    <w:rsid w:val="006D58F1"/>
  </w:style>
  <w:style w:type="numbering" w:customStyle="1" w:styleId="NoList812">
    <w:name w:val="No List812"/>
    <w:next w:val="NoList"/>
    <w:semiHidden/>
    <w:rsid w:val="006D58F1"/>
  </w:style>
  <w:style w:type="numbering" w:customStyle="1" w:styleId="NoList1252">
    <w:name w:val="No List1252"/>
    <w:next w:val="NoList"/>
    <w:semiHidden/>
    <w:rsid w:val="006D58F1"/>
  </w:style>
  <w:style w:type="numbering" w:customStyle="1" w:styleId="NoList2212">
    <w:name w:val="No List2212"/>
    <w:next w:val="NoList"/>
    <w:semiHidden/>
    <w:rsid w:val="006D58F1"/>
  </w:style>
  <w:style w:type="numbering" w:customStyle="1" w:styleId="NoList912">
    <w:name w:val="No List912"/>
    <w:next w:val="NoList"/>
    <w:semiHidden/>
    <w:rsid w:val="006D58F1"/>
  </w:style>
  <w:style w:type="numbering" w:customStyle="1" w:styleId="NoList1312">
    <w:name w:val="No List1312"/>
    <w:next w:val="NoList"/>
    <w:semiHidden/>
    <w:rsid w:val="006D58F1"/>
  </w:style>
  <w:style w:type="numbering" w:customStyle="1" w:styleId="NoList2312">
    <w:name w:val="No List2312"/>
    <w:next w:val="NoList"/>
    <w:semiHidden/>
    <w:rsid w:val="006D58F1"/>
  </w:style>
  <w:style w:type="numbering" w:customStyle="1" w:styleId="NoList1012">
    <w:name w:val="No List1012"/>
    <w:next w:val="NoList"/>
    <w:semiHidden/>
    <w:rsid w:val="006D58F1"/>
  </w:style>
  <w:style w:type="numbering" w:customStyle="1" w:styleId="NoList1412">
    <w:name w:val="No List1412"/>
    <w:next w:val="NoList"/>
    <w:semiHidden/>
    <w:rsid w:val="006D58F1"/>
  </w:style>
  <w:style w:type="numbering" w:customStyle="1" w:styleId="NoList2412">
    <w:name w:val="No List2412"/>
    <w:next w:val="NoList"/>
    <w:semiHidden/>
    <w:rsid w:val="006D58F1"/>
  </w:style>
  <w:style w:type="numbering" w:customStyle="1" w:styleId="NoList3112">
    <w:name w:val="No List3112"/>
    <w:next w:val="NoList"/>
    <w:semiHidden/>
    <w:rsid w:val="006D58F1"/>
  </w:style>
  <w:style w:type="numbering" w:customStyle="1" w:styleId="NoList4112">
    <w:name w:val="No List4112"/>
    <w:next w:val="NoList"/>
    <w:semiHidden/>
    <w:rsid w:val="006D58F1"/>
  </w:style>
  <w:style w:type="numbering" w:customStyle="1" w:styleId="NoList5112">
    <w:name w:val="No List5112"/>
    <w:next w:val="NoList"/>
    <w:semiHidden/>
    <w:rsid w:val="006D58F1"/>
  </w:style>
  <w:style w:type="numbering" w:customStyle="1" w:styleId="NoList1512">
    <w:name w:val="No List1512"/>
    <w:next w:val="NoList"/>
    <w:semiHidden/>
    <w:rsid w:val="006D58F1"/>
  </w:style>
  <w:style w:type="numbering" w:customStyle="1" w:styleId="NoList1612">
    <w:name w:val="No List1612"/>
    <w:next w:val="NoList"/>
    <w:semiHidden/>
    <w:rsid w:val="006D58F1"/>
  </w:style>
  <w:style w:type="numbering" w:customStyle="1" w:styleId="1162">
    <w:name w:val="无列表1162"/>
    <w:next w:val="NoList"/>
    <w:semiHidden/>
    <w:rsid w:val="006D58F1"/>
  </w:style>
  <w:style w:type="numbering" w:customStyle="1" w:styleId="1126">
    <w:name w:val="목록 없음112"/>
    <w:next w:val="NoList"/>
    <w:semiHidden/>
    <w:unhideWhenUsed/>
    <w:rsid w:val="006D58F1"/>
  </w:style>
  <w:style w:type="numbering" w:customStyle="1" w:styleId="2120">
    <w:name w:val="목록 없음212"/>
    <w:next w:val="NoList"/>
    <w:semiHidden/>
    <w:rsid w:val="006D58F1"/>
  </w:style>
  <w:style w:type="numbering" w:customStyle="1" w:styleId="NoList111111">
    <w:name w:val="No List111111"/>
    <w:next w:val="NoList"/>
    <w:semiHidden/>
    <w:rsid w:val="006D58F1"/>
  </w:style>
  <w:style w:type="numbering" w:customStyle="1" w:styleId="NoList1712">
    <w:name w:val="No List1712"/>
    <w:next w:val="NoList"/>
    <w:uiPriority w:val="99"/>
    <w:semiHidden/>
    <w:unhideWhenUsed/>
    <w:rsid w:val="006D58F1"/>
  </w:style>
  <w:style w:type="numbering" w:customStyle="1" w:styleId="1252">
    <w:name w:val="无列表1252"/>
    <w:next w:val="NoList"/>
    <w:semiHidden/>
    <w:rsid w:val="006D58F1"/>
  </w:style>
  <w:style w:type="numbering" w:customStyle="1" w:styleId="NoList1812">
    <w:name w:val="No List1812"/>
    <w:next w:val="NoList"/>
    <w:semiHidden/>
    <w:rsid w:val="006D58F1"/>
  </w:style>
  <w:style w:type="numbering" w:customStyle="1" w:styleId="NoList372">
    <w:name w:val="No List372"/>
    <w:next w:val="NoList"/>
    <w:uiPriority w:val="99"/>
    <w:semiHidden/>
    <w:unhideWhenUsed/>
    <w:rsid w:val="006D58F1"/>
  </w:style>
  <w:style w:type="numbering" w:customStyle="1" w:styleId="182">
    <w:name w:val="无列表182"/>
    <w:next w:val="NoList"/>
    <w:semiHidden/>
    <w:rsid w:val="006D58F1"/>
  </w:style>
  <w:style w:type="numbering" w:customStyle="1" w:styleId="1820">
    <w:name w:val="リストなし182"/>
    <w:next w:val="NoList"/>
    <w:uiPriority w:val="99"/>
    <w:semiHidden/>
    <w:unhideWhenUsed/>
    <w:rsid w:val="006D58F1"/>
  </w:style>
  <w:style w:type="numbering" w:customStyle="1" w:styleId="NoList1202">
    <w:name w:val="No List1202"/>
    <w:next w:val="NoList"/>
    <w:semiHidden/>
    <w:rsid w:val="006D58F1"/>
  </w:style>
  <w:style w:type="numbering" w:customStyle="1" w:styleId="NoList2132">
    <w:name w:val="No List2132"/>
    <w:next w:val="NoList"/>
    <w:semiHidden/>
    <w:rsid w:val="006D58F1"/>
  </w:style>
  <w:style w:type="numbering" w:customStyle="1" w:styleId="NoList382">
    <w:name w:val="No List382"/>
    <w:next w:val="NoList"/>
    <w:semiHidden/>
    <w:rsid w:val="006D58F1"/>
  </w:style>
  <w:style w:type="numbering" w:customStyle="1" w:styleId="NoList472">
    <w:name w:val="No List472"/>
    <w:next w:val="NoList"/>
    <w:semiHidden/>
    <w:rsid w:val="006D58F1"/>
  </w:style>
  <w:style w:type="numbering" w:customStyle="1" w:styleId="NoList532">
    <w:name w:val="No List532"/>
    <w:next w:val="NoList"/>
    <w:semiHidden/>
    <w:rsid w:val="006D58F1"/>
  </w:style>
  <w:style w:type="numbering" w:customStyle="1" w:styleId="NoList622">
    <w:name w:val="No List622"/>
    <w:next w:val="NoList"/>
    <w:semiHidden/>
    <w:rsid w:val="006D58F1"/>
  </w:style>
  <w:style w:type="numbering" w:customStyle="1" w:styleId="NoList722">
    <w:name w:val="No List722"/>
    <w:next w:val="NoList"/>
    <w:semiHidden/>
    <w:rsid w:val="006D58F1"/>
  </w:style>
  <w:style w:type="numbering" w:customStyle="1" w:styleId="NoList11122">
    <w:name w:val="No List11122"/>
    <w:next w:val="NoList"/>
    <w:semiHidden/>
    <w:rsid w:val="006D58F1"/>
  </w:style>
  <w:style w:type="numbering" w:customStyle="1" w:styleId="NoList2142">
    <w:name w:val="No List2142"/>
    <w:next w:val="NoList"/>
    <w:semiHidden/>
    <w:rsid w:val="006D58F1"/>
  </w:style>
  <w:style w:type="numbering" w:customStyle="1" w:styleId="NoList822">
    <w:name w:val="No List822"/>
    <w:next w:val="NoList"/>
    <w:semiHidden/>
    <w:rsid w:val="006D58F1"/>
  </w:style>
  <w:style w:type="numbering" w:customStyle="1" w:styleId="NoList1262">
    <w:name w:val="No List1262"/>
    <w:next w:val="NoList"/>
    <w:semiHidden/>
    <w:rsid w:val="006D58F1"/>
  </w:style>
  <w:style w:type="numbering" w:customStyle="1" w:styleId="NoList2222">
    <w:name w:val="No List2222"/>
    <w:next w:val="NoList"/>
    <w:semiHidden/>
    <w:rsid w:val="006D58F1"/>
  </w:style>
  <w:style w:type="numbering" w:customStyle="1" w:styleId="NoList922">
    <w:name w:val="No List922"/>
    <w:next w:val="NoList"/>
    <w:semiHidden/>
    <w:rsid w:val="006D58F1"/>
  </w:style>
  <w:style w:type="numbering" w:customStyle="1" w:styleId="NoList1322">
    <w:name w:val="No List1322"/>
    <w:next w:val="NoList"/>
    <w:semiHidden/>
    <w:rsid w:val="006D58F1"/>
  </w:style>
  <w:style w:type="numbering" w:customStyle="1" w:styleId="NoList2322">
    <w:name w:val="No List2322"/>
    <w:next w:val="NoList"/>
    <w:semiHidden/>
    <w:rsid w:val="006D58F1"/>
  </w:style>
  <w:style w:type="numbering" w:customStyle="1" w:styleId="NoList1022">
    <w:name w:val="No List1022"/>
    <w:next w:val="NoList"/>
    <w:semiHidden/>
    <w:rsid w:val="006D58F1"/>
  </w:style>
  <w:style w:type="numbering" w:customStyle="1" w:styleId="NoList1422">
    <w:name w:val="No List1422"/>
    <w:next w:val="NoList"/>
    <w:semiHidden/>
    <w:rsid w:val="006D58F1"/>
  </w:style>
  <w:style w:type="numbering" w:customStyle="1" w:styleId="NoList2422">
    <w:name w:val="No List2422"/>
    <w:next w:val="NoList"/>
    <w:semiHidden/>
    <w:rsid w:val="006D58F1"/>
  </w:style>
  <w:style w:type="numbering" w:customStyle="1" w:styleId="NoList3122">
    <w:name w:val="No List3122"/>
    <w:next w:val="NoList"/>
    <w:semiHidden/>
    <w:rsid w:val="006D58F1"/>
  </w:style>
  <w:style w:type="numbering" w:customStyle="1" w:styleId="NoList4122">
    <w:name w:val="No List4122"/>
    <w:next w:val="NoList"/>
    <w:semiHidden/>
    <w:rsid w:val="006D58F1"/>
  </w:style>
  <w:style w:type="numbering" w:customStyle="1" w:styleId="NoList5122">
    <w:name w:val="No List5122"/>
    <w:next w:val="NoList"/>
    <w:semiHidden/>
    <w:rsid w:val="006D58F1"/>
  </w:style>
  <w:style w:type="numbering" w:customStyle="1" w:styleId="NoList1522">
    <w:name w:val="No List1522"/>
    <w:next w:val="NoList"/>
    <w:semiHidden/>
    <w:rsid w:val="006D58F1"/>
  </w:style>
  <w:style w:type="numbering" w:customStyle="1" w:styleId="NoList1622">
    <w:name w:val="No List1622"/>
    <w:next w:val="NoList"/>
    <w:semiHidden/>
    <w:rsid w:val="006D58F1"/>
  </w:style>
  <w:style w:type="numbering" w:customStyle="1" w:styleId="11720">
    <w:name w:val="无列表1172"/>
    <w:next w:val="NoList"/>
    <w:semiHidden/>
    <w:rsid w:val="006D58F1"/>
  </w:style>
  <w:style w:type="numbering" w:customStyle="1" w:styleId="1223">
    <w:name w:val="목록 없음122"/>
    <w:next w:val="NoList"/>
    <w:semiHidden/>
    <w:unhideWhenUsed/>
    <w:rsid w:val="006D58F1"/>
  </w:style>
  <w:style w:type="numbering" w:customStyle="1" w:styleId="2220">
    <w:name w:val="목록 없음222"/>
    <w:next w:val="NoList"/>
    <w:semiHidden/>
    <w:rsid w:val="006D58F1"/>
  </w:style>
  <w:style w:type="numbering" w:customStyle="1" w:styleId="NoList11132">
    <w:name w:val="No List11132"/>
    <w:next w:val="NoList"/>
    <w:semiHidden/>
    <w:rsid w:val="006D58F1"/>
  </w:style>
  <w:style w:type="numbering" w:customStyle="1" w:styleId="NoList1722">
    <w:name w:val="No List1722"/>
    <w:next w:val="NoList"/>
    <w:uiPriority w:val="99"/>
    <w:semiHidden/>
    <w:unhideWhenUsed/>
    <w:rsid w:val="006D58F1"/>
  </w:style>
  <w:style w:type="numbering" w:customStyle="1" w:styleId="12620">
    <w:name w:val="无列表1262"/>
    <w:next w:val="NoList"/>
    <w:semiHidden/>
    <w:rsid w:val="006D58F1"/>
  </w:style>
  <w:style w:type="numbering" w:customStyle="1" w:styleId="NoList1822">
    <w:name w:val="No List1822"/>
    <w:next w:val="NoList"/>
    <w:semiHidden/>
    <w:rsid w:val="006D58F1"/>
  </w:style>
  <w:style w:type="table" w:customStyle="1" w:styleId="ColorfulList-Accent31">
    <w:name w:val="Colorful List - Accent 31"/>
    <w:basedOn w:val="TableNormal"/>
    <w:next w:val="ColorfulList-Accent3"/>
    <w:uiPriority w:val="29"/>
    <w:unhideWhenUsed/>
    <w:qFormat/>
    <w:rsid w:val="006D58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D58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D5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D5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D58F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D58F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D58F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D58F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D58F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6D58F1"/>
  </w:style>
  <w:style w:type="table" w:customStyle="1" w:styleId="SGSTableBasic121">
    <w:name w:val="SGS Table Basic 121"/>
    <w:basedOn w:val="TableNormal"/>
    <w:next w:val="TableGrid"/>
    <w:rsid w:val="006D58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2">
    <w:name w:val="No List1272"/>
    <w:next w:val="NoList"/>
    <w:semiHidden/>
    <w:unhideWhenUsed/>
    <w:rsid w:val="006D58F1"/>
  </w:style>
  <w:style w:type="numbering" w:customStyle="1" w:styleId="NoList2152">
    <w:name w:val="No List2152"/>
    <w:next w:val="NoList"/>
    <w:semiHidden/>
    <w:rsid w:val="006D58F1"/>
  </w:style>
  <w:style w:type="numbering" w:customStyle="1" w:styleId="NoList3102">
    <w:name w:val="No List3102"/>
    <w:next w:val="NoList"/>
    <w:semiHidden/>
    <w:unhideWhenUsed/>
    <w:rsid w:val="006D58F1"/>
  </w:style>
  <w:style w:type="table" w:customStyle="1" w:styleId="TableStyle131">
    <w:name w:val="Table Style131"/>
    <w:basedOn w:val="TableNormal"/>
    <w:rsid w:val="006D58F1"/>
    <w:rPr>
      <w:rFonts w:ascii="Times New Roman" w:eastAsia="MS Mincho" w:hAnsi="Times New Roman"/>
      <w:lang w:val="en-GB" w:eastAsia="en-GB"/>
    </w:rPr>
    <w:tblPr/>
  </w:style>
  <w:style w:type="table" w:customStyle="1" w:styleId="Tabellengitternetz141">
    <w:name w:val="Tabellengitternetz141"/>
    <w:basedOn w:val="TableNormal"/>
    <w:next w:val="TableGrid"/>
    <w:rsid w:val="006D58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D58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D58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D58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D58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D58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D58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D58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D58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D58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D58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D58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6D58F1"/>
  </w:style>
  <w:style w:type="numbering" w:customStyle="1" w:styleId="2320">
    <w:name w:val="목록 없음232"/>
    <w:next w:val="NoList"/>
    <w:semiHidden/>
    <w:rsid w:val="006D58F1"/>
  </w:style>
  <w:style w:type="numbering" w:customStyle="1" w:styleId="NoList482">
    <w:name w:val="No List482"/>
    <w:next w:val="NoList"/>
    <w:semiHidden/>
    <w:unhideWhenUsed/>
    <w:rsid w:val="006D58F1"/>
  </w:style>
  <w:style w:type="table" w:customStyle="1" w:styleId="TableGrid1131">
    <w:name w:val="Table Grid1131"/>
    <w:basedOn w:val="TableNormal"/>
    <w:next w:val="TableGrid"/>
    <w:rsid w:val="006D58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6D58F1"/>
  </w:style>
  <w:style w:type="table" w:customStyle="1" w:styleId="3310">
    <w:name w:val="网格型331"/>
    <w:basedOn w:val="TableNormal"/>
    <w:next w:val="TableGrid"/>
    <w:rsid w:val="006D58F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D58F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6D58F1"/>
  </w:style>
  <w:style w:type="table" w:customStyle="1" w:styleId="TableClassic231">
    <w:name w:val="Table Classic 231"/>
    <w:basedOn w:val="TableNormal"/>
    <w:next w:val="TableClassic2"/>
    <w:rsid w:val="006D58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2">
    <w:name w:val="No List542"/>
    <w:next w:val="NoList"/>
    <w:semiHidden/>
    <w:rsid w:val="006D58F1"/>
  </w:style>
  <w:style w:type="numbering" w:customStyle="1" w:styleId="NoList632">
    <w:name w:val="No List632"/>
    <w:next w:val="NoList"/>
    <w:semiHidden/>
    <w:rsid w:val="006D58F1"/>
  </w:style>
  <w:style w:type="numbering" w:customStyle="1" w:styleId="NoList732">
    <w:name w:val="No List732"/>
    <w:next w:val="NoList"/>
    <w:semiHidden/>
    <w:rsid w:val="006D58F1"/>
  </w:style>
  <w:style w:type="numbering" w:customStyle="1" w:styleId="NoList11142">
    <w:name w:val="No List11142"/>
    <w:next w:val="NoList"/>
    <w:semiHidden/>
    <w:rsid w:val="006D58F1"/>
  </w:style>
  <w:style w:type="numbering" w:customStyle="1" w:styleId="NoList2162">
    <w:name w:val="No List2162"/>
    <w:next w:val="NoList"/>
    <w:semiHidden/>
    <w:rsid w:val="006D58F1"/>
  </w:style>
  <w:style w:type="numbering" w:customStyle="1" w:styleId="NoList832">
    <w:name w:val="No List832"/>
    <w:next w:val="NoList"/>
    <w:semiHidden/>
    <w:rsid w:val="006D58F1"/>
  </w:style>
  <w:style w:type="numbering" w:customStyle="1" w:styleId="NoList1282">
    <w:name w:val="No List1282"/>
    <w:next w:val="NoList"/>
    <w:semiHidden/>
    <w:rsid w:val="006D58F1"/>
  </w:style>
  <w:style w:type="numbering" w:customStyle="1" w:styleId="NoList2232">
    <w:name w:val="No List2232"/>
    <w:next w:val="NoList"/>
    <w:semiHidden/>
    <w:rsid w:val="006D58F1"/>
  </w:style>
  <w:style w:type="numbering" w:customStyle="1" w:styleId="NoList932">
    <w:name w:val="No List932"/>
    <w:next w:val="NoList"/>
    <w:semiHidden/>
    <w:rsid w:val="006D58F1"/>
  </w:style>
  <w:style w:type="numbering" w:customStyle="1" w:styleId="NoList1332">
    <w:name w:val="No List1332"/>
    <w:next w:val="NoList"/>
    <w:semiHidden/>
    <w:rsid w:val="006D58F1"/>
  </w:style>
  <w:style w:type="numbering" w:customStyle="1" w:styleId="NoList2332">
    <w:name w:val="No List2332"/>
    <w:next w:val="NoList"/>
    <w:semiHidden/>
    <w:rsid w:val="006D58F1"/>
  </w:style>
  <w:style w:type="numbering" w:customStyle="1" w:styleId="NoList1032">
    <w:name w:val="No List1032"/>
    <w:next w:val="NoList"/>
    <w:semiHidden/>
    <w:rsid w:val="006D58F1"/>
  </w:style>
  <w:style w:type="numbering" w:customStyle="1" w:styleId="NoList1432">
    <w:name w:val="No List1432"/>
    <w:next w:val="NoList"/>
    <w:semiHidden/>
    <w:rsid w:val="006D58F1"/>
  </w:style>
  <w:style w:type="numbering" w:customStyle="1" w:styleId="NoList2432">
    <w:name w:val="No List2432"/>
    <w:next w:val="NoList"/>
    <w:semiHidden/>
    <w:rsid w:val="006D58F1"/>
  </w:style>
  <w:style w:type="numbering" w:customStyle="1" w:styleId="NoList3132">
    <w:name w:val="No List3132"/>
    <w:next w:val="NoList"/>
    <w:semiHidden/>
    <w:rsid w:val="006D58F1"/>
  </w:style>
  <w:style w:type="numbering" w:customStyle="1" w:styleId="NoList4132">
    <w:name w:val="No List4132"/>
    <w:next w:val="NoList"/>
    <w:semiHidden/>
    <w:rsid w:val="006D58F1"/>
  </w:style>
  <w:style w:type="numbering" w:customStyle="1" w:styleId="NoList5132">
    <w:name w:val="No List5132"/>
    <w:next w:val="NoList"/>
    <w:semiHidden/>
    <w:rsid w:val="006D58F1"/>
  </w:style>
  <w:style w:type="numbering" w:customStyle="1" w:styleId="NoList1532">
    <w:name w:val="No List1532"/>
    <w:next w:val="NoList"/>
    <w:semiHidden/>
    <w:rsid w:val="006D58F1"/>
  </w:style>
  <w:style w:type="numbering" w:customStyle="1" w:styleId="NoList1632">
    <w:name w:val="No List1632"/>
    <w:next w:val="NoList"/>
    <w:semiHidden/>
    <w:rsid w:val="006D58F1"/>
  </w:style>
  <w:style w:type="numbering" w:customStyle="1" w:styleId="11820">
    <w:name w:val="无列表1182"/>
    <w:next w:val="NoList"/>
    <w:semiHidden/>
    <w:rsid w:val="006D58F1"/>
  </w:style>
  <w:style w:type="table" w:customStyle="1" w:styleId="TableGrid431">
    <w:name w:val="Table Grid431"/>
    <w:basedOn w:val="TableNormal"/>
    <w:next w:val="TableGrid"/>
    <w:rsid w:val="006D58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D58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D58F1"/>
    <w:rPr>
      <w:rFonts w:ascii="Times New Roman" w:hAnsi="Times New Roman"/>
      <w:lang w:val="en-GB" w:eastAsia="en-GB"/>
    </w:rPr>
    <w:tblPr/>
  </w:style>
  <w:style w:type="table" w:customStyle="1" w:styleId="TableGrid2121">
    <w:name w:val="Table Grid2121"/>
    <w:basedOn w:val="TableNormal"/>
    <w:next w:val="TableGrid"/>
    <w:rsid w:val="006D58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D58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D58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D58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D58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D58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D58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D58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D58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D58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D58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D58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D58F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6D58F1"/>
  </w:style>
  <w:style w:type="numbering" w:customStyle="1" w:styleId="Style122">
    <w:name w:val="Style122"/>
    <w:uiPriority w:val="99"/>
    <w:rsid w:val="006D58F1"/>
  </w:style>
  <w:style w:type="table" w:customStyle="1" w:styleId="SGSTableBasic221">
    <w:name w:val="SGS Table Basic 221"/>
    <w:basedOn w:val="TableNormal"/>
    <w:uiPriority w:val="99"/>
    <w:qFormat/>
    <w:rsid w:val="006D58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6D58F1"/>
  </w:style>
  <w:style w:type="table" w:customStyle="1" w:styleId="TableColorful111">
    <w:name w:val="Table Colorful 111"/>
    <w:basedOn w:val="TableNormal"/>
    <w:next w:val="TableColorful1"/>
    <w:rsid w:val="006D58F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D58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D58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D58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D58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6D58F1"/>
  </w:style>
  <w:style w:type="table" w:customStyle="1" w:styleId="ColorfulGrid-Accent1111">
    <w:name w:val="Colorful Grid - Accent 1111"/>
    <w:basedOn w:val="TableNormal"/>
    <w:next w:val="ColorfulGrid-Accent1"/>
    <w:uiPriority w:val="29"/>
    <w:rsid w:val="006D58F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D58F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D58F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D58F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6D58F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D58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D58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D58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D58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D58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D58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D58F1"/>
    <w:rPr>
      <w:rFonts w:ascii="Times New Roman" w:eastAsia="PMingLiU" w:hAnsi="Times New Roman"/>
      <w:lang w:val="en-GB" w:eastAsia="en-GB"/>
    </w:rPr>
    <w:tblPr>
      <w:tblInd w:w="0" w:type="nil"/>
    </w:tblPr>
  </w:style>
  <w:style w:type="table" w:customStyle="1" w:styleId="TableGrid11111">
    <w:name w:val="Table Grid11111"/>
    <w:basedOn w:val="TableNormal"/>
    <w:rsid w:val="006D58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D58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D58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D58F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D58F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6D58F1"/>
  </w:style>
  <w:style w:type="numbering" w:customStyle="1" w:styleId="Style1112">
    <w:name w:val="Style1112"/>
    <w:uiPriority w:val="99"/>
    <w:rsid w:val="006D58F1"/>
  </w:style>
  <w:style w:type="numbering" w:customStyle="1" w:styleId="1272">
    <w:name w:val="无列表1272"/>
    <w:next w:val="NoList"/>
    <w:semiHidden/>
    <w:rsid w:val="006D58F1"/>
  </w:style>
  <w:style w:type="numbering" w:customStyle="1" w:styleId="NoList1832">
    <w:name w:val="No List1832"/>
    <w:next w:val="NoList"/>
    <w:semiHidden/>
    <w:rsid w:val="006D58F1"/>
  </w:style>
  <w:style w:type="numbering" w:customStyle="1" w:styleId="NoList401">
    <w:name w:val="No List401"/>
    <w:next w:val="NoList"/>
    <w:uiPriority w:val="99"/>
    <w:semiHidden/>
    <w:unhideWhenUsed/>
    <w:rsid w:val="006D58F1"/>
  </w:style>
  <w:style w:type="numbering" w:customStyle="1" w:styleId="11010">
    <w:name w:val="无列表1101"/>
    <w:next w:val="NoList"/>
    <w:semiHidden/>
    <w:rsid w:val="006D58F1"/>
  </w:style>
  <w:style w:type="numbering" w:customStyle="1" w:styleId="11011">
    <w:name w:val="リストなし1101"/>
    <w:next w:val="NoList"/>
    <w:uiPriority w:val="99"/>
    <w:semiHidden/>
    <w:unhideWhenUsed/>
    <w:rsid w:val="006D58F1"/>
  </w:style>
  <w:style w:type="numbering" w:customStyle="1" w:styleId="NoList1291">
    <w:name w:val="No List1291"/>
    <w:next w:val="NoList"/>
    <w:semiHidden/>
    <w:rsid w:val="006D58F1"/>
  </w:style>
  <w:style w:type="numbering" w:customStyle="1" w:styleId="NoList2171">
    <w:name w:val="No List2171"/>
    <w:next w:val="NoList"/>
    <w:semiHidden/>
    <w:rsid w:val="006D58F1"/>
  </w:style>
  <w:style w:type="numbering" w:customStyle="1" w:styleId="NoList3141">
    <w:name w:val="No List3141"/>
    <w:next w:val="NoList"/>
    <w:semiHidden/>
    <w:rsid w:val="006D58F1"/>
  </w:style>
  <w:style w:type="numbering" w:customStyle="1" w:styleId="NoList491">
    <w:name w:val="No List491"/>
    <w:next w:val="NoList"/>
    <w:semiHidden/>
    <w:rsid w:val="006D58F1"/>
  </w:style>
  <w:style w:type="numbering" w:customStyle="1" w:styleId="NoList551">
    <w:name w:val="No List551"/>
    <w:next w:val="NoList"/>
    <w:semiHidden/>
    <w:rsid w:val="006D58F1"/>
  </w:style>
  <w:style w:type="numbering" w:customStyle="1" w:styleId="NoList641">
    <w:name w:val="No List641"/>
    <w:next w:val="NoList"/>
    <w:semiHidden/>
    <w:rsid w:val="006D58F1"/>
  </w:style>
  <w:style w:type="numbering" w:customStyle="1" w:styleId="NoList741">
    <w:name w:val="No List741"/>
    <w:next w:val="NoList"/>
    <w:semiHidden/>
    <w:rsid w:val="006D58F1"/>
  </w:style>
  <w:style w:type="numbering" w:customStyle="1" w:styleId="NoList11161">
    <w:name w:val="No List11161"/>
    <w:next w:val="NoList"/>
    <w:semiHidden/>
    <w:rsid w:val="006D58F1"/>
  </w:style>
  <w:style w:type="numbering" w:customStyle="1" w:styleId="NoList2181">
    <w:name w:val="No List2181"/>
    <w:next w:val="NoList"/>
    <w:semiHidden/>
    <w:rsid w:val="006D58F1"/>
  </w:style>
  <w:style w:type="numbering" w:customStyle="1" w:styleId="NoList841">
    <w:name w:val="No List841"/>
    <w:next w:val="NoList"/>
    <w:semiHidden/>
    <w:rsid w:val="006D58F1"/>
  </w:style>
  <w:style w:type="numbering" w:customStyle="1" w:styleId="NoList12101">
    <w:name w:val="No List12101"/>
    <w:next w:val="NoList"/>
    <w:semiHidden/>
    <w:rsid w:val="006D58F1"/>
  </w:style>
  <w:style w:type="numbering" w:customStyle="1" w:styleId="NoList2241">
    <w:name w:val="No List2241"/>
    <w:next w:val="NoList"/>
    <w:semiHidden/>
    <w:rsid w:val="006D58F1"/>
  </w:style>
  <w:style w:type="numbering" w:customStyle="1" w:styleId="NoList941">
    <w:name w:val="No List941"/>
    <w:next w:val="NoList"/>
    <w:semiHidden/>
    <w:rsid w:val="006D58F1"/>
  </w:style>
  <w:style w:type="numbering" w:customStyle="1" w:styleId="NoList1341">
    <w:name w:val="No List1341"/>
    <w:next w:val="NoList"/>
    <w:semiHidden/>
    <w:rsid w:val="006D58F1"/>
  </w:style>
  <w:style w:type="numbering" w:customStyle="1" w:styleId="NoList2341">
    <w:name w:val="No List2341"/>
    <w:next w:val="NoList"/>
    <w:semiHidden/>
    <w:rsid w:val="006D58F1"/>
  </w:style>
  <w:style w:type="numbering" w:customStyle="1" w:styleId="NoList1041">
    <w:name w:val="No List1041"/>
    <w:next w:val="NoList"/>
    <w:semiHidden/>
    <w:rsid w:val="006D58F1"/>
  </w:style>
  <w:style w:type="numbering" w:customStyle="1" w:styleId="NoList1441">
    <w:name w:val="No List1441"/>
    <w:next w:val="NoList"/>
    <w:semiHidden/>
    <w:rsid w:val="006D58F1"/>
  </w:style>
  <w:style w:type="numbering" w:customStyle="1" w:styleId="NoList2441">
    <w:name w:val="No List2441"/>
    <w:next w:val="NoList"/>
    <w:semiHidden/>
    <w:rsid w:val="006D58F1"/>
  </w:style>
  <w:style w:type="numbering" w:customStyle="1" w:styleId="NoList3151">
    <w:name w:val="No List3151"/>
    <w:next w:val="NoList"/>
    <w:semiHidden/>
    <w:rsid w:val="006D58F1"/>
  </w:style>
  <w:style w:type="numbering" w:customStyle="1" w:styleId="NoList4141">
    <w:name w:val="No List4141"/>
    <w:next w:val="NoList"/>
    <w:semiHidden/>
    <w:rsid w:val="006D58F1"/>
  </w:style>
  <w:style w:type="numbering" w:customStyle="1" w:styleId="NoList5141">
    <w:name w:val="No List5141"/>
    <w:next w:val="NoList"/>
    <w:semiHidden/>
    <w:rsid w:val="006D58F1"/>
  </w:style>
  <w:style w:type="numbering" w:customStyle="1" w:styleId="NoList1541">
    <w:name w:val="No List1541"/>
    <w:next w:val="NoList"/>
    <w:semiHidden/>
    <w:rsid w:val="006D58F1"/>
  </w:style>
  <w:style w:type="numbering" w:customStyle="1" w:styleId="NoList1641">
    <w:name w:val="No List1641"/>
    <w:next w:val="NoList"/>
    <w:semiHidden/>
    <w:rsid w:val="006D58F1"/>
  </w:style>
  <w:style w:type="numbering" w:customStyle="1" w:styleId="1191">
    <w:name w:val="无列表1191"/>
    <w:next w:val="NoList"/>
    <w:semiHidden/>
    <w:rsid w:val="006D58F1"/>
  </w:style>
  <w:style w:type="numbering" w:customStyle="1" w:styleId="1412">
    <w:name w:val="목록 없음141"/>
    <w:next w:val="NoList"/>
    <w:semiHidden/>
    <w:unhideWhenUsed/>
    <w:rsid w:val="006D58F1"/>
  </w:style>
  <w:style w:type="numbering" w:customStyle="1" w:styleId="2410">
    <w:name w:val="목록 없음241"/>
    <w:next w:val="NoList"/>
    <w:semiHidden/>
    <w:rsid w:val="006D58F1"/>
  </w:style>
  <w:style w:type="numbering" w:customStyle="1" w:styleId="NoList11171">
    <w:name w:val="No List11171"/>
    <w:next w:val="NoList"/>
    <w:semiHidden/>
    <w:rsid w:val="006D58F1"/>
  </w:style>
  <w:style w:type="numbering" w:customStyle="1" w:styleId="Style131">
    <w:name w:val="Style131"/>
    <w:uiPriority w:val="99"/>
    <w:rsid w:val="006D58F1"/>
  </w:style>
  <w:style w:type="numbering" w:customStyle="1" w:styleId="SGS31">
    <w:name w:val="SGS31"/>
    <w:uiPriority w:val="99"/>
    <w:rsid w:val="006D58F1"/>
  </w:style>
  <w:style w:type="numbering" w:customStyle="1" w:styleId="NoList1741">
    <w:name w:val="No List1741"/>
    <w:next w:val="NoList"/>
    <w:uiPriority w:val="99"/>
    <w:semiHidden/>
    <w:unhideWhenUsed/>
    <w:rsid w:val="006D58F1"/>
  </w:style>
  <w:style w:type="numbering" w:customStyle="1" w:styleId="SGS121">
    <w:name w:val="SGS121"/>
    <w:uiPriority w:val="99"/>
    <w:rsid w:val="006D58F1"/>
    <w:pPr>
      <w:numPr>
        <w:numId w:val="28"/>
      </w:numPr>
    </w:pPr>
  </w:style>
  <w:style w:type="numbering" w:customStyle="1" w:styleId="Style1121">
    <w:name w:val="Style1121"/>
    <w:uiPriority w:val="99"/>
    <w:rsid w:val="006D58F1"/>
  </w:style>
  <w:style w:type="numbering" w:customStyle="1" w:styleId="1281">
    <w:name w:val="无列表1281"/>
    <w:next w:val="NoList"/>
    <w:semiHidden/>
    <w:rsid w:val="006D58F1"/>
  </w:style>
  <w:style w:type="numbering" w:customStyle="1" w:styleId="NoList1841">
    <w:name w:val="No List1841"/>
    <w:next w:val="NoList"/>
    <w:semiHidden/>
    <w:rsid w:val="006D58F1"/>
  </w:style>
  <w:style w:type="numbering" w:customStyle="1" w:styleId="11610">
    <w:name w:val="リストなし1161"/>
    <w:next w:val="NoList"/>
    <w:uiPriority w:val="99"/>
    <w:semiHidden/>
    <w:unhideWhenUsed/>
    <w:rsid w:val="006D58F1"/>
  </w:style>
  <w:style w:type="numbering" w:customStyle="1" w:styleId="NoList1911">
    <w:name w:val="No List1911"/>
    <w:next w:val="NoList"/>
    <w:uiPriority w:val="99"/>
    <w:semiHidden/>
    <w:unhideWhenUsed/>
    <w:rsid w:val="006D58F1"/>
  </w:style>
  <w:style w:type="numbering" w:customStyle="1" w:styleId="NoList11011">
    <w:name w:val="No List11011"/>
    <w:next w:val="NoList"/>
    <w:uiPriority w:val="99"/>
    <w:semiHidden/>
    <w:rsid w:val="006D58F1"/>
  </w:style>
  <w:style w:type="numbering" w:customStyle="1" w:styleId="13510">
    <w:name w:val="无列表1351"/>
    <w:next w:val="NoList"/>
    <w:semiHidden/>
    <w:rsid w:val="006D58F1"/>
  </w:style>
  <w:style w:type="numbering" w:customStyle="1" w:styleId="12510">
    <w:name w:val="リストなし1251"/>
    <w:next w:val="NoList"/>
    <w:uiPriority w:val="99"/>
    <w:semiHidden/>
    <w:unhideWhenUsed/>
    <w:rsid w:val="006D58F1"/>
  </w:style>
  <w:style w:type="numbering" w:customStyle="1" w:styleId="NoList2511">
    <w:name w:val="No List2511"/>
    <w:next w:val="NoList"/>
    <w:uiPriority w:val="99"/>
    <w:semiHidden/>
    <w:rsid w:val="006D58F1"/>
  </w:style>
  <w:style w:type="numbering" w:customStyle="1" w:styleId="11151">
    <w:name w:val="无列表11151"/>
    <w:next w:val="NoList"/>
    <w:semiHidden/>
    <w:rsid w:val="006D58F1"/>
  </w:style>
  <w:style w:type="numbering" w:customStyle="1" w:styleId="111510">
    <w:name w:val="リストなし11151"/>
    <w:next w:val="NoList"/>
    <w:uiPriority w:val="99"/>
    <w:semiHidden/>
    <w:unhideWhenUsed/>
    <w:rsid w:val="006D58F1"/>
  </w:style>
  <w:style w:type="numbering" w:customStyle="1" w:styleId="NoList3211">
    <w:name w:val="No List3211"/>
    <w:next w:val="NoList"/>
    <w:uiPriority w:val="99"/>
    <w:semiHidden/>
    <w:unhideWhenUsed/>
    <w:rsid w:val="006D58F1"/>
  </w:style>
  <w:style w:type="numbering" w:customStyle="1" w:styleId="121110">
    <w:name w:val="无列表12111"/>
    <w:next w:val="NoList"/>
    <w:semiHidden/>
    <w:rsid w:val="006D58F1"/>
  </w:style>
  <w:style w:type="numbering" w:customStyle="1" w:styleId="121111">
    <w:name w:val="リストなし12111"/>
    <w:next w:val="NoList"/>
    <w:uiPriority w:val="99"/>
    <w:semiHidden/>
    <w:unhideWhenUsed/>
    <w:rsid w:val="006D58F1"/>
  </w:style>
  <w:style w:type="numbering" w:customStyle="1" w:styleId="NoList11211">
    <w:name w:val="No List11211"/>
    <w:next w:val="NoList"/>
    <w:uiPriority w:val="99"/>
    <w:semiHidden/>
    <w:unhideWhenUsed/>
    <w:rsid w:val="006D58F1"/>
  </w:style>
  <w:style w:type="numbering" w:customStyle="1" w:styleId="1111110">
    <w:name w:val="无列表111111"/>
    <w:next w:val="NoList"/>
    <w:semiHidden/>
    <w:rsid w:val="006D58F1"/>
  </w:style>
  <w:style w:type="numbering" w:customStyle="1" w:styleId="1111111">
    <w:name w:val="リストなし111111"/>
    <w:next w:val="NoList"/>
    <w:uiPriority w:val="99"/>
    <w:semiHidden/>
    <w:unhideWhenUsed/>
    <w:rsid w:val="006D58F1"/>
  </w:style>
  <w:style w:type="numbering" w:customStyle="1" w:styleId="NoList4211">
    <w:name w:val="No List4211"/>
    <w:next w:val="NoList"/>
    <w:uiPriority w:val="99"/>
    <w:semiHidden/>
    <w:unhideWhenUsed/>
    <w:rsid w:val="006D58F1"/>
  </w:style>
  <w:style w:type="numbering" w:customStyle="1" w:styleId="13111">
    <w:name w:val="无列表13111"/>
    <w:next w:val="NoList"/>
    <w:semiHidden/>
    <w:rsid w:val="006D58F1"/>
  </w:style>
  <w:style w:type="numbering" w:customStyle="1" w:styleId="13410">
    <w:name w:val="リストなし1341"/>
    <w:next w:val="NoList"/>
    <w:uiPriority w:val="99"/>
    <w:semiHidden/>
    <w:unhideWhenUsed/>
    <w:rsid w:val="006D58F1"/>
  </w:style>
  <w:style w:type="numbering" w:customStyle="1" w:styleId="NoList12111">
    <w:name w:val="No List12111"/>
    <w:next w:val="NoList"/>
    <w:uiPriority w:val="99"/>
    <w:semiHidden/>
    <w:unhideWhenUsed/>
    <w:rsid w:val="006D58F1"/>
  </w:style>
  <w:style w:type="numbering" w:customStyle="1" w:styleId="11241">
    <w:name w:val="无列表11241"/>
    <w:next w:val="NoList"/>
    <w:semiHidden/>
    <w:rsid w:val="006D58F1"/>
  </w:style>
  <w:style w:type="numbering" w:customStyle="1" w:styleId="112410">
    <w:name w:val="リストなし11241"/>
    <w:next w:val="NoList"/>
    <w:uiPriority w:val="99"/>
    <w:semiHidden/>
    <w:unhideWhenUsed/>
    <w:rsid w:val="006D58F1"/>
  </w:style>
  <w:style w:type="numbering" w:customStyle="1" w:styleId="NoList2011">
    <w:name w:val="No List2011"/>
    <w:next w:val="NoList"/>
    <w:uiPriority w:val="99"/>
    <w:semiHidden/>
    <w:unhideWhenUsed/>
    <w:rsid w:val="006D58F1"/>
  </w:style>
  <w:style w:type="numbering" w:customStyle="1" w:styleId="NoList11311">
    <w:name w:val="No List11311"/>
    <w:next w:val="NoList"/>
    <w:uiPriority w:val="99"/>
    <w:semiHidden/>
    <w:rsid w:val="006D58F1"/>
  </w:style>
  <w:style w:type="numbering" w:customStyle="1" w:styleId="14110">
    <w:name w:val="无列表1411"/>
    <w:next w:val="NoList"/>
    <w:semiHidden/>
    <w:rsid w:val="006D58F1"/>
  </w:style>
  <w:style w:type="numbering" w:customStyle="1" w:styleId="14111">
    <w:name w:val="リストなし1411"/>
    <w:next w:val="NoList"/>
    <w:uiPriority w:val="99"/>
    <w:semiHidden/>
    <w:unhideWhenUsed/>
    <w:rsid w:val="006D58F1"/>
  </w:style>
  <w:style w:type="numbering" w:customStyle="1" w:styleId="NoList2611">
    <w:name w:val="No List2611"/>
    <w:next w:val="NoList"/>
    <w:uiPriority w:val="99"/>
    <w:semiHidden/>
    <w:rsid w:val="006D58F1"/>
  </w:style>
  <w:style w:type="numbering" w:customStyle="1" w:styleId="113110">
    <w:name w:val="无列表11311"/>
    <w:next w:val="NoList"/>
    <w:semiHidden/>
    <w:rsid w:val="006D58F1"/>
  </w:style>
  <w:style w:type="numbering" w:customStyle="1" w:styleId="113111">
    <w:name w:val="リストなし11311"/>
    <w:next w:val="NoList"/>
    <w:uiPriority w:val="99"/>
    <w:semiHidden/>
    <w:unhideWhenUsed/>
    <w:rsid w:val="006D58F1"/>
  </w:style>
  <w:style w:type="numbering" w:customStyle="1" w:styleId="NoList3311">
    <w:name w:val="No List3311"/>
    <w:next w:val="NoList"/>
    <w:uiPriority w:val="99"/>
    <w:semiHidden/>
    <w:unhideWhenUsed/>
    <w:rsid w:val="006D58F1"/>
  </w:style>
  <w:style w:type="numbering" w:customStyle="1" w:styleId="122110">
    <w:name w:val="无列表12211"/>
    <w:next w:val="NoList"/>
    <w:semiHidden/>
    <w:rsid w:val="006D58F1"/>
  </w:style>
  <w:style w:type="numbering" w:customStyle="1" w:styleId="122111">
    <w:name w:val="リストなし12211"/>
    <w:next w:val="NoList"/>
    <w:uiPriority w:val="99"/>
    <w:semiHidden/>
    <w:unhideWhenUsed/>
    <w:rsid w:val="006D58F1"/>
  </w:style>
  <w:style w:type="numbering" w:customStyle="1" w:styleId="NoList11411">
    <w:name w:val="No List11411"/>
    <w:next w:val="NoList"/>
    <w:uiPriority w:val="99"/>
    <w:semiHidden/>
    <w:unhideWhenUsed/>
    <w:rsid w:val="006D58F1"/>
  </w:style>
  <w:style w:type="numbering" w:customStyle="1" w:styleId="111211">
    <w:name w:val="无列表111211"/>
    <w:next w:val="NoList"/>
    <w:semiHidden/>
    <w:rsid w:val="006D58F1"/>
  </w:style>
  <w:style w:type="numbering" w:customStyle="1" w:styleId="1112110">
    <w:name w:val="リストなし111211"/>
    <w:next w:val="NoList"/>
    <w:uiPriority w:val="99"/>
    <w:semiHidden/>
    <w:unhideWhenUsed/>
    <w:rsid w:val="006D58F1"/>
  </w:style>
  <w:style w:type="numbering" w:customStyle="1" w:styleId="NoList4311">
    <w:name w:val="No List4311"/>
    <w:next w:val="NoList"/>
    <w:uiPriority w:val="99"/>
    <w:semiHidden/>
    <w:unhideWhenUsed/>
    <w:rsid w:val="006D58F1"/>
  </w:style>
  <w:style w:type="numbering" w:customStyle="1" w:styleId="132110">
    <w:name w:val="无列表13211"/>
    <w:next w:val="NoList"/>
    <w:semiHidden/>
    <w:rsid w:val="006D58F1"/>
  </w:style>
  <w:style w:type="numbering" w:customStyle="1" w:styleId="131110">
    <w:name w:val="リストなし13111"/>
    <w:next w:val="NoList"/>
    <w:uiPriority w:val="99"/>
    <w:semiHidden/>
    <w:unhideWhenUsed/>
    <w:rsid w:val="006D58F1"/>
  </w:style>
  <w:style w:type="numbering" w:customStyle="1" w:styleId="NoList12211">
    <w:name w:val="No List12211"/>
    <w:next w:val="NoList"/>
    <w:uiPriority w:val="99"/>
    <w:semiHidden/>
    <w:unhideWhenUsed/>
    <w:rsid w:val="006D58F1"/>
  </w:style>
  <w:style w:type="numbering" w:customStyle="1" w:styleId="1121110">
    <w:name w:val="无列表112111"/>
    <w:next w:val="NoList"/>
    <w:semiHidden/>
    <w:rsid w:val="006D58F1"/>
  </w:style>
  <w:style w:type="numbering" w:customStyle="1" w:styleId="1121111">
    <w:name w:val="リストなし112111"/>
    <w:next w:val="NoList"/>
    <w:uiPriority w:val="99"/>
    <w:semiHidden/>
    <w:unhideWhenUsed/>
    <w:rsid w:val="006D58F1"/>
  </w:style>
  <w:style w:type="numbering" w:customStyle="1" w:styleId="NoList2711">
    <w:name w:val="No List2711"/>
    <w:next w:val="NoList"/>
    <w:uiPriority w:val="99"/>
    <w:semiHidden/>
    <w:unhideWhenUsed/>
    <w:rsid w:val="006D58F1"/>
  </w:style>
  <w:style w:type="numbering" w:customStyle="1" w:styleId="NoList11511">
    <w:name w:val="No List11511"/>
    <w:next w:val="NoList"/>
    <w:uiPriority w:val="99"/>
    <w:semiHidden/>
    <w:rsid w:val="006D58F1"/>
  </w:style>
  <w:style w:type="numbering" w:customStyle="1" w:styleId="15110">
    <w:name w:val="无列表1511"/>
    <w:next w:val="NoList"/>
    <w:semiHidden/>
    <w:rsid w:val="006D58F1"/>
  </w:style>
  <w:style w:type="numbering" w:customStyle="1" w:styleId="15111">
    <w:name w:val="リストなし1511"/>
    <w:next w:val="NoList"/>
    <w:uiPriority w:val="99"/>
    <w:semiHidden/>
    <w:unhideWhenUsed/>
    <w:rsid w:val="006D58F1"/>
  </w:style>
  <w:style w:type="numbering" w:customStyle="1" w:styleId="NoList2811">
    <w:name w:val="No List2811"/>
    <w:next w:val="NoList"/>
    <w:uiPriority w:val="99"/>
    <w:semiHidden/>
    <w:rsid w:val="006D58F1"/>
  </w:style>
  <w:style w:type="numbering" w:customStyle="1" w:styleId="11411">
    <w:name w:val="无列表11411"/>
    <w:next w:val="NoList"/>
    <w:semiHidden/>
    <w:rsid w:val="006D58F1"/>
  </w:style>
  <w:style w:type="numbering" w:customStyle="1" w:styleId="114110">
    <w:name w:val="リストなし11411"/>
    <w:next w:val="NoList"/>
    <w:uiPriority w:val="99"/>
    <w:semiHidden/>
    <w:unhideWhenUsed/>
    <w:rsid w:val="006D58F1"/>
  </w:style>
  <w:style w:type="numbering" w:customStyle="1" w:styleId="NoList3411">
    <w:name w:val="No List3411"/>
    <w:next w:val="NoList"/>
    <w:uiPriority w:val="99"/>
    <w:semiHidden/>
    <w:unhideWhenUsed/>
    <w:rsid w:val="006D58F1"/>
  </w:style>
  <w:style w:type="numbering" w:customStyle="1" w:styleId="12311">
    <w:name w:val="无列表12311"/>
    <w:next w:val="NoList"/>
    <w:semiHidden/>
    <w:rsid w:val="006D58F1"/>
  </w:style>
  <w:style w:type="numbering" w:customStyle="1" w:styleId="123110">
    <w:name w:val="リストなし12311"/>
    <w:next w:val="NoList"/>
    <w:uiPriority w:val="99"/>
    <w:semiHidden/>
    <w:unhideWhenUsed/>
    <w:rsid w:val="006D58F1"/>
  </w:style>
  <w:style w:type="numbering" w:customStyle="1" w:styleId="NoList11611">
    <w:name w:val="No List11611"/>
    <w:next w:val="NoList"/>
    <w:uiPriority w:val="99"/>
    <w:semiHidden/>
    <w:unhideWhenUsed/>
    <w:rsid w:val="006D58F1"/>
  </w:style>
  <w:style w:type="numbering" w:customStyle="1" w:styleId="111311">
    <w:name w:val="无列表111311"/>
    <w:next w:val="NoList"/>
    <w:semiHidden/>
    <w:rsid w:val="006D58F1"/>
  </w:style>
  <w:style w:type="numbering" w:customStyle="1" w:styleId="1113110">
    <w:name w:val="リストなし111311"/>
    <w:next w:val="NoList"/>
    <w:uiPriority w:val="99"/>
    <w:semiHidden/>
    <w:unhideWhenUsed/>
    <w:rsid w:val="006D58F1"/>
  </w:style>
  <w:style w:type="numbering" w:customStyle="1" w:styleId="NoList4411">
    <w:name w:val="No List4411"/>
    <w:next w:val="NoList"/>
    <w:uiPriority w:val="99"/>
    <w:semiHidden/>
    <w:unhideWhenUsed/>
    <w:rsid w:val="006D58F1"/>
  </w:style>
  <w:style w:type="numbering" w:customStyle="1" w:styleId="13311">
    <w:name w:val="无列表13311"/>
    <w:next w:val="NoList"/>
    <w:semiHidden/>
    <w:rsid w:val="006D58F1"/>
  </w:style>
  <w:style w:type="numbering" w:customStyle="1" w:styleId="132111">
    <w:name w:val="リストなし13211"/>
    <w:next w:val="NoList"/>
    <w:uiPriority w:val="99"/>
    <w:semiHidden/>
    <w:unhideWhenUsed/>
    <w:rsid w:val="006D58F1"/>
  </w:style>
  <w:style w:type="numbering" w:customStyle="1" w:styleId="NoList12311">
    <w:name w:val="No List12311"/>
    <w:next w:val="NoList"/>
    <w:uiPriority w:val="99"/>
    <w:semiHidden/>
    <w:unhideWhenUsed/>
    <w:rsid w:val="006D58F1"/>
  </w:style>
  <w:style w:type="numbering" w:customStyle="1" w:styleId="112211">
    <w:name w:val="无列表112211"/>
    <w:next w:val="NoList"/>
    <w:semiHidden/>
    <w:rsid w:val="006D58F1"/>
  </w:style>
  <w:style w:type="numbering" w:customStyle="1" w:styleId="1122110">
    <w:name w:val="リストなし112211"/>
    <w:next w:val="NoList"/>
    <w:uiPriority w:val="99"/>
    <w:semiHidden/>
    <w:unhideWhenUsed/>
    <w:rsid w:val="006D58F1"/>
  </w:style>
  <w:style w:type="numbering" w:customStyle="1" w:styleId="NoList2911">
    <w:name w:val="No List2911"/>
    <w:next w:val="NoList"/>
    <w:uiPriority w:val="99"/>
    <w:semiHidden/>
    <w:unhideWhenUsed/>
    <w:rsid w:val="006D58F1"/>
  </w:style>
  <w:style w:type="numbering" w:customStyle="1" w:styleId="NoList11711">
    <w:name w:val="No List11711"/>
    <w:next w:val="NoList"/>
    <w:uiPriority w:val="99"/>
    <w:semiHidden/>
    <w:rsid w:val="006D58F1"/>
  </w:style>
  <w:style w:type="numbering" w:customStyle="1" w:styleId="16110">
    <w:name w:val="无列表1611"/>
    <w:next w:val="NoList"/>
    <w:semiHidden/>
    <w:rsid w:val="006D58F1"/>
  </w:style>
  <w:style w:type="numbering" w:customStyle="1" w:styleId="16111">
    <w:name w:val="リストなし1611"/>
    <w:next w:val="NoList"/>
    <w:uiPriority w:val="99"/>
    <w:semiHidden/>
    <w:unhideWhenUsed/>
    <w:rsid w:val="006D58F1"/>
  </w:style>
  <w:style w:type="numbering" w:customStyle="1" w:styleId="NoList21011">
    <w:name w:val="No List21011"/>
    <w:next w:val="NoList"/>
    <w:uiPriority w:val="99"/>
    <w:semiHidden/>
    <w:rsid w:val="006D58F1"/>
  </w:style>
  <w:style w:type="numbering" w:customStyle="1" w:styleId="11511">
    <w:name w:val="无列表11511"/>
    <w:next w:val="NoList"/>
    <w:semiHidden/>
    <w:rsid w:val="006D58F1"/>
  </w:style>
  <w:style w:type="numbering" w:customStyle="1" w:styleId="115110">
    <w:name w:val="リストなし11511"/>
    <w:next w:val="NoList"/>
    <w:uiPriority w:val="99"/>
    <w:semiHidden/>
    <w:unhideWhenUsed/>
    <w:rsid w:val="006D58F1"/>
  </w:style>
  <w:style w:type="numbering" w:customStyle="1" w:styleId="NoList3511">
    <w:name w:val="No List3511"/>
    <w:next w:val="NoList"/>
    <w:uiPriority w:val="99"/>
    <w:semiHidden/>
    <w:unhideWhenUsed/>
    <w:rsid w:val="006D58F1"/>
  </w:style>
  <w:style w:type="numbering" w:customStyle="1" w:styleId="12411">
    <w:name w:val="无列表12411"/>
    <w:next w:val="NoList"/>
    <w:semiHidden/>
    <w:rsid w:val="006D58F1"/>
  </w:style>
  <w:style w:type="numbering" w:customStyle="1" w:styleId="124110">
    <w:name w:val="リストなし12411"/>
    <w:next w:val="NoList"/>
    <w:uiPriority w:val="99"/>
    <w:semiHidden/>
    <w:unhideWhenUsed/>
    <w:rsid w:val="006D58F1"/>
  </w:style>
  <w:style w:type="numbering" w:customStyle="1" w:styleId="NoList11811">
    <w:name w:val="No List11811"/>
    <w:next w:val="NoList"/>
    <w:uiPriority w:val="99"/>
    <w:semiHidden/>
    <w:unhideWhenUsed/>
    <w:rsid w:val="006D58F1"/>
  </w:style>
  <w:style w:type="numbering" w:customStyle="1" w:styleId="111411">
    <w:name w:val="无列表111411"/>
    <w:next w:val="NoList"/>
    <w:semiHidden/>
    <w:rsid w:val="006D58F1"/>
  </w:style>
  <w:style w:type="numbering" w:customStyle="1" w:styleId="1114110">
    <w:name w:val="リストなし111411"/>
    <w:next w:val="NoList"/>
    <w:uiPriority w:val="99"/>
    <w:semiHidden/>
    <w:unhideWhenUsed/>
    <w:rsid w:val="006D58F1"/>
  </w:style>
  <w:style w:type="numbering" w:customStyle="1" w:styleId="NoList4511">
    <w:name w:val="No List4511"/>
    <w:next w:val="NoList"/>
    <w:uiPriority w:val="99"/>
    <w:semiHidden/>
    <w:unhideWhenUsed/>
    <w:rsid w:val="006D58F1"/>
  </w:style>
  <w:style w:type="numbering" w:customStyle="1" w:styleId="13411">
    <w:name w:val="无列表13411"/>
    <w:next w:val="NoList"/>
    <w:semiHidden/>
    <w:rsid w:val="006D58F1"/>
  </w:style>
  <w:style w:type="numbering" w:customStyle="1" w:styleId="133110">
    <w:name w:val="リストなし13311"/>
    <w:next w:val="NoList"/>
    <w:uiPriority w:val="99"/>
    <w:semiHidden/>
    <w:unhideWhenUsed/>
    <w:rsid w:val="006D58F1"/>
  </w:style>
  <w:style w:type="numbering" w:customStyle="1" w:styleId="NoList12411">
    <w:name w:val="No List12411"/>
    <w:next w:val="NoList"/>
    <w:uiPriority w:val="99"/>
    <w:semiHidden/>
    <w:unhideWhenUsed/>
    <w:rsid w:val="006D58F1"/>
  </w:style>
  <w:style w:type="numbering" w:customStyle="1" w:styleId="112311">
    <w:name w:val="无列表112311"/>
    <w:next w:val="NoList"/>
    <w:semiHidden/>
    <w:rsid w:val="006D58F1"/>
  </w:style>
  <w:style w:type="numbering" w:customStyle="1" w:styleId="1123110">
    <w:name w:val="リストなし112311"/>
    <w:next w:val="NoList"/>
    <w:uiPriority w:val="99"/>
    <w:semiHidden/>
    <w:unhideWhenUsed/>
    <w:rsid w:val="006D58F1"/>
  </w:style>
  <w:style w:type="numbering" w:customStyle="1" w:styleId="NoList3011">
    <w:name w:val="No List3011"/>
    <w:next w:val="NoList"/>
    <w:uiPriority w:val="99"/>
    <w:semiHidden/>
    <w:unhideWhenUsed/>
    <w:rsid w:val="006D58F1"/>
  </w:style>
  <w:style w:type="numbering" w:customStyle="1" w:styleId="17110">
    <w:name w:val="无列表1711"/>
    <w:next w:val="NoList"/>
    <w:semiHidden/>
    <w:rsid w:val="006D58F1"/>
  </w:style>
  <w:style w:type="numbering" w:customStyle="1" w:styleId="17111">
    <w:name w:val="リストなし1711"/>
    <w:next w:val="NoList"/>
    <w:uiPriority w:val="99"/>
    <w:semiHidden/>
    <w:unhideWhenUsed/>
    <w:rsid w:val="006D58F1"/>
  </w:style>
  <w:style w:type="numbering" w:customStyle="1" w:styleId="NoList11911">
    <w:name w:val="No List11911"/>
    <w:next w:val="NoList"/>
    <w:semiHidden/>
    <w:rsid w:val="006D58F1"/>
  </w:style>
  <w:style w:type="numbering" w:customStyle="1" w:styleId="NoList21111">
    <w:name w:val="No List21111"/>
    <w:next w:val="NoList"/>
    <w:semiHidden/>
    <w:rsid w:val="006D58F1"/>
  </w:style>
  <w:style w:type="numbering" w:customStyle="1" w:styleId="NoList3611">
    <w:name w:val="No List3611"/>
    <w:next w:val="NoList"/>
    <w:semiHidden/>
    <w:rsid w:val="006D58F1"/>
  </w:style>
  <w:style w:type="numbering" w:customStyle="1" w:styleId="NoList4611">
    <w:name w:val="No List4611"/>
    <w:next w:val="NoList"/>
    <w:semiHidden/>
    <w:rsid w:val="006D58F1"/>
  </w:style>
  <w:style w:type="numbering" w:customStyle="1" w:styleId="NoList5211">
    <w:name w:val="No List5211"/>
    <w:next w:val="NoList"/>
    <w:semiHidden/>
    <w:rsid w:val="006D58F1"/>
  </w:style>
  <w:style w:type="numbering" w:customStyle="1" w:styleId="NoList6111">
    <w:name w:val="No List6111"/>
    <w:next w:val="NoList"/>
    <w:semiHidden/>
    <w:rsid w:val="006D58F1"/>
  </w:style>
  <w:style w:type="numbering" w:customStyle="1" w:styleId="NoList7111">
    <w:name w:val="No List7111"/>
    <w:next w:val="NoList"/>
    <w:semiHidden/>
    <w:rsid w:val="006D58F1"/>
  </w:style>
  <w:style w:type="numbering" w:customStyle="1" w:styleId="NoList111011">
    <w:name w:val="No List111011"/>
    <w:next w:val="NoList"/>
    <w:semiHidden/>
    <w:rsid w:val="006D58F1"/>
  </w:style>
  <w:style w:type="numbering" w:customStyle="1" w:styleId="NoList21211">
    <w:name w:val="No List21211"/>
    <w:next w:val="NoList"/>
    <w:semiHidden/>
    <w:rsid w:val="006D58F1"/>
  </w:style>
  <w:style w:type="numbering" w:customStyle="1" w:styleId="NoList8111">
    <w:name w:val="No List8111"/>
    <w:next w:val="NoList"/>
    <w:semiHidden/>
    <w:rsid w:val="006D58F1"/>
  </w:style>
  <w:style w:type="numbering" w:customStyle="1" w:styleId="NoList12511">
    <w:name w:val="No List12511"/>
    <w:next w:val="NoList"/>
    <w:semiHidden/>
    <w:rsid w:val="006D58F1"/>
  </w:style>
  <w:style w:type="numbering" w:customStyle="1" w:styleId="NoList22111">
    <w:name w:val="No List22111"/>
    <w:next w:val="NoList"/>
    <w:semiHidden/>
    <w:rsid w:val="006D58F1"/>
  </w:style>
  <w:style w:type="numbering" w:customStyle="1" w:styleId="NoList9111">
    <w:name w:val="No List9111"/>
    <w:next w:val="NoList"/>
    <w:semiHidden/>
    <w:rsid w:val="006D58F1"/>
  </w:style>
  <w:style w:type="numbering" w:customStyle="1" w:styleId="NoList13111">
    <w:name w:val="No List13111"/>
    <w:next w:val="NoList"/>
    <w:semiHidden/>
    <w:rsid w:val="006D58F1"/>
  </w:style>
  <w:style w:type="numbering" w:customStyle="1" w:styleId="NoList23111">
    <w:name w:val="No List23111"/>
    <w:next w:val="NoList"/>
    <w:semiHidden/>
    <w:rsid w:val="006D58F1"/>
  </w:style>
  <w:style w:type="numbering" w:customStyle="1" w:styleId="NoList10111">
    <w:name w:val="No List10111"/>
    <w:next w:val="NoList"/>
    <w:semiHidden/>
    <w:rsid w:val="006D58F1"/>
  </w:style>
  <w:style w:type="numbering" w:customStyle="1" w:styleId="NoList14111">
    <w:name w:val="No List14111"/>
    <w:next w:val="NoList"/>
    <w:semiHidden/>
    <w:rsid w:val="006D58F1"/>
  </w:style>
  <w:style w:type="numbering" w:customStyle="1" w:styleId="NoList24111">
    <w:name w:val="No List24111"/>
    <w:next w:val="NoList"/>
    <w:semiHidden/>
    <w:rsid w:val="006D58F1"/>
  </w:style>
  <w:style w:type="numbering" w:customStyle="1" w:styleId="NoList31111">
    <w:name w:val="No List31111"/>
    <w:next w:val="NoList"/>
    <w:semiHidden/>
    <w:rsid w:val="006D58F1"/>
  </w:style>
  <w:style w:type="numbering" w:customStyle="1" w:styleId="NoList41111">
    <w:name w:val="No List41111"/>
    <w:next w:val="NoList"/>
    <w:semiHidden/>
    <w:rsid w:val="006D58F1"/>
  </w:style>
  <w:style w:type="numbering" w:customStyle="1" w:styleId="NoList51111">
    <w:name w:val="No List51111"/>
    <w:next w:val="NoList"/>
    <w:semiHidden/>
    <w:rsid w:val="006D58F1"/>
  </w:style>
  <w:style w:type="numbering" w:customStyle="1" w:styleId="NoList15111">
    <w:name w:val="No List15111"/>
    <w:next w:val="NoList"/>
    <w:semiHidden/>
    <w:rsid w:val="006D58F1"/>
  </w:style>
  <w:style w:type="numbering" w:customStyle="1" w:styleId="NoList16111">
    <w:name w:val="No List16111"/>
    <w:next w:val="NoList"/>
    <w:semiHidden/>
    <w:rsid w:val="006D58F1"/>
  </w:style>
  <w:style w:type="numbering" w:customStyle="1" w:styleId="11611">
    <w:name w:val="无列表11611"/>
    <w:next w:val="NoList"/>
    <w:semiHidden/>
    <w:rsid w:val="006D58F1"/>
  </w:style>
  <w:style w:type="numbering" w:customStyle="1" w:styleId="11113">
    <w:name w:val="목록 없음1111"/>
    <w:next w:val="NoList"/>
    <w:semiHidden/>
    <w:unhideWhenUsed/>
    <w:rsid w:val="006D58F1"/>
  </w:style>
  <w:style w:type="numbering" w:customStyle="1" w:styleId="2111">
    <w:name w:val="목록 없음2111"/>
    <w:next w:val="NoList"/>
    <w:semiHidden/>
    <w:rsid w:val="006D58F1"/>
  </w:style>
  <w:style w:type="numbering" w:customStyle="1" w:styleId="NoList111121">
    <w:name w:val="No List111121"/>
    <w:next w:val="NoList"/>
    <w:semiHidden/>
    <w:rsid w:val="006D58F1"/>
  </w:style>
  <w:style w:type="numbering" w:customStyle="1" w:styleId="NoList17111">
    <w:name w:val="No List17111"/>
    <w:next w:val="NoList"/>
    <w:uiPriority w:val="99"/>
    <w:semiHidden/>
    <w:unhideWhenUsed/>
    <w:rsid w:val="006D58F1"/>
  </w:style>
  <w:style w:type="numbering" w:customStyle="1" w:styleId="12511">
    <w:name w:val="无列表12511"/>
    <w:next w:val="NoList"/>
    <w:semiHidden/>
    <w:rsid w:val="006D58F1"/>
  </w:style>
  <w:style w:type="numbering" w:customStyle="1" w:styleId="NoList18111">
    <w:name w:val="No List18111"/>
    <w:next w:val="NoList"/>
    <w:semiHidden/>
    <w:rsid w:val="006D58F1"/>
  </w:style>
  <w:style w:type="numbering" w:customStyle="1" w:styleId="NoList3711">
    <w:name w:val="No List3711"/>
    <w:next w:val="NoList"/>
    <w:uiPriority w:val="99"/>
    <w:semiHidden/>
    <w:unhideWhenUsed/>
    <w:rsid w:val="006D58F1"/>
  </w:style>
  <w:style w:type="numbering" w:customStyle="1" w:styleId="18110">
    <w:name w:val="无列表1811"/>
    <w:next w:val="NoList"/>
    <w:semiHidden/>
    <w:rsid w:val="006D58F1"/>
  </w:style>
  <w:style w:type="numbering" w:customStyle="1" w:styleId="18111">
    <w:name w:val="リストなし1811"/>
    <w:next w:val="NoList"/>
    <w:uiPriority w:val="99"/>
    <w:semiHidden/>
    <w:unhideWhenUsed/>
    <w:rsid w:val="006D58F1"/>
  </w:style>
  <w:style w:type="numbering" w:customStyle="1" w:styleId="NoList12011">
    <w:name w:val="No List12011"/>
    <w:next w:val="NoList"/>
    <w:semiHidden/>
    <w:rsid w:val="006D58F1"/>
  </w:style>
  <w:style w:type="numbering" w:customStyle="1" w:styleId="NoList21311">
    <w:name w:val="No List21311"/>
    <w:next w:val="NoList"/>
    <w:semiHidden/>
    <w:rsid w:val="006D58F1"/>
  </w:style>
  <w:style w:type="numbering" w:customStyle="1" w:styleId="NoList3811">
    <w:name w:val="No List3811"/>
    <w:next w:val="NoList"/>
    <w:semiHidden/>
    <w:rsid w:val="006D58F1"/>
  </w:style>
  <w:style w:type="numbering" w:customStyle="1" w:styleId="NoList4711">
    <w:name w:val="No List4711"/>
    <w:next w:val="NoList"/>
    <w:semiHidden/>
    <w:rsid w:val="006D58F1"/>
  </w:style>
  <w:style w:type="numbering" w:customStyle="1" w:styleId="NoList5311">
    <w:name w:val="No List5311"/>
    <w:next w:val="NoList"/>
    <w:semiHidden/>
    <w:rsid w:val="006D58F1"/>
  </w:style>
  <w:style w:type="numbering" w:customStyle="1" w:styleId="NoList6211">
    <w:name w:val="No List6211"/>
    <w:next w:val="NoList"/>
    <w:semiHidden/>
    <w:rsid w:val="006D58F1"/>
  </w:style>
  <w:style w:type="numbering" w:customStyle="1" w:styleId="NoList7211">
    <w:name w:val="No List7211"/>
    <w:next w:val="NoList"/>
    <w:semiHidden/>
    <w:rsid w:val="006D58F1"/>
  </w:style>
  <w:style w:type="numbering" w:customStyle="1" w:styleId="NoList111211">
    <w:name w:val="No List111211"/>
    <w:next w:val="NoList"/>
    <w:semiHidden/>
    <w:rsid w:val="006D58F1"/>
  </w:style>
  <w:style w:type="numbering" w:customStyle="1" w:styleId="NoList21411">
    <w:name w:val="No List21411"/>
    <w:next w:val="NoList"/>
    <w:semiHidden/>
    <w:rsid w:val="006D58F1"/>
  </w:style>
  <w:style w:type="numbering" w:customStyle="1" w:styleId="NoList8211">
    <w:name w:val="No List8211"/>
    <w:next w:val="NoList"/>
    <w:semiHidden/>
    <w:rsid w:val="006D58F1"/>
  </w:style>
  <w:style w:type="numbering" w:customStyle="1" w:styleId="NoList12611">
    <w:name w:val="No List12611"/>
    <w:next w:val="NoList"/>
    <w:semiHidden/>
    <w:rsid w:val="006D58F1"/>
  </w:style>
  <w:style w:type="numbering" w:customStyle="1" w:styleId="NoList22211">
    <w:name w:val="No List22211"/>
    <w:next w:val="NoList"/>
    <w:semiHidden/>
    <w:rsid w:val="006D58F1"/>
  </w:style>
  <w:style w:type="numbering" w:customStyle="1" w:styleId="NoList9211">
    <w:name w:val="No List9211"/>
    <w:next w:val="NoList"/>
    <w:semiHidden/>
    <w:rsid w:val="006D58F1"/>
  </w:style>
  <w:style w:type="numbering" w:customStyle="1" w:styleId="NoList13211">
    <w:name w:val="No List13211"/>
    <w:next w:val="NoList"/>
    <w:semiHidden/>
    <w:rsid w:val="006D58F1"/>
  </w:style>
  <w:style w:type="numbering" w:customStyle="1" w:styleId="NoList23211">
    <w:name w:val="No List23211"/>
    <w:next w:val="NoList"/>
    <w:semiHidden/>
    <w:rsid w:val="006D58F1"/>
  </w:style>
  <w:style w:type="numbering" w:customStyle="1" w:styleId="NoList10211">
    <w:name w:val="No List10211"/>
    <w:next w:val="NoList"/>
    <w:semiHidden/>
    <w:rsid w:val="006D58F1"/>
  </w:style>
  <w:style w:type="numbering" w:customStyle="1" w:styleId="NoList14211">
    <w:name w:val="No List14211"/>
    <w:next w:val="NoList"/>
    <w:semiHidden/>
    <w:rsid w:val="006D58F1"/>
  </w:style>
  <w:style w:type="numbering" w:customStyle="1" w:styleId="NoList24211">
    <w:name w:val="No List24211"/>
    <w:next w:val="NoList"/>
    <w:semiHidden/>
    <w:rsid w:val="006D58F1"/>
  </w:style>
  <w:style w:type="numbering" w:customStyle="1" w:styleId="NoList31211">
    <w:name w:val="No List31211"/>
    <w:next w:val="NoList"/>
    <w:semiHidden/>
    <w:rsid w:val="006D58F1"/>
  </w:style>
  <w:style w:type="numbering" w:customStyle="1" w:styleId="NoList41211">
    <w:name w:val="No List41211"/>
    <w:next w:val="NoList"/>
    <w:semiHidden/>
    <w:rsid w:val="006D58F1"/>
  </w:style>
  <w:style w:type="numbering" w:customStyle="1" w:styleId="NoList51211">
    <w:name w:val="No List51211"/>
    <w:next w:val="NoList"/>
    <w:semiHidden/>
    <w:rsid w:val="006D58F1"/>
  </w:style>
  <w:style w:type="numbering" w:customStyle="1" w:styleId="NoList15211">
    <w:name w:val="No List15211"/>
    <w:next w:val="NoList"/>
    <w:semiHidden/>
    <w:rsid w:val="006D58F1"/>
  </w:style>
  <w:style w:type="numbering" w:customStyle="1" w:styleId="NoList16211">
    <w:name w:val="No List16211"/>
    <w:next w:val="NoList"/>
    <w:semiHidden/>
    <w:rsid w:val="006D58F1"/>
  </w:style>
  <w:style w:type="numbering" w:customStyle="1" w:styleId="11711">
    <w:name w:val="无列表11711"/>
    <w:next w:val="NoList"/>
    <w:semiHidden/>
    <w:rsid w:val="006D58F1"/>
  </w:style>
  <w:style w:type="numbering" w:customStyle="1" w:styleId="12112">
    <w:name w:val="목록 없음1211"/>
    <w:next w:val="NoList"/>
    <w:semiHidden/>
    <w:unhideWhenUsed/>
    <w:rsid w:val="006D58F1"/>
  </w:style>
  <w:style w:type="numbering" w:customStyle="1" w:styleId="2211">
    <w:name w:val="목록 없음2211"/>
    <w:next w:val="NoList"/>
    <w:semiHidden/>
    <w:rsid w:val="006D58F1"/>
  </w:style>
  <w:style w:type="numbering" w:customStyle="1" w:styleId="NoList111311">
    <w:name w:val="No List111311"/>
    <w:next w:val="NoList"/>
    <w:semiHidden/>
    <w:rsid w:val="006D58F1"/>
  </w:style>
  <w:style w:type="numbering" w:customStyle="1" w:styleId="NoList17211">
    <w:name w:val="No List17211"/>
    <w:next w:val="NoList"/>
    <w:uiPriority w:val="99"/>
    <w:semiHidden/>
    <w:unhideWhenUsed/>
    <w:rsid w:val="006D58F1"/>
  </w:style>
  <w:style w:type="numbering" w:customStyle="1" w:styleId="12611">
    <w:name w:val="无列表12611"/>
    <w:next w:val="NoList"/>
    <w:semiHidden/>
    <w:rsid w:val="006D58F1"/>
  </w:style>
  <w:style w:type="numbering" w:customStyle="1" w:styleId="NoList18211">
    <w:name w:val="No List18211"/>
    <w:next w:val="NoList"/>
    <w:semiHidden/>
    <w:rsid w:val="006D58F1"/>
  </w:style>
  <w:style w:type="numbering" w:customStyle="1" w:styleId="NoList3911">
    <w:name w:val="No List3911"/>
    <w:next w:val="NoList"/>
    <w:uiPriority w:val="99"/>
    <w:semiHidden/>
    <w:rsid w:val="006D58F1"/>
  </w:style>
  <w:style w:type="numbering" w:customStyle="1" w:styleId="NoList12711">
    <w:name w:val="No List12711"/>
    <w:next w:val="NoList"/>
    <w:semiHidden/>
    <w:unhideWhenUsed/>
    <w:rsid w:val="006D58F1"/>
  </w:style>
  <w:style w:type="numbering" w:customStyle="1" w:styleId="NoList21511">
    <w:name w:val="No List21511"/>
    <w:next w:val="NoList"/>
    <w:semiHidden/>
    <w:rsid w:val="006D58F1"/>
  </w:style>
  <w:style w:type="numbering" w:customStyle="1" w:styleId="NoList31011">
    <w:name w:val="No List31011"/>
    <w:next w:val="NoList"/>
    <w:semiHidden/>
    <w:unhideWhenUsed/>
    <w:rsid w:val="006D58F1"/>
  </w:style>
  <w:style w:type="numbering" w:customStyle="1" w:styleId="13112">
    <w:name w:val="목록 없음1311"/>
    <w:next w:val="NoList"/>
    <w:semiHidden/>
    <w:unhideWhenUsed/>
    <w:rsid w:val="006D58F1"/>
  </w:style>
  <w:style w:type="numbering" w:customStyle="1" w:styleId="2311">
    <w:name w:val="목록 없음2311"/>
    <w:next w:val="NoList"/>
    <w:semiHidden/>
    <w:rsid w:val="006D58F1"/>
  </w:style>
  <w:style w:type="numbering" w:customStyle="1" w:styleId="NoList4811">
    <w:name w:val="No List4811"/>
    <w:next w:val="NoList"/>
    <w:semiHidden/>
    <w:unhideWhenUsed/>
    <w:rsid w:val="006D58F1"/>
  </w:style>
  <w:style w:type="numbering" w:customStyle="1" w:styleId="19110">
    <w:name w:val="无列表1911"/>
    <w:next w:val="NoList"/>
    <w:semiHidden/>
    <w:rsid w:val="006D58F1"/>
  </w:style>
  <w:style w:type="numbering" w:customStyle="1" w:styleId="19111">
    <w:name w:val="リストなし1911"/>
    <w:next w:val="NoList"/>
    <w:uiPriority w:val="99"/>
    <w:semiHidden/>
    <w:unhideWhenUsed/>
    <w:rsid w:val="006D58F1"/>
  </w:style>
  <w:style w:type="numbering" w:customStyle="1" w:styleId="NoList5411">
    <w:name w:val="No List5411"/>
    <w:next w:val="NoList"/>
    <w:semiHidden/>
    <w:rsid w:val="006D58F1"/>
  </w:style>
  <w:style w:type="numbering" w:customStyle="1" w:styleId="NoList6311">
    <w:name w:val="No List6311"/>
    <w:next w:val="NoList"/>
    <w:semiHidden/>
    <w:rsid w:val="006D58F1"/>
  </w:style>
  <w:style w:type="numbering" w:customStyle="1" w:styleId="NoList7311">
    <w:name w:val="No List7311"/>
    <w:next w:val="NoList"/>
    <w:semiHidden/>
    <w:rsid w:val="006D58F1"/>
  </w:style>
  <w:style w:type="numbering" w:customStyle="1" w:styleId="NoList111411">
    <w:name w:val="No List111411"/>
    <w:next w:val="NoList"/>
    <w:semiHidden/>
    <w:rsid w:val="006D58F1"/>
  </w:style>
  <w:style w:type="numbering" w:customStyle="1" w:styleId="NoList21611">
    <w:name w:val="No List21611"/>
    <w:next w:val="NoList"/>
    <w:semiHidden/>
    <w:rsid w:val="006D58F1"/>
  </w:style>
  <w:style w:type="numbering" w:customStyle="1" w:styleId="NoList8311">
    <w:name w:val="No List8311"/>
    <w:next w:val="NoList"/>
    <w:semiHidden/>
    <w:rsid w:val="006D58F1"/>
  </w:style>
  <w:style w:type="numbering" w:customStyle="1" w:styleId="NoList12811">
    <w:name w:val="No List12811"/>
    <w:next w:val="NoList"/>
    <w:semiHidden/>
    <w:rsid w:val="006D58F1"/>
  </w:style>
  <w:style w:type="numbering" w:customStyle="1" w:styleId="NoList22311">
    <w:name w:val="No List22311"/>
    <w:next w:val="NoList"/>
    <w:semiHidden/>
    <w:rsid w:val="006D58F1"/>
  </w:style>
  <w:style w:type="numbering" w:customStyle="1" w:styleId="NoList9311">
    <w:name w:val="No List9311"/>
    <w:next w:val="NoList"/>
    <w:semiHidden/>
    <w:rsid w:val="006D58F1"/>
  </w:style>
  <w:style w:type="numbering" w:customStyle="1" w:styleId="NoList13311">
    <w:name w:val="No List13311"/>
    <w:next w:val="NoList"/>
    <w:semiHidden/>
    <w:rsid w:val="006D58F1"/>
  </w:style>
  <w:style w:type="numbering" w:customStyle="1" w:styleId="NoList23311">
    <w:name w:val="No List23311"/>
    <w:next w:val="NoList"/>
    <w:semiHidden/>
    <w:rsid w:val="006D58F1"/>
  </w:style>
  <w:style w:type="numbering" w:customStyle="1" w:styleId="NoList10311">
    <w:name w:val="No List10311"/>
    <w:next w:val="NoList"/>
    <w:semiHidden/>
    <w:rsid w:val="006D58F1"/>
  </w:style>
  <w:style w:type="numbering" w:customStyle="1" w:styleId="NoList14311">
    <w:name w:val="No List14311"/>
    <w:next w:val="NoList"/>
    <w:semiHidden/>
    <w:rsid w:val="006D58F1"/>
  </w:style>
  <w:style w:type="numbering" w:customStyle="1" w:styleId="NoList24311">
    <w:name w:val="No List24311"/>
    <w:next w:val="NoList"/>
    <w:semiHidden/>
    <w:rsid w:val="006D58F1"/>
  </w:style>
  <w:style w:type="numbering" w:customStyle="1" w:styleId="NoList31311">
    <w:name w:val="No List31311"/>
    <w:next w:val="NoList"/>
    <w:semiHidden/>
    <w:rsid w:val="006D58F1"/>
  </w:style>
  <w:style w:type="numbering" w:customStyle="1" w:styleId="NoList41311">
    <w:name w:val="No List41311"/>
    <w:next w:val="NoList"/>
    <w:semiHidden/>
    <w:rsid w:val="006D58F1"/>
  </w:style>
  <w:style w:type="numbering" w:customStyle="1" w:styleId="NoList51311">
    <w:name w:val="No List51311"/>
    <w:next w:val="NoList"/>
    <w:semiHidden/>
    <w:rsid w:val="006D58F1"/>
  </w:style>
  <w:style w:type="numbering" w:customStyle="1" w:styleId="NoList15311">
    <w:name w:val="No List15311"/>
    <w:next w:val="NoList"/>
    <w:semiHidden/>
    <w:rsid w:val="006D58F1"/>
  </w:style>
  <w:style w:type="numbering" w:customStyle="1" w:styleId="NoList16311">
    <w:name w:val="No List16311"/>
    <w:next w:val="NoList"/>
    <w:semiHidden/>
    <w:rsid w:val="006D58F1"/>
  </w:style>
  <w:style w:type="numbering" w:customStyle="1" w:styleId="11811">
    <w:name w:val="无列表11811"/>
    <w:next w:val="NoList"/>
    <w:semiHidden/>
    <w:rsid w:val="006D58F1"/>
  </w:style>
  <w:style w:type="numbering" w:customStyle="1" w:styleId="NoList111511">
    <w:name w:val="No List111511"/>
    <w:next w:val="NoList"/>
    <w:semiHidden/>
    <w:rsid w:val="006D58F1"/>
  </w:style>
  <w:style w:type="numbering" w:customStyle="1" w:styleId="Style1211">
    <w:name w:val="Style1211"/>
    <w:uiPriority w:val="99"/>
    <w:rsid w:val="006D58F1"/>
  </w:style>
  <w:style w:type="numbering" w:customStyle="1" w:styleId="SGS211">
    <w:name w:val="SGS211"/>
    <w:uiPriority w:val="99"/>
    <w:rsid w:val="006D58F1"/>
  </w:style>
  <w:style w:type="numbering" w:customStyle="1" w:styleId="NoList17311">
    <w:name w:val="No List17311"/>
    <w:next w:val="NoList"/>
    <w:uiPriority w:val="99"/>
    <w:semiHidden/>
    <w:unhideWhenUsed/>
    <w:rsid w:val="006D58F1"/>
  </w:style>
  <w:style w:type="numbering" w:customStyle="1" w:styleId="SGS1111">
    <w:name w:val="SGS1111"/>
    <w:uiPriority w:val="99"/>
    <w:rsid w:val="006D58F1"/>
  </w:style>
  <w:style w:type="numbering" w:customStyle="1" w:styleId="Style11111">
    <w:name w:val="Style11111"/>
    <w:uiPriority w:val="99"/>
    <w:rsid w:val="006D58F1"/>
  </w:style>
  <w:style w:type="numbering" w:customStyle="1" w:styleId="12711">
    <w:name w:val="无列表12711"/>
    <w:next w:val="NoList"/>
    <w:semiHidden/>
    <w:rsid w:val="006D58F1"/>
  </w:style>
  <w:style w:type="numbering" w:customStyle="1" w:styleId="NoList18311">
    <w:name w:val="No List18311"/>
    <w:next w:val="NoList"/>
    <w:semiHidden/>
    <w:rsid w:val="006D58F1"/>
  </w:style>
  <w:style w:type="paragraph" w:customStyle="1" w:styleId="CharChar34">
    <w:name w:val="Char Char34"/>
    <w:semiHidden/>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unhideWhenUsed/>
    <w:rsid w:val="006D58F1"/>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6D58F1"/>
    <w:pPr>
      <w:autoSpaceDN w:val="0"/>
      <w:spacing w:after="120"/>
      <w:ind w:left="1440" w:right="1440"/>
    </w:pPr>
    <w:rPr>
      <w:rFonts w:eastAsia="MS Mincho"/>
    </w:rPr>
  </w:style>
  <w:style w:type="paragraph" w:customStyle="1" w:styleId="443">
    <w:name w:val="(文字) (文字)44"/>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6D58F1"/>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uiPriority w:val="99"/>
    <w:semiHidden/>
    <w:qFormat/>
    <w:rsid w:val="006D5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uiPriority w:val="99"/>
    <w:semiHidden/>
    <w:qFormat/>
    <w:rsid w:val="006D5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uiPriority w:val="99"/>
    <w:semiHidden/>
    <w:qFormat/>
    <w:rsid w:val="006D5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3">
    <w:name w:val="(文字) (文字) Char2"/>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D58F1"/>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uiPriority w:val="99"/>
    <w:qFormat/>
    <w:rsid w:val="006D58F1"/>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uiPriority w:val="99"/>
    <w:qFormat/>
    <w:rsid w:val="006D58F1"/>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Normal"/>
    <w:next w:val="Normal"/>
    <w:uiPriority w:val="99"/>
    <w:qFormat/>
    <w:rsid w:val="006D58F1"/>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6D58F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D58F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D58F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D58F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D58F1"/>
    <w:pPr>
      <w:autoSpaceDN w:val="0"/>
    </w:pPr>
    <w:rPr>
      <w:rFonts w:ascii="Times New Roman" w:eastAsia="SimSun" w:hAnsi="Times New Roman"/>
      <w:lang w:val="en-GB" w:eastAsia="en-US"/>
    </w:rPr>
  </w:style>
  <w:style w:type="paragraph" w:customStyle="1" w:styleId="CarCar11">
    <w:name w:val="Car Car11"/>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1">
    <w:name w:val="Char3"/>
    <w:uiPriority w:val="99"/>
    <w:qFormat/>
    <w:rsid w:val="006D5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D5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D5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D5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3">
    <w:name w:val="(文字) (文字)43"/>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D58F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6D5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0">
    <w:name w:val="(文字) (文字)1 Char (文字) (文字) Char (文字) (文字)13"/>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uiPriority w:val="99"/>
    <w:qFormat/>
    <w:rsid w:val="006D58F1"/>
    <w:pPr>
      <w:overflowPunct w:val="0"/>
      <w:autoSpaceDE w:val="0"/>
      <w:autoSpaceDN w:val="0"/>
      <w:adjustRightInd w:val="0"/>
      <w:ind w:left="1418" w:hanging="1418"/>
    </w:pPr>
    <w:rPr>
      <w:rFonts w:eastAsia="MS Mincho"/>
      <w:lang w:val="en-US" w:eastAsia="en-GB"/>
    </w:rPr>
  </w:style>
  <w:style w:type="paragraph" w:customStyle="1" w:styleId="4f6">
    <w:name w:val="题注4"/>
    <w:basedOn w:val="Normal"/>
    <w:next w:val="Normal"/>
    <w:uiPriority w:val="99"/>
    <w:qFormat/>
    <w:rsid w:val="006D58F1"/>
    <w:pPr>
      <w:overflowPunct w:val="0"/>
      <w:autoSpaceDE w:val="0"/>
      <w:autoSpaceDN w:val="0"/>
      <w:adjustRightInd w:val="0"/>
      <w:spacing w:before="120" w:after="120"/>
    </w:pPr>
    <w:rPr>
      <w:rFonts w:eastAsia="MS Mincho"/>
      <w:b/>
    </w:rPr>
  </w:style>
  <w:style w:type="paragraph" w:customStyle="1" w:styleId="4f7">
    <w:name w:val="图表目录4"/>
    <w:basedOn w:val="Normal"/>
    <w:next w:val="Normal"/>
    <w:uiPriority w:val="99"/>
    <w:qFormat/>
    <w:rsid w:val="006D58F1"/>
    <w:pPr>
      <w:overflowPunct w:val="0"/>
      <w:autoSpaceDE w:val="0"/>
      <w:autoSpaceDN w:val="0"/>
      <w:adjustRightInd w:val="0"/>
      <w:ind w:left="400" w:hanging="400"/>
      <w:jc w:val="center"/>
    </w:pPr>
    <w:rPr>
      <w:rFonts w:eastAsia="MS Mincho"/>
      <w:b/>
    </w:rPr>
  </w:style>
  <w:style w:type="character" w:customStyle="1" w:styleId="Table0">
    <w:name w:val="Table (文字)"/>
    <w:link w:val="Table1"/>
    <w:locked/>
    <w:rsid w:val="006D58F1"/>
    <w:rPr>
      <w:rFonts w:ascii="Arial" w:eastAsia="SimSun" w:hAnsi="Arial" w:cs="Arial"/>
      <w:b/>
      <w:lang w:eastAsia="en-US"/>
    </w:rPr>
  </w:style>
  <w:style w:type="paragraph" w:customStyle="1" w:styleId="Table1">
    <w:name w:val="Table"/>
    <w:basedOn w:val="Normal"/>
    <w:link w:val="Table0"/>
    <w:qFormat/>
    <w:rsid w:val="006D58F1"/>
    <w:pPr>
      <w:autoSpaceDN w:val="0"/>
      <w:jc w:val="center"/>
    </w:pPr>
    <w:rPr>
      <w:rFonts w:ascii="Arial" w:eastAsia="SimSun" w:hAnsi="Arial" w:cs="Arial"/>
      <w:b/>
      <w:lang w:val="fr-FR"/>
    </w:rPr>
  </w:style>
  <w:style w:type="paragraph" w:customStyle="1" w:styleId="TOC10">
    <w:name w:val="TOC 标题1"/>
    <w:basedOn w:val="Heading1"/>
    <w:next w:val="Normal"/>
    <w:uiPriority w:val="39"/>
    <w:qFormat/>
    <w:rsid w:val="006D58F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6D58F1"/>
    <w:pPr>
      <w:overflowPunct w:val="0"/>
      <w:autoSpaceDE w:val="0"/>
      <w:autoSpaceDN w:val="0"/>
      <w:adjustRightInd w:val="0"/>
    </w:pPr>
    <w:rPr>
      <w:rFonts w:ascii="Arial" w:hAnsi="Arial" w:cs="Arial"/>
      <w:b/>
      <w:lang w:eastAsia="ko-KR"/>
    </w:rPr>
  </w:style>
  <w:style w:type="paragraph" w:customStyle="1" w:styleId="1fff3">
    <w:name w:val="正文1"/>
    <w:uiPriority w:val="99"/>
    <w:qFormat/>
    <w:rsid w:val="006D58F1"/>
    <w:pPr>
      <w:autoSpaceDN w:val="0"/>
      <w:jc w:val="both"/>
    </w:pPr>
    <w:rPr>
      <w:rFonts w:ascii="SimSun" w:eastAsia="SimSun" w:hAnsi="SimSun" w:cs="SimSun"/>
      <w:kern w:val="2"/>
      <w:sz w:val="21"/>
      <w:szCs w:val="21"/>
      <w:lang w:val="en-US" w:eastAsia="zh-CN"/>
    </w:rPr>
  </w:style>
  <w:style w:type="paragraph" w:customStyle="1" w:styleId="911">
    <w:name w:val="目录 911"/>
    <w:basedOn w:val="TOC8"/>
    <w:uiPriority w:val="99"/>
    <w:qFormat/>
    <w:rsid w:val="006D58F1"/>
    <w:pPr>
      <w:keepNext w:val="0"/>
      <w:overflowPunct w:val="0"/>
      <w:autoSpaceDE w:val="0"/>
      <w:autoSpaceDN w:val="0"/>
      <w:adjustRightInd w:val="0"/>
      <w:ind w:left="1418" w:hanging="1418"/>
    </w:pPr>
    <w:rPr>
      <w:rFonts w:eastAsia="MS Mincho"/>
      <w:lang w:val="en-US" w:eastAsia="ja-JP"/>
    </w:rPr>
  </w:style>
  <w:style w:type="paragraph" w:customStyle="1" w:styleId="11b">
    <w:name w:val="题注11"/>
    <w:basedOn w:val="Normal"/>
    <w:next w:val="Normal"/>
    <w:uiPriority w:val="99"/>
    <w:qFormat/>
    <w:rsid w:val="006D58F1"/>
    <w:pPr>
      <w:overflowPunct w:val="0"/>
      <w:autoSpaceDE w:val="0"/>
      <w:autoSpaceDN w:val="0"/>
      <w:adjustRightInd w:val="0"/>
      <w:spacing w:before="120" w:after="120"/>
    </w:pPr>
    <w:rPr>
      <w:rFonts w:eastAsia="MS Mincho"/>
      <w:b/>
      <w:lang w:eastAsia="en-GB"/>
    </w:rPr>
  </w:style>
  <w:style w:type="paragraph" w:customStyle="1" w:styleId="11c">
    <w:name w:val="图表目录11"/>
    <w:basedOn w:val="Normal"/>
    <w:next w:val="Normal"/>
    <w:uiPriority w:val="99"/>
    <w:qFormat/>
    <w:rsid w:val="006D58F1"/>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6D58F1"/>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6D58F1"/>
    <w:pPr>
      <w:overflowPunct/>
      <w:autoSpaceDE/>
      <w:adjustRightInd/>
      <w:spacing w:after="120"/>
      <w:ind w:hanging="22"/>
      <w:jc w:val="both"/>
      <w:textAlignment w:val="auto"/>
    </w:pPr>
    <w:rPr>
      <w:rFonts w:ascii="Arial" w:eastAsia="MS Mincho" w:hAnsi="Arial" w:cs="Arial"/>
      <w:sz w:val="24"/>
      <w:szCs w:val="24"/>
      <w:lang w:val="en-US" w:eastAsia="en-US"/>
    </w:rPr>
  </w:style>
  <w:style w:type="paragraph" w:customStyle="1" w:styleId="tal10">
    <w:name w:val="tal1"/>
    <w:basedOn w:val="Normal"/>
    <w:uiPriority w:val="99"/>
    <w:qFormat/>
    <w:rsid w:val="006D58F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uiPriority w:val="99"/>
    <w:qFormat/>
    <w:rsid w:val="006D58F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qFormat/>
    <w:rsid w:val="006D58F1"/>
    <w:pPr>
      <w:overflowPunct w:val="0"/>
      <w:autoSpaceDE w:val="0"/>
      <w:autoSpaceDN w:val="0"/>
      <w:adjustRightInd w:val="0"/>
    </w:pPr>
    <w:rPr>
      <w:rFonts w:eastAsia="SimSun"/>
      <w:lang w:eastAsia="zh-CN"/>
    </w:rPr>
  </w:style>
  <w:style w:type="character" w:styleId="LineNumber">
    <w:name w:val="line number"/>
    <w:unhideWhenUsed/>
    <w:rsid w:val="006D58F1"/>
    <w:rPr>
      <w:rFonts w:ascii="Arial" w:eastAsia="SimSun" w:hAnsi="Arial" w:cs="Arial" w:hint="default"/>
      <w:color w:val="0000FF"/>
      <w:kern w:val="2"/>
      <w:lang w:val="en-US" w:eastAsia="zh-CN" w:bidi="ar-SA"/>
    </w:rPr>
  </w:style>
  <w:style w:type="character" w:customStyle="1" w:styleId="6f1">
    <w:name w:val="未处理的提及6"/>
    <w:uiPriority w:val="52"/>
    <w:rsid w:val="006D58F1"/>
    <w:rPr>
      <w:color w:val="808080"/>
      <w:shd w:val="clear" w:color="auto" w:fill="E6E6E6"/>
    </w:rPr>
  </w:style>
  <w:style w:type="character" w:customStyle="1" w:styleId="CharChar44">
    <w:name w:val="Char Char44"/>
    <w:rsid w:val="006D58F1"/>
    <w:rPr>
      <w:rFonts w:ascii="Arial" w:hAnsi="Arial" w:cs="Arial" w:hint="default"/>
      <w:sz w:val="24"/>
      <w:lang w:val="en-GB" w:eastAsia="en-US" w:bidi="ar-SA"/>
    </w:rPr>
  </w:style>
  <w:style w:type="character" w:customStyle="1" w:styleId="CharChar114">
    <w:name w:val="Char Char114"/>
    <w:rsid w:val="006D58F1"/>
    <w:rPr>
      <w:lang w:val="en-GB" w:eastAsia="ja-JP" w:bidi="ar-SA"/>
    </w:rPr>
  </w:style>
  <w:style w:type="character" w:customStyle="1" w:styleId="CharChar74">
    <w:name w:val="Char Char74"/>
    <w:rsid w:val="006D58F1"/>
    <w:rPr>
      <w:rFonts w:ascii="Tahoma" w:hAnsi="Tahoma" w:cs="Tahoma" w:hint="default"/>
      <w:shd w:val="clear" w:color="auto" w:fill="000080"/>
      <w:lang w:val="en-GB" w:eastAsia="en-US"/>
    </w:rPr>
  </w:style>
  <w:style w:type="character" w:customStyle="1" w:styleId="ZchnZchn54">
    <w:name w:val="Zchn Zchn54"/>
    <w:rsid w:val="006D58F1"/>
    <w:rPr>
      <w:rFonts w:ascii="Courier New" w:eastAsia="Batang" w:hAnsi="Courier New" w:cs="Courier New" w:hint="default"/>
      <w:lang w:val="nb-NO" w:eastAsia="en-US" w:bidi="ar-SA"/>
    </w:rPr>
  </w:style>
  <w:style w:type="character" w:customStyle="1" w:styleId="CharChar104">
    <w:name w:val="Char Char104"/>
    <w:semiHidden/>
    <w:rsid w:val="006D58F1"/>
    <w:rPr>
      <w:rFonts w:ascii="Times New Roman" w:hAnsi="Times New Roman" w:cs="Times New Roman" w:hint="default"/>
      <w:lang w:val="en-GB" w:eastAsia="en-US"/>
    </w:rPr>
  </w:style>
  <w:style w:type="character" w:customStyle="1" w:styleId="CharChar94">
    <w:name w:val="Char Char94"/>
    <w:rsid w:val="006D58F1"/>
    <w:rPr>
      <w:rFonts w:ascii="Tahoma" w:hAnsi="Tahoma" w:cs="Tahoma" w:hint="default"/>
      <w:sz w:val="16"/>
      <w:szCs w:val="16"/>
      <w:lang w:val="en-GB" w:eastAsia="en-US"/>
    </w:rPr>
  </w:style>
  <w:style w:type="character" w:customStyle="1" w:styleId="CharChar84">
    <w:name w:val="Char Char84"/>
    <w:semiHidden/>
    <w:rsid w:val="006D58F1"/>
    <w:rPr>
      <w:rFonts w:ascii="Times New Roman" w:hAnsi="Times New Roman" w:cs="Times New Roman" w:hint="default"/>
      <w:b/>
      <w:bCs/>
      <w:lang w:val="en-GB" w:eastAsia="en-US"/>
    </w:rPr>
  </w:style>
  <w:style w:type="character" w:customStyle="1" w:styleId="CharChar294">
    <w:name w:val="Char Char294"/>
    <w:rsid w:val="006D58F1"/>
    <w:rPr>
      <w:rFonts w:ascii="Arial" w:hAnsi="Arial" w:cs="Arial" w:hint="default"/>
      <w:sz w:val="36"/>
      <w:lang w:val="en-GB" w:eastAsia="en-US" w:bidi="ar-SA"/>
    </w:rPr>
  </w:style>
  <w:style w:type="character" w:customStyle="1" w:styleId="CharChar284">
    <w:name w:val="Char Char284"/>
    <w:rsid w:val="006D58F1"/>
    <w:rPr>
      <w:rFonts w:ascii="Arial" w:hAnsi="Arial" w:cs="Arial" w:hint="default"/>
      <w:sz w:val="32"/>
      <w:lang w:val="en-GB"/>
    </w:rPr>
  </w:style>
  <w:style w:type="character" w:customStyle="1" w:styleId="CharChar243">
    <w:name w:val="Char Char243"/>
    <w:rsid w:val="006D58F1"/>
    <w:rPr>
      <w:rFonts w:ascii="Arial" w:hAnsi="Arial" w:cs="Arial" w:hint="default"/>
      <w:sz w:val="36"/>
      <w:lang w:val="en-GB" w:eastAsia="en-US"/>
    </w:rPr>
  </w:style>
  <w:style w:type="character" w:customStyle="1" w:styleId="CharChar36">
    <w:name w:val="Char Char36"/>
    <w:rsid w:val="006D58F1"/>
    <w:rPr>
      <w:rFonts w:ascii="Arial" w:hAnsi="Arial" w:cs="Arial" w:hint="default"/>
      <w:sz w:val="22"/>
      <w:lang w:val="en-GB" w:eastAsia="en-US" w:bidi="ar-SA"/>
    </w:rPr>
  </w:style>
  <w:style w:type="character" w:customStyle="1" w:styleId="CharChar215">
    <w:name w:val="Char Char215"/>
    <w:rsid w:val="006D58F1"/>
    <w:rPr>
      <w:rFonts w:ascii="Times New Roman" w:hAnsi="Times New Roman" w:cs="Times New Roman" w:hint="default"/>
      <w:lang w:val="en-GB" w:eastAsia="en-US"/>
    </w:rPr>
  </w:style>
  <w:style w:type="character" w:customStyle="1" w:styleId="CharChar63">
    <w:name w:val="Char Char63"/>
    <w:rsid w:val="006D58F1"/>
    <w:rPr>
      <w:rFonts w:ascii="Arial" w:eastAsia="SimSun" w:hAnsi="Arial" w:cs="Arial" w:hint="default"/>
      <w:sz w:val="32"/>
      <w:lang w:val="en-GB" w:eastAsia="en-US" w:bidi="ar-SA"/>
    </w:rPr>
  </w:style>
  <w:style w:type="character" w:customStyle="1" w:styleId="CharChar53">
    <w:name w:val="Char Char53"/>
    <w:rsid w:val="006D58F1"/>
    <w:rPr>
      <w:rFonts w:ascii="Arial" w:eastAsia="SimSun" w:hAnsi="Arial" w:cs="Arial" w:hint="default"/>
      <w:sz w:val="28"/>
      <w:lang w:val="en-GB" w:eastAsia="en-US" w:bidi="ar-SA"/>
    </w:rPr>
  </w:style>
  <w:style w:type="character" w:customStyle="1" w:styleId="CharChar163">
    <w:name w:val="Char Char163"/>
    <w:rsid w:val="006D58F1"/>
    <w:rPr>
      <w:rFonts w:ascii="Arial" w:eastAsia="SimSun" w:hAnsi="Arial" w:cs="Arial" w:hint="default"/>
      <w:lang w:val="en-GB" w:eastAsia="en-US" w:bidi="ar-SA"/>
    </w:rPr>
  </w:style>
  <w:style w:type="character" w:customStyle="1" w:styleId="CharChar143">
    <w:name w:val="Char Char143"/>
    <w:rsid w:val="006D58F1"/>
    <w:rPr>
      <w:rFonts w:ascii="Arial" w:eastAsia="SimSun" w:hAnsi="Arial" w:cs="Arial" w:hint="default"/>
      <w:sz w:val="36"/>
      <w:lang w:val="en-GB" w:eastAsia="en-US" w:bidi="ar-SA"/>
    </w:rPr>
  </w:style>
  <w:style w:type="character" w:customStyle="1" w:styleId="CharChar253">
    <w:name w:val="Char Char253"/>
    <w:rsid w:val="006D58F1"/>
    <w:rPr>
      <w:rFonts w:ascii="Arial" w:hAnsi="Arial" w:cs="Arial" w:hint="default"/>
      <w:lang w:val="en-GB" w:eastAsia="en-US"/>
    </w:rPr>
  </w:style>
  <w:style w:type="character" w:customStyle="1" w:styleId="CharChar173">
    <w:name w:val="Char Char173"/>
    <w:rsid w:val="006D58F1"/>
    <w:rPr>
      <w:rFonts w:ascii="Tahoma" w:hAnsi="Tahoma" w:cs="Tahoma" w:hint="default"/>
      <w:shd w:val="clear" w:color="auto" w:fill="000080"/>
      <w:lang w:val="en-GB" w:eastAsia="en-US"/>
    </w:rPr>
  </w:style>
  <w:style w:type="character" w:customStyle="1" w:styleId="CharChar193">
    <w:name w:val="Char Char193"/>
    <w:rsid w:val="006D58F1"/>
    <w:rPr>
      <w:rFonts w:ascii="Times New Roman" w:hAnsi="Times New Roman" w:cs="Times New Roman" w:hint="default"/>
      <w:lang w:val="en-GB"/>
    </w:rPr>
  </w:style>
  <w:style w:type="character" w:customStyle="1" w:styleId="CharChar203">
    <w:name w:val="Char Char203"/>
    <w:rsid w:val="006D58F1"/>
    <w:rPr>
      <w:rFonts w:ascii="Tahoma" w:hAnsi="Tahoma" w:cs="Tahoma" w:hint="default"/>
      <w:sz w:val="16"/>
      <w:szCs w:val="16"/>
      <w:lang w:val="en-GB" w:eastAsia="en-US"/>
    </w:rPr>
  </w:style>
  <w:style w:type="character" w:customStyle="1" w:styleId="CharChar303">
    <w:name w:val="Char Char303"/>
    <w:rsid w:val="006D58F1"/>
    <w:rPr>
      <w:rFonts w:ascii="Arial" w:hAnsi="Arial" w:cs="Arial" w:hint="default"/>
      <w:lang w:val="en-GB" w:eastAsia="en-US"/>
    </w:rPr>
  </w:style>
  <w:style w:type="character" w:customStyle="1" w:styleId="CharChar263">
    <w:name w:val="Char Char263"/>
    <w:rsid w:val="006D58F1"/>
    <w:rPr>
      <w:rFonts w:ascii="Times New Roman" w:hAnsi="Times New Roman" w:cs="Times New Roman" w:hint="default"/>
      <w:lang w:val="en-GB" w:eastAsia="en-US"/>
    </w:rPr>
  </w:style>
  <w:style w:type="character" w:customStyle="1" w:styleId="CharChar273">
    <w:name w:val="Char Char273"/>
    <w:rsid w:val="006D58F1"/>
    <w:rPr>
      <w:rFonts w:ascii="Arial" w:hAnsi="Arial" w:cs="Arial" w:hint="default"/>
      <w:b/>
      <w:bCs w:val="0"/>
      <w:i/>
      <w:iCs w:val="0"/>
      <w:noProof/>
      <w:sz w:val="18"/>
      <w:lang w:val="en-GB" w:eastAsia="en-US"/>
    </w:rPr>
  </w:style>
  <w:style w:type="character" w:customStyle="1" w:styleId="CharChar214">
    <w:name w:val="Char Char214"/>
    <w:rsid w:val="006D58F1"/>
    <w:rPr>
      <w:rFonts w:ascii="Arial" w:hAnsi="Arial" w:cs="Arial" w:hint="default"/>
      <w:lang w:val="en-GB" w:eastAsia="en-US" w:bidi="ar-SA"/>
    </w:rPr>
  </w:style>
  <w:style w:type="character" w:customStyle="1" w:styleId="CharChar113">
    <w:name w:val="Char Char113"/>
    <w:rsid w:val="006D58F1"/>
    <w:rPr>
      <w:rFonts w:ascii="Tahoma" w:eastAsia="SimSun" w:hAnsi="Tahoma" w:cs="Tahoma" w:hint="default"/>
      <w:lang w:val="en-GB" w:eastAsia="en-US" w:bidi="ar-SA"/>
    </w:rPr>
  </w:style>
  <w:style w:type="character" w:customStyle="1" w:styleId="CharChar133">
    <w:name w:val="Char Char133"/>
    <w:semiHidden/>
    <w:rsid w:val="006D58F1"/>
    <w:rPr>
      <w:rFonts w:ascii="SimSun" w:eastAsia="SimSun" w:hAnsi="SimSun" w:hint="eastAsia"/>
      <w:lang w:val="en-GB" w:eastAsia="en-US" w:bidi="ar-SA"/>
    </w:rPr>
  </w:style>
  <w:style w:type="character" w:customStyle="1" w:styleId="CharChar153">
    <w:name w:val="Char Char153"/>
    <w:rsid w:val="006D58F1"/>
    <w:rPr>
      <w:rFonts w:ascii="Arial" w:hAnsi="Arial" w:cs="Arial" w:hint="default"/>
      <w:sz w:val="36"/>
      <w:lang w:val="en-GB"/>
    </w:rPr>
  </w:style>
  <w:style w:type="character" w:customStyle="1" w:styleId="h410">
    <w:name w:val="h410"/>
    <w:rsid w:val="006D58F1"/>
    <w:rPr>
      <w:rFonts w:ascii="Arial" w:hAnsi="Arial" w:cs="Arial" w:hint="default"/>
      <w:sz w:val="24"/>
      <w:lang w:val="en-GB"/>
    </w:rPr>
  </w:style>
  <w:style w:type="character" w:customStyle="1" w:styleId="h53">
    <w:name w:val="h53"/>
    <w:rsid w:val="006D58F1"/>
    <w:rPr>
      <w:rFonts w:ascii="Arial" w:eastAsia="SimSun" w:hAnsi="Arial" w:cs="Arial" w:hint="default"/>
      <w:sz w:val="22"/>
      <w:lang w:val="en-GB" w:eastAsia="en-US" w:bidi="ar-SA"/>
    </w:rPr>
  </w:style>
  <w:style w:type="character" w:customStyle="1" w:styleId="CharChar1100">
    <w:name w:val="Char Char110"/>
    <w:rsid w:val="006D58F1"/>
    <w:rPr>
      <w:rFonts w:ascii="Arial" w:hAnsi="Arial" w:cs="Arial" w:hint="default"/>
      <w:sz w:val="32"/>
      <w:lang w:val="en-GB" w:eastAsia="en-US" w:bidi="ar-SA"/>
    </w:rPr>
  </w:style>
  <w:style w:type="character" w:customStyle="1" w:styleId="h49">
    <w:name w:val="h49"/>
    <w:rsid w:val="006D58F1"/>
    <w:rPr>
      <w:rFonts w:ascii="Arial" w:hAnsi="Arial" w:cs="Arial" w:hint="default"/>
      <w:sz w:val="24"/>
      <w:lang w:val="en-GB"/>
    </w:rPr>
  </w:style>
  <w:style w:type="character" w:customStyle="1" w:styleId="h52">
    <w:name w:val="h52"/>
    <w:rsid w:val="006D58F1"/>
    <w:rPr>
      <w:rFonts w:ascii="Arial" w:eastAsia="SimSun" w:hAnsi="Arial" w:cs="Arial" w:hint="default"/>
      <w:sz w:val="22"/>
      <w:lang w:val="en-GB" w:eastAsia="en-US" w:bidi="ar-SA"/>
    </w:rPr>
  </w:style>
  <w:style w:type="character" w:customStyle="1" w:styleId="CharChar213">
    <w:name w:val="Char Char213"/>
    <w:rsid w:val="006D58F1"/>
    <w:rPr>
      <w:rFonts w:ascii="Times New Roman" w:hAnsi="Times New Roman" w:cs="Times New Roman" w:hint="default"/>
      <w:lang w:val="en-GB" w:eastAsia="en-US"/>
    </w:rPr>
  </w:style>
  <w:style w:type="character" w:customStyle="1" w:styleId="CharChar83">
    <w:name w:val="Char Char83"/>
    <w:semiHidden/>
    <w:rsid w:val="006D58F1"/>
    <w:rPr>
      <w:rFonts w:ascii="Times New Roman" w:hAnsi="Times New Roman" w:cs="Times New Roman" w:hint="default"/>
      <w:b/>
      <w:bCs/>
      <w:lang w:val="en-GB" w:eastAsia="en-US"/>
    </w:rPr>
  </w:style>
  <w:style w:type="character" w:customStyle="1" w:styleId="CharChar132">
    <w:name w:val="Char Char132"/>
    <w:semiHidden/>
    <w:rsid w:val="006D58F1"/>
    <w:rPr>
      <w:rFonts w:ascii="SimSun" w:eastAsia="SimSun" w:hAnsi="SimSun" w:hint="eastAsia"/>
      <w:lang w:val="en-GB" w:eastAsia="en-US" w:bidi="ar-SA"/>
    </w:rPr>
  </w:style>
  <w:style w:type="character" w:customStyle="1" w:styleId="CharChar73">
    <w:name w:val="Char Char73"/>
    <w:rsid w:val="006D58F1"/>
    <w:rPr>
      <w:rFonts w:ascii="Arial" w:eastAsia="SimSun" w:hAnsi="Arial" w:cs="Arial" w:hint="default"/>
      <w:sz w:val="36"/>
      <w:lang w:val="en-GB" w:eastAsia="en-US" w:bidi="ar-SA"/>
    </w:rPr>
  </w:style>
  <w:style w:type="character" w:customStyle="1" w:styleId="CharChar62">
    <w:name w:val="Char Char62"/>
    <w:rsid w:val="006D58F1"/>
    <w:rPr>
      <w:rFonts w:ascii="Arial" w:eastAsia="SimSun" w:hAnsi="Arial" w:cs="Arial" w:hint="default"/>
      <w:sz w:val="32"/>
      <w:lang w:val="en-GB" w:eastAsia="en-US" w:bidi="ar-SA"/>
    </w:rPr>
  </w:style>
  <w:style w:type="character" w:customStyle="1" w:styleId="CharChar52">
    <w:name w:val="Char Char52"/>
    <w:rsid w:val="006D58F1"/>
    <w:rPr>
      <w:rFonts w:ascii="Arial" w:eastAsia="SimSun" w:hAnsi="Arial" w:cs="Arial" w:hint="default"/>
      <w:sz w:val="28"/>
      <w:lang w:val="en-GB" w:eastAsia="en-US" w:bidi="ar-SA"/>
    </w:rPr>
  </w:style>
  <w:style w:type="character" w:customStyle="1" w:styleId="CharChar162">
    <w:name w:val="Char Char162"/>
    <w:rsid w:val="006D58F1"/>
    <w:rPr>
      <w:rFonts w:ascii="Arial" w:eastAsia="SimSun" w:hAnsi="Arial" w:cs="Arial" w:hint="default"/>
      <w:lang w:val="en-GB" w:eastAsia="en-US" w:bidi="ar-SA"/>
    </w:rPr>
  </w:style>
  <w:style w:type="character" w:customStyle="1" w:styleId="CharChar142">
    <w:name w:val="Char Char142"/>
    <w:rsid w:val="006D58F1"/>
    <w:rPr>
      <w:rFonts w:ascii="Arial" w:eastAsia="SimSun" w:hAnsi="Arial" w:cs="Arial" w:hint="default"/>
      <w:sz w:val="36"/>
      <w:lang w:val="en-GB" w:eastAsia="en-US" w:bidi="ar-SA"/>
    </w:rPr>
  </w:style>
  <w:style w:type="character" w:customStyle="1" w:styleId="CharChar112">
    <w:name w:val="Char Char112"/>
    <w:rsid w:val="006D58F1"/>
    <w:rPr>
      <w:rFonts w:ascii="Tahoma" w:eastAsia="SimSun" w:hAnsi="Tahoma" w:cs="Tahoma" w:hint="default"/>
      <w:lang w:val="en-GB" w:eastAsia="en-US" w:bidi="ar-SA"/>
    </w:rPr>
  </w:style>
  <w:style w:type="character" w:customStyle="1" w:styleId="CharChar35">
    <w:name w:val="Char Char35"/>
    <w:rsid w:val="006D58F1"/>
    <w:rPr>
      <w:rFonts w:ascii="Tahoma" w:hAnsi="Tahoma" w:cs="Tahoma" w:hint="default"/>
      <w:sz w:val="16"/>
      <w:szCs w:val="16"/>
      <w:lang w:val="en-GB" w:eastAsia="en-US" w:bidi="ar-SA"/>
    </w:rPr>
  </w:style>
  <w:style w:type="character" w:customStyle="1" w:styleId="CharChar252">
    <w:name w:val="Char Char252"/>
    <w:rsid w:val="006D58F1"/>
    <w:rPr>
      <w:rFonts w:ascii="Arial" w:hAnsi="Arial" w:cs="Arial" w:hint="default"/>
      <w:lang w:val="en-GB" w:eastAsia="en-US"/>
    </w:rPr>
  </w:style>
  <w:style w:type="character" w:customStyle="1" w:styleId="CharChar242">
    <w:name w:val="Char Char242"/>
    <w:rsid w:val="006D58F1"/>
    <w:rPr>
      <w:rFonts w:ascii="Arial" w:hAnsi="Arial" w:cs="Arial" w:hint="default"/>
      <w:sz w:val="36"/>
      <w:lang w:val="en-GB" w:eastAsia="en-US"/>
    </w:rPr>
  </w:style>
  <w:style w:type="character" w:customStyle="1" w:styleId="CharChar172">
    <w:name w:val="Char Char172"/>
    <w:rsid w:val="006D58F1"/>
    <w:rPr>
      <w:rFonts w:ascii="Tahoma" w:hAnsi="Tahoma" w:cs="Tahoma" w:hint="default"/>
      <w:shd w:val="clear" w:color="auto" w:fill="000080"/>
      <w:lang w:val="en-GB" w:eastAsia="en-US"/>
    </w:rPr>
  </w:style>
  <w:style w:type="character" w:customStyle="1" w:styleId="CharChar192">
    <w:name w:val="Char Char192"/>
    <w:rsid w:val="006D58F1"/>
    <w:rPr>
      <w:rFonts w:ascii="Times New Roman" w:hAnsi="Times New Roman" w:cs="Times New Roman" w:hint="default"/>
      <w:lang w:val="en-GB"/>
    </w:rPr>
  </w:style>
  <w:style w:type="character" w:customStyle="1" w:styleId="CharChar202">
    <w:name w:val="Char Char202"/>
    <w:rsid w:val="006D58F1"/>
    <w:rPr>
      <w:rFonts w:ascii="Tahoma" w:hAnsi="Tahoma" w:cs="Tahoma" w:hint="default"/>
      <w:sz w:val="16"/>
      <w:szCs w:val="16"/>
      <w:lang w:val="en-GB" w:eastAsia="en-US"/>
    </w:rPr>
  </w:style>
  <w:style w:type="character" w:customStyle="1" w:styleId="CharChar302">
    <w:name w:val="Char Char302"/>
    <w:rsid w:val="006D58F1"/>
    <w:rPr>
      <w:rFonts w:ascii="Arial" w:hAnsi="Arial" w:cs="Arial" w:hint="default"/>
      <w:lang w:val="en-GB" w:eastAsia="en-US"/>
    </w:rPr>
  </w:style>
  <w:style w:type="character" w:customStyle="1" w:styleId="CharChar293">
    <w:name w:val="Char Char293"/>
    <w:rsid w:val="006D58F1"/>
    <w:rPr>
      <w:rFonts w:ascii="Arial" w:hAnsi="Arial" w:cs="Arial" w:hint="default"/>
      <w:sz w:val="36"/>
      <w:lang w:val="en-GB" w:eastAsia="en-US"/>
    </w:rPr>
  </w:style>
  <w:style w:type="character" w:customStyle="1" w:styleId="CharChar262">
    <w:name w:val="Char Char262"/>
    <w:rsid w:val="006D58F1"/>
    <w:rPr>
      <w:rFonts w:ascii="Times New Roman" w:hAnsi="Times New Roman" w:cs="Times New Roman" w:hint="default"/>
      <w:lang w:val="en-GB" w:eastAsia="en-US"/>
    </w:rPr>
  </w:style>
  <w:style w:type="character" w:customStyle="1" w:styleId="CharChar283">
    <w:name w:val="Char Char283"/>
    <w:rsid w:val="006D58F1"/>
    <w:rPr>
      <w:rFonts w:ascii="Arial" w:hAnsi="Arial" w:cs="Arial" w:hint="default"/>
      <w:sz w:val="36"/>
      <w:lang w:val="en-GB" w:eastAsia="en-US"/>
    </w:rPr>
  </w:style>
  <w:style w:type="character" w:customStyle="1" w:styleId="CharChar272">
    <w:name w:val="Char Char272"/>
    <w:rsid w:val="006D58F1"/>
    <w:rPr>
      <w:rFonts w:ascii="Arial" w:hAnsi="Arial" w:cs="Arial" w:hint="default"/>
      <w:b/>
      <w:bCs w:val="0"/>
      <w:i/>
      <w:iCs w:val="0"/>
      <w:noProof/>
      <w:sz w:val="18"/>
      <w:lang w:val="en-GB" w:eastAsia="en-US"/>
    </w:rPr>
  </w:style>
  <w:style w:type="character" w:customStyle="1" w:styleId="CharChar93">
    <w:name w:val="Char Char93"/>
    <w:rsid w:val="006D58F1"/>
    <w:rPr>
      <w:rFonts w:ascii="Arial" w:eastAsia="MS Mincho" w:hAnsi="Arial" w:cs="CG Times (WN)" w:hint="default"/>
      <w:kern w:val="0"/>
      <w:sz w:val="22"/>
      <w:szCs w:val="20"/>
      <w:lang w:val="en-GB" w:eastAsia="ar-SA"/>
    </w:rPr>
  </w:style>
  <w:style w:type="character" w:customStyle="1" w:styleId="CharChar43">
    <w:name w:val="Char Char43"/>
    <w:rsid w:val="006D58F1"/>
    <w:rPr>
      <w:rFonts w:ascii="Courier New" w:hAnsi="Courier New" w:cs="Courier New" w:hint="default"/>
      <w:lang w:val="nb-NO" w:eastAsia="ja-JP" w:bidi="ar-SA"/>
    </w:rPr>
  </w:style>
  <w:style w:type="character" w:customStyle="1" w:styleId="CharChar103">
    <w:name w:val="Char Char103"/>
    <w:semiHidden/>
    <w:rsid w:val="006D58F1"/>
    <w:rPr>
      <w:rFonts w:ascii="Times New Roman" w:hAnsi="Times New Roman" w:cs="Times New Roman" w:hint="default"/>
      <w:lang w:val="en-GB" w:eastAsia="en-US"/>
    </w:rPr>
  </w:style>
  <w:style w:type="character" w:customStyle="1" w:styleId="CharChar152">
    <w:name w:val="Char Char152"/>
    <w:rsid w:val="006D58F1"/>
    <w:rPr>
      <w:rFonts w:ascii="Arial" w:hAnsi="Arial" w:cs="Arial" w:hint="default"/>
      <w:sz w:val="36"/>
      <w:lang w:val="en-GB"/>
    </w:rPr>
  </w:style>
  <w:style w:type="character" w:customStyle="1" w:styleId="CharChar2120">
    <w:name w:val="Char Char212"/>
    <w:rsid w:val="006D58F1"/>
    <w:rPr>
      <w:rFonts w:ascii="Arial" w:hAnsi="Arial" w:cs="Arial" w:hint="default"/>
      <w:lang w:val="en-GB" w:eastAsia="en-US" w:bidi="ar-SA"/>
    </w:rPr>
  </w:style>
  <w:style w:type="character" w:customStyle="1" w:styleId="ZchnZchn53">
    <w:name w:val="Zchn Zchn53"/>
    <w:rsid w:val="006D58F1"/>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D58F1"/>
    <w:rPr>
      <w:rFonts w:ascii="Times New Roman" w:eastAsia="Times New Roman" w:hAnsi="Times New Roman" w:cs="Times New Roman" w:hint="default"/>
      <w:lang w:val="en-GB" w:eastAsia="ja-JP"/>
    </w:rPr>
  </w:style>
  <w:style w:type="character" w:customStyle="1" w:styleId="font4">
    <w:name w:val="font4"/>
    <w:qFormat/>
    <w:rsid w:val="006D58F1"/>
  </w:style>
  <w:style w:type="character" w:customStyle="1" w:styleId="1fff4">
    <w:name w:val="不明显参考1"/>
    <w:uiPriority w:val="31"/>
    <w:qFormat/>
    <w:rsid w:val="006D58F1"/>
    <w:rPr>
      <w:smallCaps/>
      <w:color w:val="5A5A5A"/>
    </w:rPr>
  </w:style>
  <w:style w:type="character" w:customStyle="1" w:styleId="1fff5">
    <w:name w:val="明显强调1"/>
    <w:uiPriority w:val="21"/>
    <w:qFormat/>
    <w:rsid w:val="006D58F1"/>
    <w:rPr>
      <w:b/>
      <w:bCs/>
      <w:i/>
      <w:iCs/>
      <w:color w:val="4F81BD"/>
    </w:rPr>
  </w:style>
  <w:style w:type="character" w:customStyle="1" w:styleId="Char50">
    <w:name w:val="批注主题 Char5"/>
    <w:rsid w:val="006D58F1"/>
    <w:rPr>
      <w:rFonts w:ascii="Malgun Gothic" w:eastAsia="Malgun Gothic" w:hAnsi="Malgun Gothic" w:hint="eastAsia"/>
      <w:b/>
      <w:bCs/>
      <w:lang w:val="en-GB"/>
    </w:rPr>
  </w:style>
  <w:style w:type="character" w:customStyle="1" w:styleId="ListChar4">
    <w:name w:val="List Char4"/>
    <w:rsid w:val="006D58F1"/>
    <w:rPr>
      <w:rFonts w:ascii="Times New Roman" w:hAnsi="Times New Roman" w:cs="Times New Roman" w:hint="default"/>
      <w:lang w:val="en-GB" w:eastAsia="en-US"/>
    </w:rPr>
  </w:style>
  <w:style w:type="character" w:customStyle="1" w:styleId="MTDisplayEquationChar">
    <w:name w:val="MTDisplayEquation Char"/>
    <w:locked/>
    <w:rsid w:val="006D58F1"/>
    <w:rPr>
      <w:rFonts w:ascii="Times New Roman" w:eastAsia="SimSun" w:hAnsi="Times New Roman" w:cs="Times New Roman" w:hint="default"/>
      <w:lang w:val="en-GB" w:eastAsia="zh-CN"/>
    </w:rPr>
  </w:style>
  <w:style w:type="table" w:customStyle="1" w:styleId="TableGrid7">
    <w:name w:val="Table Grid7"/>
    <w:basedOn w:val="TableNormal"/>
    <w:uiPriority w:val="39"/>
    <w:qFormat/>
    <w:rsid w:val="006D58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8">
    <w:name w:val="Char Char38"/>
    <w:semiHidden/>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5">
    <w:name w:val=" Char Char Char Char Char"/>
    <w:semiHidden/>
    <w:rsid w:val="00711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a">
    <w:name w:val=" Char Char"/>
    <w:semiHidden/>
    <w:rsid w:val="00711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 Char"/>
    <w:semiHidden/>
    <w:rsid w:val="00711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 Char Char Char"/>
    <w:semiHidden/>
    <w:rsid w:val="00711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 Char Char1"/>
    <w:rsid w:val="00711039"/>
    <w:rPr>
      <w:lang w:val="en-GB" w:eastAsia="ja-JP" w:bidi="ar-SA"/>
    </w:rPr>
  </w:style>
  <w:style w:type="paragraph" w:customStyle="1" w:styleId="1Char5">
    <w:name w:val=" (文字) (文字)1 Char (文字) (文字)"/>
    <w:semiHidden/>
    <w:rsid w:val="00711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5">
    <w:name w:val=" Char Char1 Char Char"/>
    <w:semiHidden/>
    <w:rsid w:val="00711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5">
    <w:name w:val=" (文字) (文字)1 Char (文字) (文字) Char (文字) (文字)1"/>
    <w:semiHidden/>
    <w:rsid w:val="00711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 (文字) (文字)1 Char (文字) (文字) Char"/>
    <w:semiHidden/>
    <w:rsid w:val="00711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5">
    <w:name w:val=" (文字) (文字)1 Char (文字) (文字) Char (文字) (文字)1 Char (文字) (文字) Char Char Char"/>
    <w:semiHidden/>
    <w:rsid w:val="00711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5">
    <w:name w:val=" Char Char Char Char1"/>
    <w:semiHidden/>
    <w:rsid w:val="00711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5">
    <w:name w:val=" Char Char2 Char Char"/>
    <w:basedOn w:val="Normal"/>
    <w:rsid w:val="0071103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5">
    <w:name w:val=" Char Char4"/>
    <w:rsid w:val="00711039"/>
    <w:rPr>
      <w:rFonts w:ascii="Courier New" w:hAnsi="Courier New"/>
      <w:lang w:val="nb-NO" w:eastAsia="ja-JP" w:bidi="ar-SA"/>
    </w:rPr>
  </w:style>
  <w:style w:type="paragraph" w:customStyle="1" w:styleId="CharCharCharCharCharChar5">
    <w:name w:val=" Char Char Char Char Char Char"/>
    <w:semiHidden/>
    <w:rsid w:val="00711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 (文字) (文字)"/>
    <w:semiHidden/>
    <w:rsid w:val="00711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a">
    <w:name w:val=" Car Car"/>
    <w:semiHidden/>
    <w:rsid w:val="00711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5">
    <w:name w:val=" Zchn Zchn1"/>
    <w:semiHidden/>
    <w:rsid w:val="00711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f">
    <w:name w:val=" (文字) (文字)2"/>
    <w:semiHidden/>
    <w:rsid w:val="00711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a">
    <w:name w:val=" (文字) (文字)3"/>
    <w:semiHidden/>
    <w:rsid w:val="00711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 Zchn Zchn2"/>
    <w:semiHidden/>
    <w:rsid w:val="00711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 (文字) (文字)4"/>
    <w:semiHidden/>
    <w:rsid w:val="00711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f6">
    <w:name w:val=" (文字) (文字)1"/>
    <w:semiHidden/>
    <w:rsid w:val="00711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5">
    <w:name w:val=" Char Char7"/>
    <w:semiHidden/>
    <w:rsid w:val="00711039"/>
    <w:rPr>
      <w:rFonts w:ascii="Tahoma" w:hAnsi="Tahoma" w:cs="Tahoma"/>
      <w:shd w:val="clear" w:color="auto" w:fill="000080"/>
      <w:lang w:val="en-GB" w:eastAsia="en-US"/>
    </w:rPr>
  </w:style>
  <w:style w:type="character" w:customStyle="1" w:styleId="ZchnZchn55">
    <w:name w:val=" Zchn Zchn5"/>
    <w:rsid w:val="00711039"/>
    <w:rPr>
      <w:rFonts w:ascii="Courier New" w:eastAsia="Batang" w:hAnsi="Courier New"/>
      <w:lang w:val="nb-NO" w:eastAsia="en-US" w:bidi="ar-SA"/>
    </w:rPr>
  </w:style>
  <w:style w:type="character" w:customStyle="1" w:styleId="CharChar105">
    <w:name w:val=" Char Char10"/>
    <w:semiHidden/>
    <w:rsid w:val="00711039"/>
    <w:rPr>
      <w:rFonts w:ascii="Times New Roman" w:hAnsi="Times New Roman"/>
      <w:lang w:val="en-GB" w:eastAsia="en-US"/>
    </w:rPr>
  </w:style>
  <w:style w:type="character" w:customStyle="1" w:styleId="CharChar95">
    <w:name w:val=" Char Char9"/>
    <w:semiHidden/>
    <w:rsid w:val="00711039"/>
    <w:rPr>
      <w:rFonts w:ascii="Tahoma" w:hAnsi="Tahoma" w:cs="Tahoma"/>
      <w:sz w:val="16"/>
      <w:szCs w:val="16"/>
      <w:lang w:val="en-GB" w:eastAsia="en-US"/>
    </w:rPr>
  </w:style>
  <w:style w:type="character" w:customStyle="1" w:styleId="CharChar85">
    <w:name w:val=" Char Char8"/>
    <w:semiHidden/>
    <w:rsid w:val="00711039"/>
    <w:rPr>
      <w:rFonts w:ascii="Times New Roman" w:hAnsi="Times New Roman"/>
      <w:b/>
      <w:bCs/>
      <w:lang w:val="en-GB" w:eastAsia="en-US"/>
    </w:rPr>
  </w:style>
  <w:style w:type="paragraph" w:customStyle="1" w:styleId="1CharChar1Char5">
    <w:name w:val=" (文字) (文字)1 Char (文字) (文字) Char (文字) (文字)1 Char (文字) (文字)"/>
    <w:semiHidden/>
    <w:rsid w:val="00711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8">
    <w:name w:val=" Zchn Zchn"/>
    <w:semiHidden/>
    <w:rsid w:val="00711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0">
    <w:name w:val="toc 9"/>
    <w:basedOn w:val="TOC8"/>
    <w:rsid w:val="00711039"/>
    <w:pPr>
      <w:overflowPunct w:val="0"/>
      <w:autoSpaceDE w:val="0"/>
      <w:autoSpaceDN w:val="0"/>
      <w:adjustRightInd w:val="0"/>
      <w:ind w:left="1418" w:hanging="1418"/>
      <w:textAlignment w:val="baseline"/>
    </w:pPr>
    <w:rPr>
      <w:rFonts w:eastAsia="MS Mincho"/>
      <w:lang w:eastAsia="en-GB"/>
    </w:rPr>
  </w:style>
  <w:style w:type="paragraph" w:customStyle="1" w:styleId="caption0">
    <w:name w:val="caption"/>
    <w:basedOn w:val="Normal"/>
    <w:next w:val="Normal"/>
    <w:rsid w:val="00711039"/>
    <w:pPr>
      <w:overflowPunct w:val="0"/>
      <w:autoSpaceDE w:val="0"/>
      <w:autoSpaceDN w:val="0"/>
      <w:adjustRightInd w:val="0"/>
      <w:spacing w:before="120" w:after="120"/>
      <w:textAlignment w:val="baseline"/>
    </w:pPr>
    <w:rPr>
      <w:rFonts w:eastAsia="MS Mincho"/>
      <w:b/>
      <w:lang w:eastAsia="en-GB"/>
    </w:rPr>
  </w:style>
  <w:style w:type="paragraph" w:customStyle="1" w:styleId="tableoffigures0">
    <w:name w:val="table of figures"/>
    <w:basedOn w:val="Normal"/>
    <w:next w:val="Normal"/>
    <w:rsid w:val="0071103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5">
    <w:name w:val=" Char Char29"/>
    <w:rsid w:val="00711039"/>
    <w:rPr>
      <w:rFonts w:ascii="Arial" w:hAnsi="Arial"/>
      <w:sz w:val="36"/>
      <w:lang w:val="en-GB" w:eastAsia="en-US" w:bidi="ar-SA"/>
    </w:rPr>
  </w:style>
  <w:style w:type="character" w:customStyle="1" w:styleId="CharChar285">
    <w:name w:val=" Char Char28"/>
    <w:rsid w:val="0071103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4194</TotalTime>
  <Pages>24</Pages>
  <Words>7138</Words>
  <Characters>37833</Characters>
  <Application>Microsoft Office Word</Application>
  <DocSecurity>0</DocSecurity>
  <Lines>315</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596</cp:revision>
  <cp:lastPrinted>1899-12-31T23:00:00Z</cp:lastPrinted>
  <dcterms:created xsi:type="dcterms:W3CDTF">2020-02-03T08:32:00Z</dcterms:created>
  <dcterms:modified xsi:type="dcterms:W3CDTF">2021-10-29T09:31:00Z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